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numPr>
          <w:ilvl w:val="0"/>
          <w:numId w:val="0"/>
        </w:numPr>
        <w:shd w:val="clear" w:color="auto" w:fill="auto"/>
        <w:adjustRightInd w:val="0"/>
        <w:snapToGrid w:val="0"/>
        <w:spacing w:before="0" w:beforeAutospacing="0" w:after="0" w:afterAutospacing="0" w:line="568" w:lineRule="exact"/>
        <w:ind w:leftChars="0" w:right="0" w:rightChars="0"/>
        <w:jc w:val="both"/>
        <w:rPr>
          <w:rFonts w:hint="eastAsia" w:ascii="黑体" w:hAnsi="黑体" w:eastAsia="黑体" w:cs="黑体"/>
          <w:b w:val="0"/>
          <w:bCs w:val="0"/>
          <w:snapToGrid w:val="0"/>
          <w:color w:val="auto"/>
          <w:spacing w:val="0"/>
          <w:kern w:val="44"/>
          <w:sz w:val="32"/>
          <w:szCs w:val="32"/>
          <w:highlight w:val="none"/>
          <w:lang w:val="en-US" w:eastAsia="zh-CN" w:bidi="ar-SA"/>
          <w:rPrChange w:id="0" w:author="廖丽萍" w:date="2022-10-25T15:51:51Z">
            <w:rPr>
              <w:rFonts w:hint="eastAsia" w:ascii="黑体" w:hAnsi="黑体" w:eastAsia="黑体" w:cs="黑体"/>
              <w:b w:val="0"/>
              <w:bCs w:val="0"/>
              <w:snapToGrid w:val="0"/>
              <w:color w:val="auto"/>
              <w:spacing w:val="-20"/>
              <w:kern w:val="44"/>
              <w:sz w:val="32"/>
              <w:szCs w:val="32"/>
              <w:highlight w:val="none"/>
              <w:lang w:val="en-US" w:eastAsia="zh-CN" w:bidi="ar-SA"/>
            </w:rPr>
          </w:rPrChange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auto"/>
          <w:spacing w:val="0"/>
          <w:kern w:val="44"/>
          <w:sz w:val="32"/>
          <w:szCs w:val="32"/>
          <w:highlight w:val="none"/>
          <w:lang w:val="en-US" w:eastAsia="zh-CN" w:bidi="ar-SA"/>
          <w:rPrChange w:id="1" w:author="廖丽萍" w:date="2022-10-25T15:51:51Z">
            <w:rPr>
              <w:rFonts w:hint="eastAsia" w:ascii="黑体" w:hAnsi="黑体" w:eastAsia="黑体" w:cs="黑体"/>
              <w:b w:val="0"/>
              <w:bCs w:val="0"/>
              <w:snapToGrid w:val="0"/>
              <w:color w:val="auto"/>
              <w:spacing w:val="-20"/>
              <w:kern w:val="44"/>
              <w:sz w:val="32"/>
              <w:szCs w:val="32"/>
              <w:highlight w:val="none"/>
              <w:lang w:val="en-US" w:eastAsia="zh-CN" w:bidi="ar-SA"/>
            </w:rPr>
          </w:rPrChange>
        </w:rPr>
        <w:t>附件</w:t>
      </w:r>
      <w:del w:id="2" w:author="lh" w:date="2022-10-28T15:21:46Z">
        <w:r>
          <w:rPr>
            <w:rFonts w:hint="default" w:ascii="黑体" w:hAnsi="黑体" w:eastAsia="黑体" w:cs="黑体"/>
            <w:b w:val="0"/>
            <w:bCs w:val="0"/>
            <w:snapToGrid w:val="0"/>
            <w:color w:val="auto"/>
            <w:spacing w:val="0"/>
            <w:kern w:val="44"/>
            <w:sz w:val="32"/>
            <w:szCs w:val="32"/>
            <w:highlight w:val="none"/>
            <w:lang w:val="en-US" w:eastAsia="zh-CN" w:bidi="ar-SA"/>
            <w:rPrChange w:id="3" w:author="廖丽萍" w:date="2022-10-25T15:51:51Z"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auto"/>
                <w:spacing w:val="-20"/>
                <w:kern w:val="44"/>
                <w:sz w:val="32"/>
                <w:szCs w:val="32"/>
                <w:highlight w:val="none"/>
                <w:lang w:val="en-US" w:eastAsia="zh-CN" w:bidi="ar-SA"/>
              </w:rPr>
            </w:rPrChange>
          </w:rPr>
          <w:delText>7</w:delText>
        </w:r>
      </w:del>
      <w:ins w:id="5" w:author="lh" w:date="2022-10-28T15:21:46Z">
        <w:r>
          <w:rPr>
            <w:rFonts w:hint="eastAsia" w:ascii="黑体" w:hAnsi="黑体" w:eastAsia="黑体" w:cs="黑体"/>
            <w:b w:val="0"/>
            <w:bCs w:val="0"/>
            <w:snapToGrid w:val="0"/>
            <w:color w:val="auto"/>
            <w:spacing w:val="0"/>
            <w:kern w:val="44"/>
            <w:sz w:val="32"/>
            <w:szCs w:val="32"/>
            <w:highlight w:val="none"/>
            <w:lang w:val="en-US" w:eastAsia="zh-CN" w:bidi="ar-SA"/>
          </w:rPr>
          <w:t>8</w:t>
        </w:r>
      </w:ins>
    </w:p>
    <w:p>
      <w:pPr>
        <w:pStyle w:val="3"/>
        <w:widowControl w:val="0"/>
        <w:numPr>
          <w:ilvl w:val="0"/>
          <w:numId w:val="0"/>
        </w:numPr>
        <w:shd w:val="clear" w:color="auto" w:fill="auto"/>
        <w:adjustRightInd w:val="0"/>
        <w:snapToGrid w:val="0"/>
        <w:spacing w:before="0" w:beforeAutospacing="0" w:after="0" w:afterAutospacing="0" w:line="568" w:lineRule="exact"/>
        <w:ind w:leftChars="0" w:right="0" w:rightChars="0"/>
        <w:jc w:val="both"/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0"/>
          <w:kern w:val="44"/>
          <w:sz w:val="48"/>
          <w:szCs w:val="48"/>
          <w:highlight w:val="none"/>
          <w:lang w:val="en-US" w:eastAsia="zh-CN" w:bidi="ar-SA"/>
          <w:rPrChange w:id="6" w:author="廖丽萍" w:date="2022-10-25T15:51:51Z">
            <w:rPr>
              <w:rFonts w:hint="eastAsia" w:ascii="方正小标宋简体" w:hAnsi="方正小标宋简体" w:eastAsia="方正小标宋简体" w:cs="方正小标宋简体"/>
              <w:snapToGrid w:val="0"/>
              <w:color w:val="auto"/>
              <w:spacing w:val="-20"/>
              <w:kern w:val="44"/>
              <w:sz w:val="48"/>
              <w:szCs w:val="48"/>
              <w:highlight w:val="none"/>
              <w:lang w:val="en-US" w:eastAsia="zh-CN" w:bidi="ar-SA"/>
            </w:rPr>
          </w:rPrChange>
        </w:rPr>
      </w:pPr>
    </w:p>
    <w:p>
      <w:pPr>
        <w:pStyle w:val="3"/>
        <w:widowControl w:val="0"/>
        <w:numPr>
          <w:ilvl w:val="0"/>
          <w:numId w:val="0"/>
        </w:numPr>
        <w:shd w:val="clear" w:color="auto" w:fill="auto"/>
        <w:adjustRightInd w:val="0"/>
        <w:snapToGrid w:val="0"/>
        <w:spacing w:before="0" w:beforeAutospacing="0" w:after="0" w:afterAutospacing="0" w:line="568" w:lineRule="exact"/>
        <w:ind w:leftChars="0" w:right="0" w:right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  <w:rPrChange w:id="7" w:author="廖丽萍" w:date="2022-10-25T15:51:51Z">
            <w:rPr>
              <w:rFonts w:hint="eastAsia" w:ascii="方正小标宋简体" w:hAnsi="方正小标宋简体" w:eastAsia="方正小标宋简体" w:cs="方正小标宋简体"/>
              <w:b w:val="0"/>
              <w:bCs w:val="0"/>
              <w:snapToGrid w:val="0"/>
              <w:color w:val="auto"/>
              <w:spacing w:val="-20"/>
              <w:kern w:val="44"/>
              <w:sz w:val="44"/>
              <w:szCs w:val="44"/>
              <w:highlight w:val="none"/>
              <w:lang w:val="en-US" w:eastAsia="zh-CN" w:bidi="ar-SA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auto"/>
          <w:spacing w:val="0"/>
          <w:kern w:val="44"/>
          <w:sz w:val="44"/>
          <w:szCs w:val="44"/>
          <w:highlight w:val="none"/>
          <w:lang w:val="en-US" w:eastAsia="zh-CN" w:bidi="ar-SA"/>
          <w:rPrChange w:id="8" w:author="廖丽萍" w:date="2022-10-25T15:51:51Z">
            <w:rPr>
              <w:rFonts w:hint="eastAsia" w:ascii="方正小标宋简体" w:hAnsi="方正小标宋简体" w:eastAsia="方正小标宋简体" w:cs="方正小标宋简体"/>
              <w:b w:val="0"/>
              <w:bCs w:val="0"/>
              <w:snapToGrid w:val="0"/>
              <w:color w:val="auto"/>
              <w:spacing w:val="-20"/>
              <w:kern w:val="44"/>
              <w:sz w:val="44"/>
              <w:szCs w:val="44"/>
              <w:highlight w:val="none"/>
              <w:lang w:val="en-US" w:eastAsia="zh-CN" w:bidi="ar-SA"/>
            </w:rPr>
          </w:rPrChange>
        </w:rPr>
        <w:t>2023年粮食安全生产保障项目入库申报汇总表</w:t>
      </w:r>
    </w:p>
    <w:p>
      <w:pPr>
        <w:pStyle w:val="3"/>
        <w:widowControl w:val="0"/>
        <w:numPr>
          <w:ilvl w:val="0"/>
          <w:numId w:val="0"/>
        </w:numPr>
        <w:shd w:val="clear" w:color="auto" w:fill="auto"/>
        <w:adjustRightInd w:val="0"/>
        <w:snapToGrid w:val="0"/>
        <w:spacing w:before="0" w:beforeAutospacing="0" w:after="0" w:afterAutospacing="0" w:line="568" w:lineRule="exact"/>
        <w:ind w:leftChars="0" w:right="0" w:rightChars="0" w:firstLine="0" w:firstLineChars="0"/>
        <w:jc w:val="both"/>
        <w:rPr>
          <w:ins w:id="10" w:author="廖丽萍" w:date="2022-10-25T15:52:45Z"/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0"/>
          <w:kern w:val="0"/>
          <w:sz w:val="24"/>
          <w:szCs w:val="24"/>
          <w:highlight w:val="none"/>
          <w:lang w:val="en-US" w:eastAsia="zh-CN" w:bidi="ar-SA"/>
        </w:rPr>
        <w:pPrChange w:id="9" w:author="廖丽萍" w:date="2022-10-25T15:52:43Z">
          <w:pPr>
            <w:pStyle w:val="3"/>
            <w:widowControl w:val="0"/>
            <w:numPr>
              <w:ilvl w:val="0"/>
              <w:numId w:val="0"/>
            </w:numPr>
            <w:shd w:val="clear" w:color="auto" w:fill="auto"/>
            <w:adjustRightInd w:val="0"/>
            <w:snapToGrid w:val="0"/>
            <w:spacing w:before="0" w:beforeAutospacing="0" w:after="0" w:afterAutospacing="0" w:line="568" w:lineRule="exact"/>
            <w:ind w:leftChars="0" w:right="0" w:rightChars="0" w:firstLine="720" w:firstLineChars="300"/>
            <w:jc w:val="both"/>
          </w:pPr>
        </w:pPrChange>
      </w:pPr>
    </w:p>
    <w:p>
      <w:pPr>
        <w:pStyle w:val="3"/>
        <w:widowControl w:val="0"/>
        <w:numPr>
          <w:ilvl w:val="0"/>
          <w:numId w:val="0"/>
        </w:numPr>
        <w:shd w:val="clear" w:color="auto" w:fill="auto"/>
        <w:adjustRightInd w:val="0"/>
        <w:snapToGrid w:val="0"/>
        <w:spacing w:before="0" w:beforeAutospacing="0" w:after="0" w:afterAutospacing="0" w:line="568" w:lineRule="exact"/>
        <w:ind w:leftChars="0" w:right="0" w:rightChars="0" w:firstLine="0" w:firstLineChars="0"/>
        <w:jc w:val="both"/>
        <w:rPr>
          <w:rFonts w:hint="default" w:ascii="仿宋_GB2312" w:hAnsi="仿宋_GB2312" w:eastAsia="仿宋_GB2312" w:cs="仿宋_GB2312"/>
          <w:b w:val="0"/>
          <w:bCs w:val="0"/>
          <w:snapToGrid w:val="0"/>
          <w:color w:val="auto"/>
          <w:spacing w:val="0"/>
          <w:kern w:val="0"/>
          <w:sz w:val="24"/>
          <w:szCs w:val="24"/>
          <w:highlight w:val="none"/>
          <w:lang w:val="en-US" w:eastAsia="zh-CN" w:bidi="ar-SA"/>
        </w:rPr>
        <w:pPrChange w:id="11" w:author="廖丽萍" w:date="2022-10-25T15:52:43Z">
          <w:pPr>
            <w:pStyle w:val="3"/>
            <w:widowControl w:val="0"/>
            <w:numPr>
              <w:ilvl w:val="0"/>
              <w:numId w:val="0"/>
            </w:numPr>
            <w:shd w:val="clear" w:color="auto" w:fill="auto"/>
            <w:adjustRightInd w:val="0"/>
            <w:snapToGrid w:val="0"/>
            <w:spacing w:before="0" w:beforeAutospacing="0" w:after="0" w:afterAutospacing="0" w:line="568" w:lineRule="exact"/>
            <w:ind w:leftChars="0" w:right="0" w:rightChars="0" w:firstLine="720" w:firstLineChars="300"/>
            <w:jc w:val="both"/>
          </w:pPr>
        </w:pPrChange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0"/>
          <w:kern w:val="0"/>
          <w:sz w:val="24"/>
          <w:szCs w:val="24"/>
          <w:highlight w:val="none"/>
          <w:lang w:val="en-US" w:eastAsia="zh-CN" w:bidi="ar-SA"/>
        </w:rPr>
        <w:t>填报单位（</w:t>
      </w:r>
      <w:del w:id="12" w:author="lh" w:date="2022-10-28T15:22:00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delText>地级市</w:delText>
        </w:r>
      </w:del>
      <w:ins w:id="13" w:author="lh" w:date="2022-10-28T15:22:00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>县级</w:t>
        </w:r>
      </w:ins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0"/>
          <w:kern w:val="0"/>
          <w:sz w:val="24"/>
          <w:szCs w:val="24"/>
          <w:highlight w:val="none"/>
          <w:lang w:val="en-US" w:eastAsia="zh-CN" w:bidi="ar-SA"/>
        </w:rPr>
        <w:t>农业农村局/</w:t>
      </w:r>
      <w:del w:id="14" w:author="lh" w:date="2022-10-28T15:22:08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delText>省直及中央驻粤</w:delText>
        </w:r>
      </w:del>
      <w:ins w:id="15" w:author="lh" w:date="2022-10-28T15:22:08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>局属</w:t>
        </w:r>
      </w:ins>
      <w:ins w:id="16" w:author="lh" w:date="2022-10-28T15:22:10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>各</w:t>
        </w:r>
      </w:ins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0"/>
          <w:kern w:val="0"/>
          <w:sz w:val="24"/>
          <w:szCs w:val="24"/>
          <w:highlight w:val="none"/>
          <w:lang w:val="en-US" w:eastAsia="zh-CN" w:bidi="ar-SA"/>
        </w:rPr>
        <w:t>单位）：（盖章）</w:t>
      </w:r>
      <w:ins w:id="17" w:author="刘含涵" w:date="2022-10-25T16:23:59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 xml:space="preserve">   </w:t>
        </w:r>
      </w:ins>
      <w:ins w:id="18" w:author="刘含涵" w:date="2022-10-25T16:24:00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 xml:space="preserve">                       </w:t>
        </w:r>
      </w:ins>
      <w:ins w:id="19" w:author="刘含涵" w:date="2022-10-25T16:24:01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 xml:space="preserve">                   </w:t>
        </w:r>
      </w:ins>
      <w:ins w:id="20" w:author="刘含涵" w:date="2022-10-25T16:24:03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>单位</w:t>
        </w:r>
      </w:ins>
      <w:ins w:id="21" w:author="刘含涵" w:date="2022-10-25T16:24:04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>：</w:t>
        </w:r>
      </w:ins>
      <w:ins w:id="22" w:author="刘含涵" w:date="2022-10-25T16:24:07Z">
        <w:r>
          <w:rPr>
            <w:rFonts w:hint="eastAsia" w:ascii="仿宋_GB2312" w:hAnsi="仿宋_GB2312" w:eastAsia="仿宋_GB2312" w:cs="仿宋_GB2312"/>
            <w:b w:val="0"/>
            <w:bCs w:val="0"/>
            <w:snapToGrid w:val="0"/>
            <w:color w:val="auto"/>
            <w:spacing w:val="0"/>
            <w:kern w:val="0"/>
            <w:sz w:val="24"/>
            <w:szCs w:val="24"/>
            <w:highlight w:val="none"/>
            <w:lang w:val="en-US" w:eastAsia="zh-CN" w:bidi="ar-SA"/>
          </w:rPr>
          <w:t>万元</w:t>
        </w:r>
      </w:ins>
    </w:p>
    <w:p>
      <w:pPr>
        <w:rPr>
          <w:del w:id="23" w:author="廖丽萍" w:date="2022-10-25T15:51:58Z"/>
          <w:rFonts w:hint="eastAsia"/>
          <w:color w:val="auto"/>
          <w:lang w:eastAsia="zh-CN"/>
        </w:rPr>
      </w:pPr>
    </w:p>
    <w:tbl>
      <w:tblPr>
        <w:tblStyle w:val="5"/>
        <w:tblpPr w:leftFromText="180" w:rightFromText="180" w:vertAnchor="text" w:horzAnchor="page" w:tblpX="1648" w:tblpY="333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780"/>
        <w:gridCol w:w="2040"/>
        <w:gridCol w:w="1922"/>
        <w:gridCol w:w="2040"/>
        <w:gridCol w:w="2618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52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47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4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项目牵头申报单位</w:t>
            </w:r>
          </w:p>
        </w:tc>
        <w:tc>
          <w:tcPr>
            <w:tcW w:w="747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建设内容</w:t>
            </w:r>
          </w:p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（限100字以内）</w:t>
            </w:r>
          </w:p>
        </w:tc>
        <w:tc>
          <w:tcPr>
            <w:tcW w:w="959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绩效目标</w:t>
            </w:r>
          </w:p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（限100字以内）</w:t>
            </w:r>
          </w:p>
        </w:tc>
        <w:tc>
          <w:tcPr>
            <w:tcW w:w="732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65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04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47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959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  <w:tc>
          <w:tcPr>
            <w:tcW w:w="732" w:type="pct"/>
            <w:vAlign w:val="top"/>
          </w:tcPr>
          <w:p>
            <w:pPr>
              <w:adjustRightInd w:val="0"/>
              <w:snapToGrid w:val="0"/>
              <w:rPr>
                <w:rFonts w:hint="eastAsia"/>
                <w:color w:val="auto"/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3" w:right="1701" w:bottom="1803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廖丽萍">
    <w15:presenceInfo w15:providerId="None" w15:userId="廖丽萍"/>
  </w15:person>
  <w15:person w15:author="刘含涵">
    <w15:presenceInfo w15:providerId="None" w15:userId="刘含涵"/>
  </w15:person>
  <w15:person w15:author="lh">
    <w15:presenceInfo w15:providerId="None" w15:userId="l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C6911"/>
    <w:rsid w:val="34FC6911"/>
    <w:rsid w:val="3BF42F27"/>
    <w:rsid w:val="5A83613E"/>
    <w:rsid w:val="5D2716B8"/>
    <w:rsid w:val="72FD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省农业厅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2022-10-20T15:38:00Z</dcterms:created>
  <dc:creator>刘含涵</dc:creator>
  <cp:lastModifiedBy>lh</cp:lastModifiedBy>
  <dcterms:modified xsi:type="dcterms:W3CDTF">2022-10-28T07:22:17Z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showFlag">
    <vt:bool>true</vt:bool>
  </property>
  <property fmtid="{D5CDD505-2E9C-101B-9397-08002B2CF9AE}" pid="4" name="userName">
    <vt:lpwstr>刘含涵</vt:lpwstr>
  </property>
  <property fmtid="{D5CDD505-2E9C-101B-9397-08002B2CF9AE}" pid="5" name="ICV">
    <vt:lpwstr>64D749127A5C44508EC96ABEBB832A8E</vt:lpwstr>
  </property>
</Properties>
</file>