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left"/>
        <w:textAlignment w:val="auto"/>
        <w:rPr>
          <w:ins w:id="7" w:author="朱学荣" w:date="2022-10-21T18:14:46Z"/>
          <w:rFonts w:hint="eastAsia" w:ascii="黑体" w:hAnsi="黑体" w:eastAsia="黑体" w:cs="黑体"/>
          <w:snapToGrid w:val="0"/>
          <w:color w:val="auto"/>
          <w:kern w:val="0"/>
          <w:sz w:val="32"/>
          <w:szCs w:val="32"/>
          <w:lang w:val="en-US" w:eastAsia="zh-CN"/>
          <w:rPrChange w:id="8" w:author="廖丽萍" w:date="2022-10-25T14:41:44Z">
            <w:rPr>
              <w:ins w:id="9" w:author="朱学荣" w:date="2022-10-21T18:14:46Z"/>
              <w:rFonts w:hint="eastAsia" w:ascii="方正小标宋简体" w:hAnsi="方正小标宋简体" w:eastAsia="仿宋_GB2312" w:cs="方正小标宋简体"/>
              <w:snapToGrid w:val="0"/>
              <w:color w:val="auto"/>
              <w:kern w:val="0"/>
              <w:sz w:val="44"/>
              <w:szCs w:val="44"/>
              <w:lang w:val="en-US" w:eastAsia="zh-CN"/>
            </w:rPr>
          </w:rPrChange>
        </w:rPr>
        <w:pPrChange w:id="6" w:author="廖丽萍" w:date="2022-10-25T14:41:41Z">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left"/>
            <w:textAlignment w:val="auto"/>
          </w:pPr>
        </w:pPrChange>
      </w:pPr>
      <w:ins w:id="10" w:author="朱学荣" w:date="2022-10-21T18:14:46Z">
        <w:r>
          <w:rPr>
            <w:rFonts w:hint="eastAsia" w:ascii="黑体" w:hAnsi="黑体" w:eastAsia="黑体" w:cs="黑体"/>
            <w:snapToGrid w:val="0"/>
            <w:color w:val="auto"/>
            <w:kern w:val="0"/>
            <w:sz w:val="32"/>
            <w:szCs w:val="32"/>
            <w:rPrChange w:id="11" w:author="廖丽萍" w:date="2022-10-25T14:41:44Z">
              <w:rPr>
                <w:rFonts w:hint="eastAsia" w:ascii="仿宋_GB2312" w:hAnsi="仿宋_GB2312" w:eastAsia="仿宋_GB2312" w:cs="仿宋_GB2312"/>
                <w:snapToGrid w:val="0"/>
                <w:color w:val="auto"/>
                <w:kern w:val="0"/>
                <w:sz w:val="32"/>
                <w:szCs w:val="32"/>
              </w:rPr>
            </w:rPrChange>
          </w:rPr>
          <w:t>附件</w:t>
        </w:r>
      </w:ins>
      <w:ins w:id="12" w:author="朱学荣" w:date="2022-10-21T18:15:03Z">
        <w:del w:id="13" w:author="lh" w:date="2022-10-28T15:20:47Z">
          <w:r>
            <w:rPr>
              <w:rFonts w:hint="default" w:ascii="黑体" w:hAnsi="黑体" w:eastAsia="黑体" w:cs="黑体"/>
              <w:snapToGrid w:val="0"/>
              <w:color w:val="auto"/>
              <w:kern w:val="0"/>
              <w:sz w:val="32"/>
              <w:szCs w:val="32"/>
              <w:lang w:val="en-US" w:eastAsia="zh-CN"/>
              <w:rPrChange w:id="14" w:author="廖丽萍" w:date="2022-10-25T14:41:44Z">
                <w:rPr>
                  <w:rFonts w:hint="eastAsia" w:ascii="仿宋_GB2312" w:hAnsi="仿宋_GB2312" w:eastAsia="仿宋_GB2312" w:cs="仿宋_GB2312"/>
                  <w:snapToGrid w:val="0"/>
                  <w:color w:val="auto"/>
                  <w:kern w:val="0"/>
                  <w:sz w:val="32"/>
                  <w:szCs w:val="32"/>
                  <w:lang w:val="en-US" w:eastAsia="zh-CN"/>
                </w:rPr>
              </w:rPrChange>
            </w:rPr>
            <w:delText>2</w:delText>
          </w:r>
        </w:del>
      </w:ins>
      <w:ins w:id="17" w:author="lh" w:date="2022-10-28T15:20:47Z">
        <w:r>
          <w:rPr>
            <w:rFonts w:hint="eastAsia" w:ascii="黑体" w:hAnsi="黑体" w:eastAsia="黑体" w:cs="黑体"/>
            <w:snapToGrid w:val="0"/>
            <w:color w:val="auto"/>
            <w:kern w:val="0"/>
            <w:sz w:val="32"/>
            <w:szCs w:val="32"/>
            <w:lang w:val="en-US" w:eastAsia="zh-CN"/>
          </w:rPr>
          <w:t>3</w:t>
        </w:r>
      </w:ins>
      <w:bookmarkStart w:id="0" w:name="_GoBack"/>
      <w:bookmarkEnd w:id="0"/>
    </w:p>
    <w:p>
      <w:pPr>
        <w:adjustRightInd w:val="0"/>
        <w:snapToGrid w:val="0"/>
        <w:spacing w:beforeLines="0" w:afterLines="0" w:line="590" w:lineRule="exact"/>
        <w:ind w:firstLine="0" w:firstLineChars="0"/>
        <w:jc w:val="center"/>
        <w:rPr>
          <w:ins w:id="19" w:author="朱学荣" w:date="2022-10-21T18:14:46Z"/>
          <w:rFonts w:hint="eastAsia" w:ascii="仿宋_GB2312" w:hAnsi="仿宋_GB2312" w:eastAsia="仿宋_GB2312" w:cs="仿宋_GB2312"/>
          <w:snapToGrid w:val="0"/>
          <w:color w:val="auto"/>
          <w:kern w:val="0"/>
          <w:sz w:val="32"/>
          <w:szCs w:val="32"/>
          <w:rPrChange w:id="20" w:author="廖丽萍" w:date="2022-10-25T14:41:23Z">
            <w:rPr>
              <w:ins w:id="21" w:author="朱学荣" w:date="2022-10-21T18:14:46Z"/>
              <w:rFonts w:hint="eastAsia" w:ascii="方正小标宋简体" w:hAnsi="方正小标宋简体" w:eastAsia="方正小标宋简体" w:cs="方正小标宋简体"/>
              <w:snapToGrid w:val="0"/>
              <w:color w:val="auto"/>
              <w:kern w:val="0"/>
              <w:sz w:val="44"/>
              <w:szCs w:val="44"/>
            </w:rPr>
          </w:rPrChange>
        </w:rPr>
        <w:pPrChange w:id="18" w:author="廖丽萍" w:date="2022-10-25T14:41:41Z">
          <w:pPr>
            <w:adjustRightInd w:val="0"/>
            <w:snapToGrid w:val="0"/>
            <w:spacing w:beforeLines="0" w:afterLines="0" w:line="590" w:lineRule="exact"/>
            <w:ind w:firstLine="0" w:firstLineChars="0"/>
            <w:jc w:val="center"/>
          </w:pPr>
        </w:pPrChange>
      </w:pPr>
    </w:p>
    <w:p>
      <w:pPr>
        <w:adjustRightInd w:val="0"/>
        <w:snapToGrid w:val="0"/>
        <w:spacing w:beforeLines="0" w:afterLines="0" w:line="590" w:lineRule="exact"/>
        <w:jc w:val="center"/>
        <w:rPr>
          <w:ins w:id="23" w:author="朱学荣" w:date="2022-10-21T18:14:46Z"/>
          <w:rFonts w:hint="eastAsia" w:ascii="方正小标宋简体" w:hAnsi="方正小标宋简体" w:eastAsia="方正小标宋简体" w:cs="方正小标宋简体"/>
          <w:snapToGrid w:val="0"/>
          <w:color w:val="auto"/>
          <w:kern w:val="0"/>
          <w:sz w:val="44"/>
          <w:szCs w:val="44"/>
        </w:rPr>
        <w:pPrChange w:id="22" w:author="廖丽萍" w:date="2022-10-25T14:41:41Z">
          <w:pPr>
            <w:adjustRightInd w:val="0"/>
            <w:snapToGrid w:val="0"/>
            <w:spacing w:beforeLines="0" w:afterLines="0" w:line="590" w:lineRule="exact"/>
            <w:jc w:val="center"/>
          </w:pPr>
        </w:pPrChange>
      </w:pPr>
      <w:ins w:id="24" w:author="朱学荣" w:date="2022-10-21T18:14:46Z">
        <w:r>
          <w:rPr>
            <w:rFonts w:hint="eastAsia" w:ascii="方正小标宋简体" w:hAnsi="方正小标宋简体" w:eastAsia="方正小标宋简体" w:cs="方正小标宋简体"/>
            <w:snapToGrid w:val="0"/>
            <w:color w:val="auto"/>
            <w:kern w:val="0"/>
            <w:sz w:val="44"/>
            <w:szCs w:val="44"/>
            <w:lang w:eastAsia="zh-CN"/>
          </w:rPr>
          <w:t>省级粮食生产社会化服务</w:t>
        </w:r>
      </w:ins>
      <w:ins w:id="25" w:author="朱学荣" w:date="2022-10-21T18:14:46Z">
        <w:r>
          <w:rPr>
            <w:rFonts w:hint="eastAsia" w:ascii="方正小标宋简体" w:hAnsi="方正小标宋简体" w:eastAsia="方正小标宋简体" w:cs="方正小标宋简体"/>
            <w:snapToGrid w:val="0"/>
            <w:color w:val="auto"/>
            <w:w w:val="100"/>
            <w:kern w:val="0"/>
            <w:sz w:val="44"/>
            <w:szCs w:val="44"/>
            <w:lang w:val="en-US" w:eastAsia="zh-CN"/>
          </w:rPr>
          <w:t>示范镇</w:t>
        </w:r>
      </w:ins>
      <w:ins w:id="26" w:author="朱学荣" w:date="2022-10-21T18:14:46Z">
        <w:r>
          <w:rPr>
            <w:rFonts w:hint="eastAsia" w:ascii="方正小标宋简体" w:hAnsi="方正小标宋简体" w:eastAsia="方正小标宋简体" w:cs="方正小标宋简体"/>
            <w:snapToGrid w:val="0"/>
            <w:color w:val="auto"/>
            <w:kern w:val="0"/>
            <w:sz w:val="44"/>
            <w:szCs w:val="44"/>
          </w:rPr>
          <w:t>项目入库</w:t>
        </w:r>
      </w:ins>
    </w:p>
    <w:p>
      <w:pPr>
        <w:adjustRightInd w:val="0"/>
        <w:snapToGrid w:val="0"/>
        <w:spacing w:beforeLines="0" w:afterLines="0" w:line="590" w:lineRule="exact"/>
        <w:jc w:val="center"/>
        <w:rPr>
          <w:ins w:id="28" w:author="朱学荣" w:date="2022-10-21T18:14:46Z"/>
          <w:rFonts w:hint="eastAsia" w:ascii="方正小标宋简体" w:hAnsi="方正小标宋简体" w:eastAsia="方正小标宋简体" w:cs="方正小标宋简体"/>
          <w:snapToGrid w:val="0"/>
          <w:color w:val="auto"/>
          <w:kern w:val="0"/>
          <w:sz w:val="44"/>
          <w:szCs w:val="44"/>
        </w:rPr>
        <w:pPrChange w:id="27" w:author="廖丽萍" w:date="2022-10-25T14:41:41Z">
          <w:pPr>
            <w:adjustRightInd w:val="0"/>
            <w:snapToGrid w:val="0"/>
            <w:spacing w:beforeLines="0" w:afterLines="0" w:line="590" w:lineRule="exact"/>
            <w:jc w:val="center"/>
          </w:pPr>
        </w:pPrChange>
      </w:pPr>
      <w:ins w:id="29" w:author="朱学荣" w:date="2022-10-21T18:14:46Z">
        <w:r>
          <w:rPr>
            <w:rFonts w:hint="eastAsia" w:ascii="方正小标宋简体" w:hAnsi="方正小标宋简体" w:eastAsia="方正小标宋简体" w:cs="方正小标宋简体"/>
            <w:snapToGrid w:val="0"/>
            <w:color w:val="auto"/>
            <w:kern w:val="0"/>
            <w:sz w:val="44"/>
            <w:szCs w:val="44"/>
          </w:rPr>
          <w:t>申报指南</w:t>
        </w:r>
      </w:ins>
    </w:p>
    <w:p>
      <w:pPr>
        <w:adjustRightInd w:val="0"/>
        <w:snapToGrid w:val="0"/>
        <w:spacing w:beforeLines="0" w:afterLines="0" w:line="590" w:lineRule="exact"/>
        <w:ind w:firstLine="640" w:firstLineChars="200"/>
        <w:rPr>
          <w:ins w:id="31" w:author="朱学荣" w:date="2022-10-21T18:14:46Z"/>
          <w:rFonts w:hint="eastAsia" w:ascii="仿宋_GB2312" w:hAnsi="仿宋_GB2312" w:eastAsia="仿宋_GB2312" w:cs="仿宋_GB2312"/>
          <w:kern w:val="0"/>
          <w:sz w:val="32"/>
          <w:szCs w:val="32"/>
          <w:rPrChange w:id="32" w:author="廖丽萍" w:date="2022-10-25T14:41:23Z">
            <w:rPr>
              <w:ins w:id="33" w:author="朱学荣" w:date="2022-10-21T18:14:46Z"/>
              <w:rFonts w:hint="eastAsia" w:ascii="方正宋体S-超大字符集(SIP)" w:hAnsi="方正宋体S-超大字符集(SIP)" w:eastAsia="黑体" w:cs="黑体"/>
              <w:kern w:val="0"/>
              <w:sz w:val="32"/>
              <w:szCs w:val="32"/>
            </w:rPr>
          </w:rPrChange>
        </w:rPr>
        <w:pPrChange w:id="30" w:author="廖丽萍" w:date="2022-10-25T14:41:41Z">
          <w:pPr>
            <w:adjustRightInd w:val="0"/>
            <w:snapToGrid w:val="0"/>
            <w:spacing w:line="560" w:lineRule="exact"/>
            <w:ind w:firstLine="640" w:firstLineChars="200"/>
          </w:pPr>
        </w:pPrChange>
      </w:pPr>
    </w:p>
    <w:p>
      <w:pPr>
        <w:adjustRightInd w:val="0"/>
        <w:snapToGrid w:val="0"/>
        <w:spacing w:beforeLines="0" w:afterLines="0" w:line="590" w:lineRule="exact"/>
        <w:ind w:firstLine="640" w:firstLineChars="200"/>
        <w:rPr>
          <w:ins w:id="35" w:author="朱学荣" w:date="2022-10-21T18:14:46Z"/>
          <w:rFonts w:hint="eastAsia" w:ascii="黑体" w:hAnsi="黑体" w:eastAsia="黑体" w:cs="黑体"/>
          <w:snapToGrid w:val="0"/>
          <w:color w:val="auto"/>
          <w:kern w:val="0"/>
          <w:sz w:val="32"/>
          <w:szCs w:val="32"/>
        </w:rPr>
        <w:pPrChange w:id="34" w:author="廖丽萍" w:date="2022-10-25T14:41:41Z">
          <w:pPr>
            <w:adjustRightInd w:val="0"/>
            <w:snapToGrid w:val="0"/>
            <w:spacing w:beforeLines="0" w:afterLines="0" w:line="590" w:lineRule="exact"/>
            <w:ind w:firstLine="640" w:firstLineChars="200"/>
          </w:pPr>
        </w:pPrChange>
      </w:pPr>
      <w:ins w:id="36" w:author="朱学荣" w:date="2022-10-21T18:14:46Z">
        <w:r>
          <w:rPr>
            <w:rFonts w:hint="eastAsia" w:ascii="黑体" w:hAnsi="黑体" w:eastAsia="黑体" w:cs="黑体"/>
            <w:snapToGrid w:val="0"/>
            <w:color w:val="auto"/>
            <w:kern w:val="0"/>
            <w:sz w:val="32"/>
            <w:szCs w:val="32"/>
          </w:rPr>
          <w:t>一、</w:t>
        </w:r>
      </w:ins>
      <w:ins w:id="37" w:author="朱学荣" w:date="2022-10-21T18:14:46Z">
        <w:r>
          <w:rPr>
            <w:rFonts w:hint="eastAsia" w:ascii="黑体" w:hAnsi="黑体" w:eastAsia="黑体" w:cs="黑体"/>
            <w:snapToGrid w:val="0"/>
            <w:color w:val="auto"/>
            <w:kern w:val="0"/>
            <w:sz w:val="32"/>
            <w:szCs w:val="32"/>
            <w:lang w:val="en-US" w:eastAsia="zh-CN"/>
          </w:rPr>
          <w:t>指导思想</w:t>
        </w:r>
      </w:ins>
    </w:p>
    <w:p>
      <w:pPr>
        <w:adjustRightInd w:val="0"/>
        <w:snapToGrid w:val="0"/>
        <w:spacing w:beforeLines="0" w:afterLines="0" w:line="590" w:lineRule="exact"/>
        <w:ind w:firstLine="640" w:firstLineChars="200"/>
        <w:rPr>
          <w:ins w:id="39" w:author="朱学荣" w:date="2022-10-21T18:14:46Z"/>
          <w:rFonts w:hint="eastAsia" w:ascii="仿宋_GB2312" w:hAnsi="仿宋_GB2312" w:eastAsia="仿宋_GB2312" w:cs="仿宋_GB2312"/>
          <w:kern w:val="2"/>
          <w:sz w:val="32"/>
          <w:szCs w:val="32"/>
        </w:rPr>
        <w:pPrChange w:id="38" w:author="廖丽萍" w:date="2022-10-25T14:41:41Z">
          <w:pPr>
            <w:adjustRightInd/>
            <w:snapToGrid/>
            <w:spacing w:line="240" w:lineRule="auto"/>
            <w:ind w:firstLine="640" w:firstLineChars="200"/>
          </w:pPr>
        </w:pPrChange>
      </w:pPr>
      <w:ins w:id="40" w:author="朱学荣" w:date="2022-10-21T18:14:46Z">
        <w:r>
          <w:rPr>
            <w:rFonts w:hint="eastAsia" w:ascii="仿宋_GB2312" w:hAnsi="仿宋_GB2312" w:eastAsia="仿宋_GB2312" w:cs="仿宋_GB2312"/>
            <w:kern w:val="2"/>
            <w:sz w:val="32"/>
            <w:szCs w:val="32"/>
          </w:rPr>
          <w:t>以习近平新时代中国特色社会主义思想为指导，贯彻落实党中央、国务院关于</w:t>
        </w:r>
      </w:ins>
      <w:ins w:id="41" w:author="朱学荣" w:date="2022-10-21T18:14:46Z">
        <w:r>
          <w:rPr>
            <w:rFonts w:hint="eastAsia" w:ascii="仿宋_GB2312" w:hAnsi="仿宋_GB2312" w:eastAsia="仿宋_GB2312" w:cs="仿宋_GB2312"/>
            <w:kern w:val="2"/>
            <w:sz w:val="32"/>
            <w:szCs w:val="32"/>
            <w:lang w:eastAsia="zh-CN"/>
          </w:rPr>
          <w:t>保障国家</w:t>
        </w:r>
      </w:ins>
      <w:ins w:id="42" w:author="朱学荣" w:date="2022-10-21T18:14:46Z">
        <w:r>
          <w:rPr>
            <w:rFonts w:hint="eastAsia" w:ascii="仿宋_GB2312" w:hAnsi="仿宋_GB2312" w:eastAsia="仿宋_GB2312" w:cs="仿宋_GB2312"/>
            <w:kern w:val="2"/>
            <w:sz w:val="32"/>
            <w:szCs w:val="32"/>
          </w:rPr>
          <w:t>粮食安全的决策部署，全面落实粮食安全党政同责</w:t>
        </w:r>
      </w:ins>
      <w:ins w:id="43" w:author="朱学荣" w:date="2022-10-21T18:14:46Z">
        <w:r>
          <w:rPr>
            <w:rFonts w:hint="eastAsia" w:ascii="仿宋_GB2312" w:hAnsi="仿宋_GB2312" w:eastAsia="仿宋_GB2312" w:cs="仿宋_GB2312"/>
            <w:kern w:val="2"/>
            <w:sz w:val="32"/>
            <w:szCs w:val="32"/>
            <w:lang w:val="en-US" w:eastAsia="zh-CN"/>
          </w:rPr>
          <w:t>，</w:t>
        </w:r>
      </w:ins>
      <w:ins w:id="44" w:author="朱学荣" w:date="2022-10-21T18:14:46Z">
        <w:r>
          <w:rPr>
            <w:rFonts w:hint="eastAsia" w:ascii="仿宋_GB2312" w:hAnsi="仿宋_GB2312" w:eastAsia="仿宋_GB2312" w:cs="仿宋_GB2312"/>
            <w:kern w:val="2"/>
            <w:sz w:val="32"/>
            <w:szCs w:val="32"/>
          </w:rPr>
          <w:t>以</w:t>
        </w:r>
      </w:ins>
      <w:ins w:id="45" w:author="朱学荣" w:date="2022-10-21T18:14:46Z">
        <w:r>
          <w:rPr>
            <w:rFonts w:hint="eastAsia" w:ascii="仿宋_GB2312" w:hAnsi="仿宋_GB2312" w:eastAsia="仿宋_GB2312" w:cs="仿宋_GB2312"/>
            <w:kern w:val="2"/>
            <w:sz w:val="32"/>
            <w:szCs w:val="32"/>
            <w:lang w:eastAsia="zh-CN"/>
          </w:rPr>
          <w:t>切实保障粮食生产安全</w:t>
        </w:r>
      </w:ins>
      <w:ins w:id="46" w:author="朱学荣" w:date="2022-10-21T18:14:46Z">
        <w:r>
          <w:rPr>
            <w:rFonts w:hint="eastAsia" w:ascii="仿宋_GB2312" w:hAnsi="仿宋_GB2312" w:eastAsia="仿宋_GB2312" w:cs="仿宋_GB2312"/>
            <w:kern w:val="2"/>
            <w:sz w:val="32"/>
            <w:szCs w:val="32"/>
          </w:rPr>
          <w:t>为主题，</w:t>
        </w:r>
      </w:ins>
      <w:ins w:id="47" w:author="朱学荣" w:date="2022-10-21T18:14:46Z">
        <w:r>
          <w:rPr>
            <w:rFonts w:hint="eastAsia" w:ascii="仿宋_GB2312" w:hAnsi="仿宋_GB2312" w:eastAsia="仿宋_GB2312" w:cs="仿宋_GB2312"/>
            <w:kern w:val="2"/>
            <w:sz w:val="32"/>
            <w:szCs w:val="32"/>
            <w:lang w:eastAsia="zh-CN"/>
          </w:rPr>
          <w:t>以专业化社会化服务保障粮食安全为着力点，以解决粮食生产的薄弱环节</w:t>
        </w:r>
      </w:ins>
      <w:ins w:id="48" w:author="朱学荣" w:date="2022-10-21T18:14:46Z">
        <w:r>
          <w:rPr>
            <w:rFonts w:hint="eastAsia" w:ascii="仿宋_GB2312" w:hAnsi="仿宋_GB2312" w:eastAsia="仿宋_GB2312" w:cs="仿宋_GB2312"/>
            <w:kern w:val="2"/>
            <w:sz w:val="32"/>
            <w:szCs w:val="32"/>
          </w:rPr>
          <w:t>为重点，</w:t>
        </w:r>
      </w:ins>
      <w:ins w:id="49" w:author="朱学荣" w:date="2022-10-21T18:14:46Z">
        <w:r>
          <w:rPr>
            <w:rFonts w:hint="eastAsia" w:ascii="仿宋_GB2312" w:hAnsi="仿宋_GB2312" w:eastAsia="仿宋_GB2312" w:cs="仿宋_GB2312"/>
            <w:kern w:val="2"/>
            <w:sz w:val="32"/>
            <w:szCs w:val="32"/>
            <w:lang w:eastAsia="zh-CN"/>
          </w:rPr>
          <w:t>通过</w:t>
        </w:r>
      </w:ins>
      <w:ins w:id="50" w:author="朱学荣" w:date="2022-10-21T18:14:46Z">
        <w:r>
          <w:rPr>
            <w:rFonts w:hint="eastAsia" w:ascii="仿宋_GB2312" w:hAnsi="仿宋_GB2312" w:eastAsia="仿宋_GB2312" w:cs="仿宋_GB2312"/>
            <w:kern w:val="2"/>
            <w:sz w:val="32"/>
            <w:szCs w:val="32"/>
            <w:lang w:val="en-US" w:eastAsia="zh-CN"/>
          </w:rPr>
          <w:t>社会化服务推动撂荒耕地复耕复种，促进粮食生产补短板、降成本、增面积、提产量，调动农民和各类新型经营主体的种粮积极性。</w:t>
        </w:r>
      </w:ins>
    </w:p>
    <w:p>
      <w:pPr>
        <w:adjustRightInd w:val="0"/>
        <w:snapToGrid w:val="0"/>
        <w:spacing w:beforeLines="0" w:afterLines="0" w:line="590" w:lineRule="exact"/>
        <w:ind w:firstLine="640" w:firstLineChars="200"/>
        <w:rPr>
          <w:ins w:id="52" w:author="朱学荣" w:date="2022-10-21T18:14:46Z"/>
          <w:rFonts w:hint="eastAsia" w:ascii="黑体" w:hAnsi="黑体" w:eastAsia="黑体" w:cs="黑体"/>
          <w:snapToGrid w:val="0"/>
          <w:color w:val="auto"/>
          <w:kern w:val="0"/>
          <w:sz w:val="32"/>
          <w:szCs w:val="32"/>
        </w:rPr>
        <w:pPrChange w:id="51" w:author="廖丽萍" w:date="2022-10-25T14:41:41Z">
          <w:pPr>
            <w:adjustRightInd w:val="0"/>
            <w:snapToGrid w:val="0"/>
            <w:spacing w:beforeLines="0" w:afterLines="0" w:line="590" w:lineRule="exact"/>
            <w:ind w:firstLine="640" w:firstLineChars="200"/>
          </w:pPr>
        </w:pPrChange>
      </w:pPr>
      <w:ins w:id="53" w:author="朱学荣" w:date="2022-10-21T18:14:46Z">
        <w:r>
          <w:rPr>
            <w:rFonts w:hint="eastAsia" w:ascii="黑体" w:hAnsi="黑体" w:eastAsia="黑体" w:cs="黑体"/>
            <w:snapToGrid w:val="0"/>
            <w:color w:val="auto"/>
            <w:kern w:val="0"/>
            <w:sz w:val="32"/>
            <w:szCs w:val="32"/>
          </w:rPr>
          <w:t>二、</w:t>
        </w:r>
      </w:ins>
      <w:ins w:id="54" w:author="朱学荣" w:date="2022-10-21T18:14:46Z">
        <w:r>
          <w:rPr>
            <w:rFonts w:hint="eastAsia" w:ascii="黑体" w:hAnsi="黑体" w:eastAsia="黑体" w:cs="黑体"/>
            <w:snapToGrid w:val="0"/>
            <w:color w:val="auto"/>
            <w:kern w:val="0"/>
            <w:sz w:val="32"/>
            <w:szCs w:val="32"/>
            <w:lang w:eastAsia="zh-CN"/>
          </w:rPr>
          <w:t>主要</w:t>
        </w:r>
      </w:ins>
      <w:ins w:id="55" w:author="朱学荣" w:date="2022-10-21T18:14:46Z">
        <w:r>
          <w:rPr>
            <w:rFonts w:hint="eastAsia" w:ascii="黑体" w:hAnsi="黑体" w:eastAsia="黑体" w:cs="黑体"/>
            <w:snapToGrid w:val="0"/>
            <w:color w:val="auto"/>
            <w:kern w:val="0"/>
            <w:sz w:val="32"/>
            <w:szCs w:val="32"/>
          </w:rPr>
          <w:t>任务</w:t>
        </w:r>
      </w:ins>
    </w:p>
    <w:p>
      <w:pPr>
        <w:adjustRightInd w:val="0"/>
        <w:snapToGrid w:val="0"/>
        <w:spacing w:beforeLines="0" w:afterLines="0" w:line="590" w:lineRule="exact"/>
        <w:ind w:firstLine="640" w:firstLineChars="200"/>
        <w:rPr>
          <w:ins w:id="57" w:author="朱学荣" w:date="2022-10-21T18:14:46Z"/>
          <w:rFonts w:hint="eastAsia" w:ascii="仿宋_GB2312" w:hAnsi="仿宋_GB2312" w:eastAsia="仿宋_GB2312" w:cs="仿宋_GB2312"/>
          <w:b w:val="0"/>
          <w:bCs w:val="0"/>
          <w:kern w:val="2"/>
          <w:sz w:val="32"/>
          <w:szCs w:val="32"/>
        </w:rPr>
        <w:pPrChange w:id="56" w:author="廖丽萍" w:date="2022-10-25T14:41:41Z">
          <w:pPr>
            <w:adjustRightInd/>
            <w:snapToGrid/>
            <w:spacing w:line="240" w:lineRule="auto"/>
            <w:ind w:firstLine="640" w:firstLineChars="200"/>
          </w:pPr>
        </w:pPrChange>
      </w:pPr>
      <w:ins w:id="58" w:author="朱学荣" w:date="2022-10-21T18:14:46Z">
        <w:r>
          <w:rPr>
            <w:rFonts w:hint="eastAsia" w:ascii="仿宋_GB2312" w:hAnsi="仿宋_GB2312" w:eastAsia="仿宋_GB2312" w:cs="仿宋_GB2312"/>
            <w:kern w:val="2"/>
            <w:sz w:val="32"/>
            <w:szCs w:val="32"/>
          </w:rPr>
          <w:t>项目主要任务是</w:t>
        </w:r>
      </w:ins>
      <w:ins w:id="59" w:author="朱学荣" w:date="2022-10-21T18:14:46Z">
        <w:r>
          <w:rPr>
            <w:rFonts w:hint="eastAsia" w:ascii="仿宋_GB2312" w:hAnsi="仿宋_GB2312" w:eastAsia="仿宋_GB2312" w:cs="仿宋_GB2312"/>
            <w:kern w:val="2"/>
            <w:sz w:val="32"/>
            <w:szCs w:val="32"/>
            <w:lang w:eastAsia="zh-CN"/>
          </w:rPr>
          <w:t>全</w:t>
        </w:r>
      </w:ins>
      <w:ins w:id="60" w:author="朱学荣" w:date="2022-10-21T18:14:46Z">
        <w:r>
          <w:rPr>
            <w:rFonts w:hint="eastAsia" w:ascii="仿宋_GB2312" w:hAnsi="仿宋_GB2312" w:eastAsia="仿宋_GB2312" w:cs="仿宋_GB2312"/>
            <w:kern w:val="2"/>
            <w:sz w:val="32"/>
            <w:szCs w:val="32"/>
          </w:rPr>
          <w:t>力推进</w:t>
        </w:r>
      </w:ins>
      <w:ins w:id="61" w:author="朱学荣" w:date="2022-10-21T18:14:46Z">
        <w:r>
          <w:rPr>
            <w:rFonts w:hint="eastAsia" w:ascii="仿宋_GB2312" w:hAnsi="仿宋_GB2312" w:eastAsia="仿宋_GB2312" w:cs="仿宋_GB2312"/>
            <w:kern w:val="2"/>
            <w:sz w:val="32"/>
            <w:szCs w:val="32"/>
            <w:lang w:eastAsia="zh-CN"/>
          </w:rPr>
          <w:t>示范镇撂荒</w:t>
        </w:r>
      </w:ins>
      <w:ins w:id="62" w:author="朱学荣" w:date="2022-10-21T18:14:46Z">
        <w:r>
          <w:rPr>
            <w:rFonts w:hint="eastAsia" w:ascii="仿宋_GB2312" w:hAnsi="仿宋_GB2312" w:eastAsia="仿宋_GB2312" w:cs="仿宋_GB2312"/>
            <w:kern w:val="2"/>
            <w:sz w:val="32"/>
            <w:szCs w:val="32"/>
            <w:lang w:val="en-US" w:eastAsia="zh-CN"/>
          </w:rPr>
          <w:t>耕</w:t>
        </w:r>
      </w:ins>
      <w:ins w:id="63" w:author="朱学荣" w:date="2022-10-21T18:14:46Z">
        <w:r>
          <w:rPr>
            <w:rFonts w:hint="eastAsia" w:ascii="仿宋_GB2312" w:hAnsi="仿宋_GB2312" w:eastAsia="仿宋_GB2312" w:cs="仿宋_GB2312"/>
            <w:kern w:val="2"/>
            <w:sz w:val="32"/>
            <w:szCs w:val="32"/>
            <w:lang w:eastAsia="zh-CN"/>
          </w:rPr>
          <w:t>地复耕复种和以生产托管为主的粮食生产社会化服务</w:t>
        </w:r>
      </w:ins>
      <w:ins w:id="64" w:author="朱学荣" w:date="2022-10-21T18:14:46Z">
        <w:r>
          <w:rPr>
            <w:rFonts w:hint="eastAsia" w:ascii="仿宋_GB2312" w:hAnsi="仿宋_GB2312" w:eastAsia="仿宋_GB2312" w:cs="仿宋_GB2312"/>
            <w:kern w:val="2"/>
            <w:sz w:val="32"/>
            <w:szCs w:val="32"/>
          </w:rPr>
          <w:t>工作</w:t>
        </w:r>
      </w:ins>
      <w:ins w:id="65" w:author="朱学荣" w:date="2022-10-21T18:14:46Z">
        <w:r>
          <w:rPr>
            <w:rFonts w:hint="eastAsia" w:ascii="仿宋_GB2312" w:hAnsi="仿宋_GB2312" w:eastAsia="仿宋_GB2312" w:cs="仿宋_GB2312"/>
            <w:kern w:val="2"/>
            <w:sz w:val="32"/>
            <w:szCs w:val="32"/>
            <w:lang w:eastAsia="zh-CN"/>
          </w:rPr>
          <w:t>，提高种粮效益，确保粮食安全</w:t>
        </w:r>
      </w:ins>
      <w:ins w:id="66" w:author="朱学荣" w:date="2022-10-21T18:14:46Z">
        <w:r>
          <w:rPr>
            <w:rFonts w:hint="eastAsia" w:ascii="仿宋_GB2312" w:hAnsi="仿宋_GB2312" w:eastAsia="仿宋_GB2312" w:cs="仿宋_GB2312"/>
            <w:kern w:val="2"/>
            <w:sz w:val="32"/>
            <w:szCs w:val="32"/>
          </w:rPr>
          <w:t>。项目重点推进以下</w:t>
        </w:r>
      </w:ins>
      <w:ins w:id="67" w:author="朱学荣" w:date="2022-10-21T18:14:46Z">
        <w:r>
          <w:rPr>
            <w:rFonts w:hint="eastAsia" w:ascii="仿宋_GB2312" w:hAnsi="仿宋_GB2312" w:eastAsia="仿宋_GB2312" w:cs="仿宋_GB2312"/>
            <w:kern w:val="2"/>
            <w:sz w:val="32"/>
            <w:szCs w:val="32"/>
            <w:lang w:eastAsia="zh-CN"/>
          </w:rPr>
          <w:t>目标落实</w:t>
        </w:r>
      </w:ins>
      <w:ins w:id="68" w:author="朱学荣" w:date="2022-10-21T18:14:46Z">
        <w:r>
          <w:rPr>
            <w:rFonts w:hint="eastAsia" w:ascii="仿宋_GB2312" w:hAnsi="仿宋_GB2312" w:eastAsia="仿宋_GB2312" w:cs="仿宋_GB2312"/>
            <w:kern w:val="2"/>
            <w:sz w:val="32"/>
            <w:szCs w:val="32"/>
          </w:rPr>
          <w:t>：</w:t>
        </w:r>
      </w:ins>
      <w:ins w:id="69" w:author="朱学荣" w:date="2022-10-21T18:14:46Z">
        <w:r>
          <w:rPr>
            <w:rFonts w:hint="eastAsia" w:ascii="仿宋_GB2312" w:hAnsi="仿宋_GB2312" w:eastAsia="仿宋_GB2312" w:cs="仿宋_GB2312"/>
            <w:b/>
            <w:bCs/>
            <w:kern w:val="2"/>
            <w:sz w:val="32"/>
            <w:szCs w:val="32"/>
            <w:lang w:eastAsia="zh-CN"/>
          </w:rPr>
          <w:t>一是</w:t>
        </w:r>
      </w:ins>
      <w:ins w:id="70" w:author="朱学荣" w:date="2022-10-21T18:14:46Z">
        <w:r>
          <w:rPr>
            <w:rFonts w:hint="eastAsia" w:ascii="仿宋_GB2312" w:hAnsi="仿宋_GB2312" w:eastAsia="仿宋_GB2312" w:cs="仿宋_GB2312"/>
            <w:b w:val="0"/>
            <w:bCs w:val="0"/>
            <w:kern w:val="2"/>
            <w:sz w:val="32"/>
            <w:szCs w:val="32"/>
            <w:lang w:eastAsia="zh-CN"/>
          </w:rPr>
          <w:t>推动撂荒耕地复耕复种。鼓励镇村和经营服务主体</w:t>
        </w:r>
      </w:ins>
      <w:ins w:id="71" w:author="朱学荣" w:date="2022-10-21T18:14:46Z">
        <w:r>
          <w:rPr>
            <w:rFonts w:hint="eastAsia" w:ascii="仿宋_GB2312" w:hAnsi="仿宋_GB2312" w:eastAsia="仿宋_GB2312" w:cs="仿宋_GB2312"/>
            <w:b w:val="0"/>
            <w:bCs w:val="0"/>
            <w:color w:val="auto"/>
            <w:kern w:val="2"/>
            <w:sz w:val="32"/>
            <w:szCs w:val="32"/>
            <w:lang w:val="en-US" w:eastAsia="zh-CN"/>
          </w:rPr>
          <w:t>开展撂荒耕地复耕复种，增加粮食播种面积，推动示范镇建立健全撂荒耕地复耕复种的长效机制。</w:t>
        </w:r>
      </w:ins>
      <w:ins w:id="72" w:author="朱学荣" w:date="2022-10-21T18:14:46Z">
        <w:r>
          <w:rPr>
            <w:rFonts w:hint="eastAsia" w:ascii="仿宋_GB2312" w:hAnsi="仿宋_GB2312" w:eastAsia="仿宋_GB2312" w:cs="仿宋_GB2312"/>
            <w:b/>
            <w:bCs/>
            <w:kern w:val="2"/>
            <w:sz w:val="32"/>
            <w:szCs w:val="32"/>
            <w:lang w:val="en-US" w:eastAsia="zh-CN"/>
          </w:rPr>
          <w:t>二是</w:t>
        </w:r>
      </w:ins>
      <w:ins w:id="73" w:author="朱学荣" w:date="2022-10-21T18:14:46Z">
        <w:r>
          <w:rPr>
            <w:rFonts w:hint="eastAsia" w:ascii="仿宋_GB2312" w:hAnsi="仿宋_GB2312" w:eastAsia="仿宋_GB2312" w:cs="仿宋_GB2312"/>
            <w:b w:val="0"/>
            <w:bCs w:val="0"/>
            <w:kern w:val="2"/>
            <w:sz w:val="32"/>
            <w:szCs w:val="32"/>
            <w:lang w:val="en-US" w:eastAsia="zh-CN"/>
          </w:rPr>
          <w:t>补齐粮食生产服务短板。</w:t>
        </w:r>
      </w:ins>
      <w:ins w:id="74" w:author="朱学荣" w:date="2022-10-21T18:14:46Z">
        <w:r>
          <w:rPr>
            <w:rFonts w:hint="eastAsia" w:ascii="仿宋_GB2312" w:hAnsi="仿宋_GB2312" w:eastAsia="仿宋_GB2312" w:cs="仿宋_GB2312"/>
            <w:kern w:val="2"/>
            <w:sz w:val="32"/>
            <w:szCs w:val="32"/>
            <w:lang w:eastAsia="zh-CN"/>
          </w:rPr>
          <w:t>示范镇粮食</w:t>
        </w:r>
      </w:ins>
      <w:ins w:id="75" w:author="朱学荣" w:date="2022-10-21T18:14:46Z">
        <w:r>
          <w:rPr>
            <w:rFonts w:hint="eastAsia" w:ascii="仿宋_GB2312" w:hAnsi="仿宋_GB2312" w:eastAsia="仿宋_GB2312" w:cs="仿宋_GB2312"/>
            <w:kern w:val="2"/>
            <w:sz w:val="32"/>
            <w:szCs w:val="32"/>
          </w:rPr>
          <w:t>生产托管服务面积</w:t>
        </w:r>
      </w:ins>
      <w:ins w:id="76" w:author="朱学荣" w:date="2022-10-21T18:14:46Z">
        <w:r>
          <w:rPr>
            <w:rFonts w:hint="eastAsia" w:ascii="仿宋_GB2312" w:hAnsi="仿宋_GB2312" w:eastAsia="仿宋_GB2312" w:cs="仿宋_GB2312"/>
            <w:kern w:val="2"/>
            <w:sz w:val="32"/>
            <w:szCs w:val="32"/>
            <w:lang w:eastAsia="zh-CN"/>
          </w:rPr>
          <w:t>稳步增加，</w:t>
        </w:r>
      </w:ins>
      <w:ins w:id="77" w:author="朱学荣" w:date="2022-10-21T18:14:46Z">
        <w:r>
          <w:rPr>
            <w:rFonts w:hint="eastAsia" w:ascii="仿宋_GB2312" w:hAnsi="仿宋_GB2312" w:eastAsia="仿宋_GB2312" w:cs="仿宋_GB2312"/>
            <w:kern w:val="2"/>
            <w:sz w:val="32"/>
            <w:szCs w:val="32"/>
          </w:rPr>
          <w:t>机</w:t>
        </w:r>
      </w:ins>
      <w:ins w:id="78" w:author="朱学荣" w:date="2022-10-21T18:14:46Z">
        <w:r>
          <w:rPr>
            <w:rFonts w:hint="eastAsia" w:ascii="仿宋_GB2312" w:hAnsi="仿宋_GB2312" w:eastAsia="仿宋_GB2312" w:cs="仿宋_GB2312"/>
            <w:kern w:val="2"/>
            <w:sz w:val="32"/>
            <w:szCs w:val="32"/>
            <w:lang w:eastAsia="zh-CN"/>
          </w:rPr>
          <w:t>插机播</w:t>
        </w:r>
      </w:ins>
      <w:ins w:id="79" w:author="朱学荣" w:date="2022-10-21T18:14:46Z">
        <w:r>
          <w:rPr>
            <w:rFonts w:hint="eastAsia" w:ascii="仿宋_GB2312" w:hAnsi="仿宋_GB2312" w:eastAsia="仿宋_GB2312" w:cs="仿宋_GB2312"/>
            <w:kern w:val="2"/>
            <w:sz w:val="32"/>
            <w:szCs w:val="32"/>
          </w:rPr>
          <w:t>、病虫害统防统治、</w:t>
        </w:r>
      </w:ins>
      <w:ins w:id="80" w:author="朱学荣" w:date="2022-10-21T18:14:46Z">
        <w:r>
          <w:rPr>
            <w:rFonts w:hint="eastAsia" w:ascii="仿宋_GB2312" w:hAnsi="仿宋_GB2312" w:eastAsia="仿宋_GB2312" w:cs="仿宋_GB2312"/>
            <w:kern w:val="2"/>
            <w:sz w:val="32"/>
            <w:szCs w:val="32"/>
            <w:lang w:eastAsia="zh-CN"/>
          </w:rPr>
          <w:t>侧深施肥或肥料统配统施、</w:t>
        </w:r>
      </w:ins>
      <w:ins w:id="81" w:author="朱学荣" w:date="2022-10-21T18:14:46Z">
        <w:r>
          <w:rPr>
            <w:rFonts w:hint="eastAsia" w:ascii="仿宋_GB2312" w:hAnsi="仿宋_GB2312" w:eastAsia="仿宋_GB2312" w:cs="仿宋_GB2312"/>
            <w:kern w:val="2"/>
            <w:sz w:val="32"/>
            <w:szCs w:val="32"/>
          </w:rPr>
          <w:t>烘干等</w:t>
        </w:r>
      </w:ins>
      <w:ins w:id="82" w:author="朱学荣" w:date="2022-10-21T18:14:46Z">
        <w:r>
          <w:rPr>
            <w:rFonts w:hint="eastAsia" w:ascii="仿宋_GB2312" w:hAnsi="仿宋_GB2312" w:eastAsia="仿宋_GB2312" w:cs="仿宋_GB2312"/>
            <w:b w:val="0"/>
            <w:bCs w:val="0"/>
            <w:color w:val="auto"/>
            <w:kern w:val="2"/>
            <w:sz w:val="32"/>
            <w:szCs w:val="32"/>
            <w:lang w:val="en-US" w:eastAsia="zh-CN"/>
          </w:rPr>
          <w:t>“耕、种、施、防、收”</w:t>
        </w:r>
      </w:ins>
      <w:ins w:id="83" w:author="朱学荣" w:date="2022-10-21T18:14:46Z">
        <w:r>
          <w:rPr>
            <w:rFonts w:hint="eastAsia" w:ascii="仿宋_GB2312" w:hAnsi="仿宋_GB2312" w:eastAsia="仿宋_GB2312" w:cs="仿宋_GB2312"/>
            <w:kern w:val="2"/>
            <w:sz w:val="32"/>
            <w:szCs w:val="32"/>
          </w:rPr>
          <w:t>薄弱环节</w:t>
        </w:r>
      </w:ins>
      <w:ins w:id="84" w:author="朱学荣" w:date="2022-10-21T18:14:46Z">
        <w:r>
          <w:rPr>
            <w:rFonts w:hint="eastAsia" w:ascii="仿宋_GB2312" w:hAnsi="仿宋_GB2312" w:eastAsia="仿宋_GB2312" w:cs="仿宋_GB2312"/>
            <w:kern w:val="2"/>
            <w:sz w:val="32"/>
            <w:szCs w:val="32"/>
            <w:lang w:eastAsia="zh-CN"/>
          </w:rPr>
          <w:t>托管服务覆盖面明显提升，促进粮食增产</w:t>
        </w:r>
      </w:ins>
      <w:ins w:id="85" w:author="朱学荣" w:date="2022-10-21T18:14:46Z">
        <w:r>
          <w:rPr>
            <w:rFonts w:hint="eastAsia" w:ascii="仿宋_GB2312" w:hAnsi="仿宋_GB2312" w:eastAsia="仿宋_GB2312" w:cs="仿宋_GB2312"/>
            <w:kern w:val="2"/>
            <w:sz w:val="32"/>
            <w:szCs w:val="32"/>
          </w:rPr>
          <w:t>；</w:t>
        </w:r>
      </w:ins>
      <w:ins w:id="86" w:author="朱学荣" w:date="2022-10-21T18:14:46Z">
        <w:r>
          <w:rPr>
            <w:rFonts w:hint="eastAsia" w:ascii="仿宋_GB2312" w:hAnsi="仿宋_GB2312" w:eastAsia="仿宋_GB2312" w:cs="仿宋_GB2312"/>
            <w:b/>
            <w:bCs/>
            <w:kern w:val="2"/>
            <w:sz w:val="32"/>
            <w:szCs w:val="32"/>
            <w:lang w:val="en-US" w:eastAsia="zh-CN"/>
          </w:rPr>
          <w:t>三是</w:t>
        </w:r>
      </w:ins>
      <w:ins w:id="87" w:author="朱学荣" w:date="2022-10-21T18:14:46Z">
        <w:r>
          <w:rPr>
            <w:rFonts w:hint="eastAsia" w:ascii="仿宋_GB2312" w:hAnsi="仿宋_GB2312" w:eastAsia="仿宋_GB2312" w:cs="仿宋_GB2312"/>
            <w:b w:val="0"/>
            <w:bCs w:val="0"/>
            <w:kern w:val="2"/>
            <w:sz w:val="32"/>
            <w:szCs w:val="32"/>
            <w:lang w:val="en-US" w:eastAsia="zh-CN"/>
          </w:rPr>
          <w:t>培育粮食生产社会化服务主体。</w:t>
        </w:r>
      </w:ins>
      <w:ins w:id="88" w:author="朱学荣" w:date="2022-10-21T18:14:46Z">
        <w:r>
          <w:rPr>
            <w:rFonts w:hint="eastAsia" w:ascii="仿宋_GB2312" w:hAnsi="仿宋_GB2312" w:eastAsia="仿宋_GB2312" w:cs="仿宋_GB2312"/>
            <w:kern w:val="2"/>
            <w:sz w:val="32"/>
            <w:szCs w:val="32"/>
            <w:lang w:eastAsia="zh-CN"/>
          </w:rPr>
          <w:t>支持</w:t>
        </w:r>
      </w:ins>
      <w:ins w:id="89" w:author="朱学荣" w:date="2022-10-21T18:14:46Z">
        <w:r>
          <w:rPr>
            <w:rFonts w:hint="eastAsia" w:ascii="仿宋_GB2312" w:hAnsi="仿宋_GB2312" w:eastAsia="仿宋_GB2312" w:cs="仿宋_GB2312"/>
            <w:b w:val="0"/>
            <w:bCs w:val="0"/>
            <w:kern w:val="2"/>
            <w:sz w:val="32"/>
            <w:szCs w:val="32"/>
            <w:lang w:val="en-US" w:eastAsia="zh-CN"/>
          </w:rPr>
          <w:t>示范镇托管</w:t>
        </w:r>
      </w:ins>
      <w:ins w:id="90" w:author="朱学荣" w:date="2022-10-21T18:14:46Z">
        <w:r>
          <w:rPr>
            <w:rFonts w:hint="eastAsia" w:ascii="仿宋_GB2312" w:hAnsi="仿宋_GB2312" w:eastAsia="仿宋_GB2312" w:cs="仿宋_GB2312"/>
            <w:kern w:val="2"/>
            <w:sz w:val="32"/>
            <w:szCs w:val="32"/>
            <w:lang w:eastAsia="zh-CN"/>
          </w:rPr>
          <w:t>服务站点建设，引导服务组织在完成粮食</w:t>
        </w:r>
      </w:ins>
      <w:ins w:id="91" w:author="朱学荣" w:date="2022-10-21T18:14:46Z">
        <w:r>
          <w:rPr>
            <w:rFonts w:hint="eastAsia" w:ascii="仿宋_GB2312" w:hAnsi="仿宋_GB2312" w:eastAsia="仿宋_GB2312" w:cs="仿宋_GB2312"/>
            <w:kern w:val="2"/>
            <w:sz w:val="32"/>
            <w:szCs w:val="32"/>
          </w:rPr>
          <w:t>生产托管服务</w:t>
        </w:r>
      </w:ins>
      <w:ins w:id="92" w:author="朱学荣" w:date="2022-10-21T18:14:46Z">
        <w:r>
          <w:rPr>
            <w:rFonts w:hint="eastAsia" w:ascii="仿宋_GB2312" w:hAnsi="仿宋_GB2312" w:eastAsia="仿宋_GB2312" w:cs="仿宋_GB2312"/>
            <w:kern w:val="2"/>
            <w:sz w:val="32"/>
            <w:szCs w:val="32"/>
            <w:lang w:eastAsia="zh-CN"/>
          </w:rPr>
          <w:t>的基础上</w:t>
        </w:r>
      </w:ins>
      <w:ins w:id="93" w:author="朱学荣" w:date="2022-10-21T18:14:46Z">
        <w:r>
          <w:rPr>
            <w:rFonts w:hint="eastAsia" w:ascii="仿宋_GB2312" w:hAnsi="仿宋_GB2312" w:eastAsia="仿宋_GB2312" w:cs="仿宋_GB2312"/>
            <w:kern w:val="2"/>
            <w:sz w:val="32"/>
            <w:szCs w:val="32"/>
            <w:lang w:val="en-US" w:eastAsia="zh-CN"/>
          </w:rPr>
          <w:t>扩大服务范围、提升专业化服务能力，</w:t>
        </w:r>
      </w:ins>
      <w:ins w:id="94" w:author="朱学荣" w:date="2022-10-21T18:14:46Z">
        <w:r>
          <w:rPr>
            <w:rFonts w:hint="eastAsia" w:ascii="仿宋_GB2312" w:hAnsi="仿宋_GB2312" w:eastAsia="仿宋_GB2312" w:cs="仿宋_GB2312"/>
            <w:b w:val="0"/>
            <w:bCs w:val="0"/>
            <w:kern w:val="2"/>
            <w:sz w:val="32"/>
            <w:szCs w:val="32"/>
          </w:rPr>
          <w:t>推广运用粤农服平台</w:t>
        </w:r>
      </w:ins>
      <w:ins w:id="95" w:author="朱学荣" w:date="2022-10-21T18:14:46Z">
        <w:r>
          <w:rPr>
            <w:rFonts w:hint="eastAsia" w:ascii="仿宋_GB2312" w:hAnsi="仿宋_GB2312" w:eastAsia="仿宋_GB2312" w:cs="仿宋_GB2312"/>
            <w:kern w:val="2"/>
            <w:sz w:val="32"/>
            <w:szCs w:val="32"/>
            <w:lang w:eastAsia="zh-CN"/>
          </w:rPr>
          <w:t>；</w:t>
        </w:r>
      </w:ins>
      <w:ins w:id="96" w:author="朱学荣" w:date="2022-10-21T18:14:46Z">
        <w:r>
          <w:rPr>
            <w:rFonts w:hint="eastAsia" w:ascii="仿宋_GB2312" w:hAnsi="仿宋_GB2312" w:eastAsia="仿宋_GB2312" w:cs="仿宋_GB2312"/>
            <w:b/>
            <w:bCs/>
            <w:kern w:val="2"/>
            <w:sz w:val="32"/>
            <w:szCs w:val="32"/>
            <w:lang w:val="en-US" w:eastAsia="zh-CN"/>
          </w:rPr>
          <w:t>四是</w:t>
        </w:r>
      </w:ins>
      <w:ins w:id="97" w:author="朱学荣" w:date="2022-10-21T18:14:46Z">
        <w:r>
          <w:rPr>
            <w:rFonts w:hint="eastAsia" w:ascii="仿宋_GB2312" w:hAnsi="仿宋_GB2312" w:eastAsia="仿宋_GB2312" w:cs="仿宋_GB2312"/>
            <w:b w:val="0"/>
            <w:bCs w:val="0"/>
            <w:kern w:val="2"/>
            <w:sz w:val="32"/>
            <w:szCs w:val="32"/>
            <w:lang w:val="en-US" w:eastAsia="zh-CN"/>
          </w:rPr>
          <w:t>推动服务需求和资源整合。推动</w:t>
        </w:r>
      </w:ins>
      <w:ins w:id="98" w:author="朱学荣" w:date="2022-10-21T18:14:46Z">
        <w:r>
          <w:rPr>
            <w:rFonts w:hint="eastAsia" w:ascii="仿宋_GB2312" w:hAnsi="仿宋_GB2312" w:eastAsia="仿宋_GB2312" w:cs="仿宋_GB2312"/>
            <w:kern w:val="2"/>
            <w:sz w:val="32"/>
            <w:szCs w:val="32"/>
            <w:lang w:eastAsia="zh-CN"/>
          </w:rPr>
          <w:t>项目镇</w:t>
        </w:r>
      </w:ins>
      <w:ins w:id="99" w:author="朱学荣" w:date="2022-10-21T18:14:46Z">
        <w:r>
          <w:rPr>
            <w:rFonts w:hint="eastAsia" w:ascii="仿宋_GB2312" w:hAnsi="仿宋_GB2312" w:eastAsia="仿宋_GB2312" w:cs="仿宋_GB2312"/>
            <w:kern w:val="2"/>
            <w:sz w:val="32"/>
            <w:szCs w:val="32"/>
            <w:lang w:val="en-US" w:eastAsia="zh-CN"/>
          </w:rPr>
          <w:t>村</w:t>
        </w:r>
      </w:ins>
      <w:ins w:id="100" w:author="朱学荣" w:date="2022-10-21T18:14:46Z">
        <w:r>
          <w:rPr>
            <w:rFonts w:hint="eastAsia" w:ascii="仿宋_GB2312" w:hAnsi="仿宋_GB2312" w:eastAsia="仿宋_GB2312" w:cs="仿宋_GB2312"/>
            <w:kern w:val="2"/>
            <w:sz w:val="32"/>
            <w:szCs w:val="32"/>
            <w:lang w:eastAsia="zh-CN"/>
          </w:rPr>
          <w:t>整合服务需求，集中连片</w:t>
        </w:r>
      </w:ins>
      <w:ins w:id="101" w:author="朱学荣" w:date="2022-10-21T18:14:46Z">
        <w:r>
          <w:rPr>
            <w:rFonts w:hint="eastAsia" w:ascii="仿宋_GB2312" w:hAnsi="仿宋_GB2312" w:eastAsia="仿宋_GB2312" w:cs="仿宋_GB2312"/>
            <w:kern w:val="2"/>
            <w:sz w:val="32"/>
            <w:szCs w:val="32"/>
            <w:lang w:val="en-US" w:eastAsia="zh-CN"/>
          </w:rPr>
          <w:t>或整村</w:t>
        </w:r>
      </w:ins>
      <w:ins w:id="102" w:author="朱学荣" w:date="2022-10-21T18:14:46Z">
        <w:r>
          <w:rPr>
            <w:rFonts w:hint="eastAsia" w:ascii="仿宋_GB2312" w:hAnsi="仿宋_GB2312" w:eastAsia="仿宋_GB2312" w:cs="仿宋_GB2312"/>
            <w:kern w:val="2"/>
            <w:sz w:val="32"/>
            <w:szCs w:val="32"/>
            <w:lang w:eastAsia="zh-CN"/>
          </w:rPr>
          <w:t>推进粮食生产社会化服务</w:t>
        </w:r>
      </w:ins>
      <w:ins w:id="103" w:author="朱学荣" w:date="2022-10-21T18:14:46Z">
        <w:r>
          <w:rPr>
            <w:rFonts w:hint="eastAsia" w:ascii="仿宋_GB2312" w:hAnsi="仿宋_GB2312" w:eastAsia="仿宋_GB2312" w:cs="仿宋_GB2312"/>
            <w:b w:val="0"/>
            <w:bCs w:val="0"/>
            <w:kern w:val="2"/>
            <w:sz w:val="32"/>
            <w:szCs w:val="32"/>
            <w:lang w:eastAsia="zh-CN"/>
          </w:rPr>
          <w:t>。</w:t>
        </w:r>
      </w:ins>
    </w:p>
    <w:p>
      <w:pPr>
        <w:numPr>
          <w:ilvl w:val="-1"/>
          <w:numId w:val="0"/>
        </w:numPr>
        <w:adjustRightInd w:val="0"/>
        <w:snapToGrid w:val="0"/>
        <w:spacing w:beforeLines="0" w:afterLines="0" w:line="590" w:lineRule="exact"/>
        <w:ind w:firstLine="640" w:firstLineChars="200"/>
        <w:rPr>
          <w:ins w:id="105" w:author="朱学荣" w:date="2022-10-21T18:14:46Z"/>
          <w:rFonts w:hint="eastAsia" w:ascii="黑体" w:hAnsi="黑体" w:eastAsia="黑体" w:cs="黑体"/>
          <w:snapToGrid w:val="0"/>
          <w:color w:val="auto"/>
          <w:kern w:val="0"/>
          <w:sz w:val="32"/>
          <w:szCs w:val="32"/>
          <w:lang w:eastAsia="zh-CN"/>
        </w:rPr>
        <w:pPrChange w:id="104" w:author="廖丽萍" w:date="2022-10-25T14:41:41Z">
          <w:pPr>
            <w:numPr>
              <w:ilvl w:val="-1"/>
              <w:numId w:val="0"/>
            </w:numPr>
            <w:adjustRightInd w:val="0"/>
            <w:snapToGrid w:val="0"/>
            <w:spacing w:beforeLines="0" w:afterLines="0" w:line="590" w:lineRule="exact"/>
            <w:ind w:firstLine="640" w:firstLineChars="200"/>
          </w:pPr>
        </w:pPrChange>
      </w:pPr>
      <w:ins w:id="106" w:author="朱学荣" w:date="2022-10-21T18:14:46Z">
        <w:r>
          <w:rPr>
            <w:rFonts w:hint="eastAsia" w:ascii="黑体" w:hAnsi="黑体" w:eastAsia="黑体" w:cs="黑体"/>
            <w:snapToGrid w:val="0"/>
            <w:color w:val="auto"/>
            <w:kern w:val="0"/>
            <w:sz w:val="32"/>
            <w:szCs w:val="32"/>
            <w:lang w:eastAsia="zh-CN"/>
          </w:rPr>
          <w:t>三、建设内容</w:t>
        </w:r>
      </w:ins>
    </w:p>
    <w:p>
      <w:pPr>
        <w:adjustRightInd w:val="0"/>
        <w:snapToGrid w:val="0"/>
        <w:spacing w:beforeLines="0" w:afterLines="0" w:line="590" w:lineRule="exact"/>
        <w:ind w:firstLine="640" w:firstLineChars="200"/>
        <w:rPr>
          <w:ins w:id="108" w:author="朱学荣" w:date="2022-10-21T18:14:46Z"/>
          <w:rFonts w:hint="eastAsia" w:ascii="楷体_GB2312" w:hAnsi="楷体_GB2312" w:eastAsia="楷体_GB2312" w:cs="楷体_GB2312"/>
          <w:color w:val="auto"/>
          <w:kern w:val="2"/>
          <w:sz w:val="32"/>
          <w:szCs w:val="32"/>
          <w:rPrChange w:id="109" w:author="廖丽萍" w:date="2022-10-25T14:42:01Z">
            <w:rPr>
              <w:ins w:id="110" w:author="朱学荣" w:date="2022-10-21T18:14:46Z"/>
              <w:rFonts w:hint="eastAsia" w:ascii="方正楷体_GBK" w:hAnsi="方正楷体_GBK" w:eastAsia="方正楷体_GBK" w:cs="方正楷体_GBK"/>
              <w:color w:val="auto"/>
              <w:kern w:val="2"/>
              <w:sz w:val="32"/>
              <w:szCs w:val="32"/>
            </w:rPr>
          </w:rPrChange>
        </w:rPr>
        <w:pPrChange w:id="107" w:author="廖丽萍" w:date="2022-10-25T14:41:41Z">
          <w:pPr>
            <w:adjustRightInd/>
            <w:snapToGrid/>
            <w:spacing w:beforeLines="-2147483648" w:afterLines="-2147483648" w:line="240" w:lineRule="auto"/>
            <w:ind w:firstLine="640" w:firstLineChars="200"/>
          </w:pPr>
        </w:pPrChange>
      </w:pPr>
      <w:ins w:id="111" w:author="朱学荣" w:date="2022-10-21T18:14:46Z">
        <w:r>
          <w:rPr>
            <w:rFonts w:hint="eastAsia" w:ascii="楷体_GB2312" w:hAnsi="楷体_GB2312" w:eastAsia="楷体_GB2312" w:cs="楷体_GB2312"/>
            <w:color w:val="auto"/>
            <w:kern w:val="2"/>
            <w:sz w:val="32"/>
            <w:szCs w:val="32"/>
            <w:rPrChange w:id="112" w:author="廖丽萍" w:date="2022-10-25T14:42:01Z">
              <w:rPr>
                <w:rFonts w:hint="eastAsia" w:ascii="方正楷体_GBK" w:hAnsi="方正楷体_GBK" w:eastAsia="方正楷体_GBK" w:cs="方正楷体_GBK"/>
                <w:color w:val="auto"/>
                <w:kern w:val="2"/>
                <w:sz w:val="32"/>
                <w:szCs w:val="32"/>
              </w:rPr>
            </w:rPrChange>
          </w:rPr>
          <w:t>（</w:t>
        </w:r>
      </w:ins>
      <w:ins w:id="113" w:author="朱学荣" w:date="2022-10-21T18:14:46Z">
        <w:r>
          <w:rPr>
            <w:rFonts w:hint="eastAsia" w:ascii="楷体_GB2312" w:hAnsi="楷体_GB2312" w:eastAsia="楷体_GB2312" w:cs="楷体_GB2312"/>
            <w:color w:val="auto"/>
            <w:kern w:val="2"/>
            <w:sz w:val="32"/>
            <w:szCs w:val="32"/>
            <w:lang w:eastAsia="zh-CN"/>
            <w:rPrChange w:id="114" w:author="廖丽萍" w:date="2022-10-25T14:42:01Z">
              <w:rPr>
                <w:rFonts w:hint="eastAsia" w:ascii="方正楷体_GBK" w:hAnsi="方正楷体_GBK" w:eastAsia="方正楷体_GBK" w:cs="方正楷体_GBK"/>
                <w:color w:val="auto"/>
                <w:kern w:val="2"/>
                <w:sz w:val="32"/>
                <w:szCs w:val="32"/>
                <w:lang w:eastAsia="zh-CN"/>
              </w:rPr>
            </w:rPrChange>
          </w:rPr>
          <w:t>一</w:t>
        </w:r>
      </w:ins>
      <w:ins w:id="115" w:author="朱学荣" w:date="2022-10-21T18:14:46Z">
        <w:r>
          <w:rPr>
            <w:rFonts w:hint="eastAsia" w:ascii="楷体_GB2312" w:hAnsi="楷体_GB2312" w:eastAsia="楷体_GB2312" w:cs="楷体_GB2312"/>
            <w:color w:val="auto"/>
            <w:kern w:val="2"/>
            <w:sz w:val="32"/>
            <w:szCs w:val="32"/>
            <w:rPrChange w:id="116" w:author="廖丽萍" w:date="2022-10-25T14:42:01Z">
              <w:rPr>
                <w:rFonts w:hint="eastAsia" w:ascii="方正楷体_GBK" w:hAnsi="方正楷体_GBK" w:eastAsia="方正楷体_GBK" w:cs="方正楷体_GBK"/>
                <w:color w:val="auto"/>
                <w:kern w:val="2"/>
                <w:sz w:val="32"/>
                <w:szCs w:val="32"/>
              </w:rPr>
            </w:rPrChange>
          </w:rPr>
          <w:t>）项目</w:t>
        </w:r>
      </w:ins>
      <w:ins w:id="117" w:author="朱学荣" w:date="2022-10-21T18:14:46Z">
        <w:r>
          <w:rPr>
            <w:rFonts w:hint="eastAsia" w:ascii="楷体_GB2312" w:hAnsi="楷体_GB2312" w:eastAsia="楷体_GB2312" w:cs="楷体_GB2312"/>
            <w:color w:val="auto"/>
            <w:kern w:val="2"/>
            <w:sz w:val="32"/>
            <w:szCs w:val="32"/>
            <w:lang w:eastAsia="zh-CN"/>
            <w:rPrChange w:id="118" w:author="廖丽萍" w:date="2022-10-25T14:42:01Z">
              <w:rPr>
                <w:rFonts w:hint="eastAsia" w:ascii="方正楷体_GBK" w:hAnsi="方正楷体_GBK" w:eastAsia="方正楷体_GBK" w:cs="方正楷体_GBK"/>
                <w:color w:val="auto"/>
                <w:kern w:val="2"/>
                <w:sz w:val="32"/>
                <w:szCs w:val="32"/>
                <w:lang w:eastAsia="zh-CN"/>
              </w:rPr>
            </w:rPrChange>
          </w:rPr>
          <w:t>建设内容和</w:t>
        </w:r>
      </w:ins>
      <w:ins w:id="119" w:author="朱学荣" w:date="2022-10-21T18:14:46Z">
        <w:r>
          <w:rPr>
            <w:rFonts w:hint="eastAsia" w:ascii="楷体_GB2312" w:hAnsi="楷体_GB2312" w:eastAsia="楷体_GB2312" w:cs="楷体_GB2312"/>
            <w:color w:val="auto"/>
            <w:kern w:val="2"/>
            <w:sz w:val="32"/>
            <w:szCs w:val="32"/>
            <w:rPrChange w:id="120" w:author="廖丽萍" w:date="2022-10-25T14:42:01Z">
              <w:rPr>
                <w:rFonts w:hint="eastAsia" w:ascii="方正楷体_GBK" w:hAnsi="方正楷体_GBK" w:eastAsia="方正楷体_GBK" w:cs="方正楷体_GBK"/>
                <w:color w:val="auto"/>
                <w:kern w:val="2"/>
                <w:sz w:val="32"/>
                <w:szCs w:val="32"/>
              </w:rPr>
            </w:rPrChange>
          </w:rPr>
          <w:t>补助要求</w:t>
        </w:r>
      </w:ins>
    </w:p>
    <w:p>
      <w:pPr>
        <w:adjustRightInd w:val="0"/>
        <w:snapToGrid w:val="0"/>
        <w:spacing w:beforeLines="0" w:afterLines="0" w:line="590" w:lineRule="exact"/>
        <w:ind w:firstLine="640" w:firstLineChars="200"/>
        <w:rPr>
          <w:ins w:id="122" w:author="朱学荣" w:date="2022-10-21T18:14:46Z"/>
          <w:rFonts w:hint="eastAsia" w:ascii="仿宋_GB2312" w:hAnsi="仿宋_GB2312" w:eastAsia="仿宋_GB2312" w:cs="仿宋_GB2312"/>
          <w:b w:val="0"/>
          <w:bCs w:val="0"/>
          <w:kern w:val="2"/>
          <w:sz w:val="32"/>
          <w:szCs w:val="32"/>
          <w:lang w:eastAsia="zh-CN"/>
        </w:rPr>
        <w:pPrChange w:id="121" w:author="廖丽萍" w:date="2022-10-25T14:41:41Z">
          <w:pPr>
            <w:adjustRightInd/>
            <w:snapToGrid/>
            <w:spacing w:line="240" w:lineRule="auto"/>
            <w:ind w:firstLine="640" w:firstLineChars="200"/>
          </w:pPr>
        </w:pPrChange>
      </w:pPr>
      <w:ins w:id="123" w:author="朱学荣" w:date="2022-10-21T18:14:46Z">
        <w:r>
          <w:rPr>
            <w:rFonts w:hint="eastAsia" w:ascii="仿宋_GB2312" w:hAnsi="仿宋_GB2312" w:eastAsia="仿宋_GB2312" w:cs="仿宋_GB2312"/>
            <w:b w:val="0"/>
            <w:bCs w:val="0"/>
            <w:kern w:val="2"/>
            <w:sz w:val="32"/>
            <w:szCs w:val="32"/>
            <w:lang w:eastAsia="zh-CN"/>
          </w:rPr>
          <w:t>项目资金主要用于</w:t>
        </w:r>
      </w:ins>
      <w:ins w:id="124" w:author="朱学荣" w:date="2022-10-21T18:14:46Z">
        <w:r>
          <w:rPr>
            <w:rFonts w:hint="eastAsia" w:ascii="仿宋_GB2312" w:hAnsi="仿宋_GB2312" w:eastAsia="仿宋_GB2312" w:cs="仿宋_GB2312"/>
            <w:b w:val="0"/>
            <w:bCs w:val="0"/>
            <w:kern w:val="2"/>
            <w:sz w:val="32"/>
            <w:szCs w:val="32"/>
            <w:lang w:val="en-US" w:eastAsia="zh-CN"/>
          </w:rPr>
          <w:t>镇（乡）人民政府开展镇村社会化服务协办体系建设和推进农业社会化服务，支持村集体、</w:t>
        </w:r>
      </w:ins>
      <w:ins w:id="125" w:author="朱学荣" w:date="2022-10-21T18:14:46Z">
        <w:r>
          <w:rPr>
            <w:rFonts w:hint="eastAsia" w:ascii="仿宋_GB2312" w:hAnsi="仿宋_GB2312" w:eastAsia="仿宋_GB2312" w:cs="仿宋_GB2312"/>
            <w:b w:val="0"/>
            <w:bCs w:val="0"/>
            <w:color w:val="auto"/>
            <w:kern w:val="2"/>
            <w:sz w:val="32"/>
            <w:szCs w:val="32"/>
            <w:lang w:val="en-US" w:eastAsia="zh-CN"/>
          </w:rPr>
          <w:t>家庭农场、种植大户、农民专业合作社、农业企业等经营主体（以下简称“实施主体”）</w:t>
        </w:r>
      </w:ins>
      <w:ins w:id="126" w:author="朱学荣" w:date="2022-10-21T18:14:46Z">
        <w:r>
          <w:rPr>
            <w:rFonts w:hint="eastAsia" w:ascii="仿宋_GB2312" w:hAnsi="仿宋_GB2312" w:eastAsia="仿宋_GB2312" w:cs="仿宋_GB2312"/>
            <w:b w:val="0"/>
            <w:bCs w:val="0"/>
            <w:kern w:val="2"/>
            <w:sz w:val="32"/>
            <w:szCs w:val="32"/>
            <w:lang w:val="en-US" w:eastAsia="zh-CN"/>
          </w:rPr>
          <w:t>集中推进撂荒耕地复耕和粮食生产社会化服务</w:t>
        </w:r>
      </w:ins>
      <w:ins w:id="127" w:author="朱学荣" w:date="2022-10-21T18:14:46Z">
        <w:r>
          <w:rPr>
            <w:rFonts w:hint="eastAsia" w:ascii="仿宋_GB2312" w:hAnsi="仿宋_GB2312" w:eastAsia="仿宋_GB2312" w:cs="仿宋_GB2312"/>
            <w:b w:val="0"/>
            <w:bCs w:val="0"/>
            <w:kern w:val="2"/>
            <w:sz w:val="32"/>
            <w:szCs w:val="32"/>
            <w:lang w:eastAsia="zh-CN"/>
          </w:rPr>
          <w:t>，完成示范镇</w:t>
        </w:r>
      </w:ins>
      <w:ins w:id="128" w:author="朱学荣" w:date="2022-10-21T18:14:46Z">
        <w:r>
          <w:rPr>
            <w:rFonts w:hint="eastAsia" w:ascii="仿宋_GB2312" w:hAnsi="仿宋_GB2312" w:eastAsia="仿宋_GB2312" w:cs="仿宋_GB2312"/>
            <w:color w:val="auto"/>
            <w:kern w:val="2"/>
            <w:sz w:val="32"/>
            <w:szCs w:val="32"/>
            <w:lang w:val="en-US" w:eastAsia="zh-CN"/>
          </w:rPr>
          <w:t>连片3亩以上15亩以下可复耕撂荒耕地的复耕复种</w:t>
        </w:r>
      </w:ins>
      <w:ins w:id="129" w:author="朱学荣" w:date="2022-10-21T18:14:46Z">
        <w:r>
          <w:rPr>
            <w:rFonts w:hint="eastAsia" w:ascii="仿宋_GB2312" w:hAnsi="仿宋_GB2312" w:eastAsia="仿宋_GB2312" w:cs="仿宋_GB2312"/>
            <w:b w:val="0"/>
            <w:bCs w:val="0"/>
            <w:kern w:val="2"/>
            <w:sz w:val="32"/>
            <w:szCs w:val="32"/>
            <w:lang w:eastAsia="zh-CN"/>
          </w:rPr>
          <w:t>。</w:t>
        </w:r>
      </w:ins>
    </w:p>
    <w:p>
      <w:pPr>
        <w:adjustRightInd w:val="0"/>
        <w:snapToGrid w:val="0"/>
        <w:spacing w:beforeLines="0" w:afterLines="0" w:line="590" w:lineRule="exact"/>
        <w:ind w:firstLine="642" w:firstLineChars="200"/>
        <w:rPr>
          <w:ins w:id="131" w:author="朱学荣" w:date="2022-10-21T18:14:46Z"/>
          <w:rFonts w:hint="eastAsia" w:ascii="仿宋_GB2312" w:hAnsi="仿宋_GB2312" w:eastAsia="仿宋_GB2312" w:cs="仿宋_GB2312"/>
          <w:b w:val="0"/>
          <w:bCs w:val="0"/>
          <w:kern w:val="2"/>
          <w:sz w:val="32"/>
          <w:szCs w:val="32"/>
        </w:rPr>
        <w:pPrChange w:id="130" w:author="廖丽萍" w:date="2022-10-25T14:41:41Z">
          <w:pPr>
            <w:adjustRightInd/>
            <w:snapToGrid/>
            <w:spacing w:line="240" w:lineRule="auto"/>
            <w:ind w:firstLine="642" w:firstLineChars="200"/>
          </w:pPr>
        </w:pPrChange>
      </w:pPr>
      <w:ins w:id="132" w:author="朱学荣" w:date="2022-10-21T18:14:46Z">
        <w:r>
          <w:rPr>
            <w:rFonts w:hint="eastAsia" w:ascii="仿宋_GB2312" w:hAnsi="仿宋_GB2312" w:eastAsia="仿宋_GB2312" w:cs="仿宋_GB2312"/>
            <w:b/>
            <w:bCs/>
            <w:kern w:val="2"/>
            <w:sz w:val="32"/>
            <w:szCs w:val="32"/>
          </w:rPr>
          <w:t>1.补助</w:t>
        </w:r>
      </w:ins>
      <w:ins w:id="133" w:author="朱学荣" w:date="2022-10-21T18:14:46Z">
        <w:r>
          <w:rPr>
            <w:rFonts w:hint="eastAsia" w:ascii="仿宋_GB2312" w:hAnsi="仿宋_GB2312" w:eastAsia="仿宋_GB2312" w:cs="仿宋_GB2312"/>
            <w:b/>
            <w:bCs/>
            <w:kern w:val="2"/>
            <w:sz w:val="32"/>
            <w:szCs w:val="32"/>
            <w:lang w:eastAsia="zh-CN"/>
          </w:rPr>
          <w:t>内容</w:t>
        </w:r>
      </w:ins>
      <w:ins w:id="134" w:author="朱学荣" w:date="2022-10-21T18:14:46Z">
        <w:r>
          <w:rPr>
            <w:rFonts w:hint="eastAsia" w:ascii="仿宋_GB2312" w:hAnsi="仿宋_GB2312" w:eastAsia="仿宋_GB2312" w:cs="仿宋_GB2312"/>
            <w:b/>
            <w:bCs/>
            <w:kern w:val="2"/>
            <w:sz w:val="32"/>
            <w:szCs w:val="32"/>
          </w:rPr>
          <w:t>。</w:t>
        </w:r>
      </w:ins>
      <w:ins w:id="135" w:author="朱学荣" w:date="2022-10-21T18:14:46Z">
        <w:r>
          <w:rPr>
            <w:rFonts w:hint="eastAsia" w:ascii="仿宋_GB2312" w:hAnsi="仿宋_GB2312" w:eastAsia="仿宋_GB2312" w:cs="仿宋_GB2312"/>
            <w:kern w:val="2"/>
            <w:sz w:val="32"/>
            <w:szCs w:val="32"/>
            <w:lang w:val="en-US" w:eastAsia="zh-CN"/>
          </w:rPr>
          <w:t>项目资金主要用于支持推进</w:t>
        </w:r>
      </w:ins>
      <w:ins w:id="136" w:author="朱学荣" w:date="2022-10-21T18:14:46Z">
        <w:r>
          <w:rPr>
            <w:rFonts w:hint="eastAsia" w:ascii="仿宋_GB2312" w:hAnsi="仿宋_GB2312" w:eastAsia="仿宋_GB2312" w:cs="仿宋_GB2312"/>
            <w:kern w:val="2"/>
            <w:sz w:val="32"/>
            <w:szCs w:val="32"/>
          </w:rPr>
          <w:t>水稻、玉米、马铃薯、甘薯等粮食作物</w:t>
        </w:r>
      </w:ins>
      <w:ins w:id="137" w:author="朱学荣" w:date="2022-10-21T18:14:46Z">
        <w:r>
          <w:rPr>
            <w:rFonts w:hint="eastAsia" w:ascii="仿宋_GB2312" w:hAnsi="仿宋_GB2312" w:eastAsia="仿宋_GB2312" w:cs="仿宋_GB2312"/>
            <w:kern w:val="2"/>
            <w:sz w:val="32"/>
            <w:szCs w:val="32"/>
            <w:lang w:val="en-US" w:eastAsia="zh-CN"/>
          </w:rPr>
          <w:t>生产的</w:t>
        </w:r>
      </w:ins>
      <w:ins w:id="138" w:author="朱学荣" w:date="2022-10-21T18:14:46Z">
        <w:r>
          <w:rPr>
            <w:rFonts w:hint="eastAsia" w:ascii="仿宋_GB2312" w:hAnsi="仿宋_GB2312" w:eastAsia="仿宋_GB2312" w:cs="仿宋_GB2312"/>
            <w:kern w:val="2"/>
            <w:sz w:val="32"/>
            <w:szCs w:val="32"/>
          </w:rPr>
          <w:t>机</w:t>
        </w:r>
      </w:ins>
      <w:ins w:id="139" w:author="朱学荣" w:date="2022-10-21T18:14:46Z">
        <w:r>
          <w:rPr>
            <w:rFonts w:hint="eastAsia" w:ascii="仿宋_GB2312" w:hAnsi="仿宋_GB2312" w:eastAsia="仿宋_GB2312" w:cs="仿宋_GB2312"/>
            <w:kern w:val="2"/>
            <w:sz w:val="32"/>
            <w:szCs w:val="32"/>
            <w:lang w:eastAsia="zh-CN"/>
          </w:rPr>
          <w:t>插机播</w:t>
        </w:r>
      </w:ins>
      <w:ins w:id="140" w:author="朱学荣" w:date="2022-10-21T18:14:46Z">
        <w:r>
          <w:rPr>
            <w:rFonts w:hint="eastAsia" w:ascii="仿宋_GB2312" w:hAnsi="仿宋_GB2312" w:eastAsia="仿宋_GB2312" w:cs="仿宋_GB2312"/>
            <w:kern w:val="2"/>
            <w:sz w:val="32"/>
            <w:szCs w:val="32"/>
          </w:rPr>
          <w:t>、病虫害统防</w:t>
        </w:r>
      </w:ins>
      <w:ins w:id="141" w:author="朱学荣" w:date="2022-10-21T18:14:46Z">
        <w:r>
          <w:rPr>
            <w:rFonts w:hint="eastAsia" w:ascii="仿宋_GB2312" w:hAnsi="仿宋_GB2312" w:eastAsia="仿宋_GB2312" w:cs="仿宋_GB2312"/>
            <w:kern w:val="2"/>
            <w:sz w:val="32"/>
            <w:szCs w:val="32"/>
            <w:lang w:eastAsia="zh-CN"/>
          </w:rPr>
          <w:t>统</w:t>
        </w:r>
      </w:ins>
      <w:ins w:id="142" w:author="朱学荣" w:date="2022-10-21T18:14:46Z">
        <w:r>
          <w:rPr>
            <w:rFonts w:hint="eastAsia" w:ascii="仿宋_GB2312" w:hAnsi="仿宋_GB2312" w:eastAsia="仿宋_GB2312" w:cs="仿宋_GB2312"/>
            <w:kern w:val="2"/>
            <w:sz w:val="32"/>
            <w:szCs w:val="32"/>
          </w:rPr>
          <w:t>治、</w:t>
        </w:r>
      </w:ins>
      <w:ins w:id="143" w:author="朱学荣" w:date="2022-10-21T18:14:46Z">
        <w:r>
          <w:rPr>
            <w:rFonts w:hint="eastAsia" w:ascii="仿宋_GB2312" w:hAnsi="仿宋_GB2312" w:eastAsia="仿宋_GB2312" w:cs="仿宋_GB2312"/>
            <w:kern w:val="2"/>
            <w:sz w:val="32"/>
            <w:szCs w:val="32"/>
            <w:lang w:eastAsia="zh-CN"/>
          </w:rPr>
          <w:t>侧深施肥或肥料统配统施、</w:t>
        </w:r>
      </w:ins>
      <w:ins w:id="144" w:author="朱学荣" w:date="2022-10-21T18:14:46Z">
        <w:r>
          <w:rPr>
            <w:rFonts w:hint="eastAsia" w:ascii="仿宋_GB2312" w:hAnsi="仿宋_GB2312" w:eastAsia="仿宋_GB2312" w:cs="仿宋_GB2312"/>
            <w:kern w:val="2"/>
            <w:sz w:val="32"/>
            <w:szCs w:val="32"/>
          </w:rPr>
          <w:t>烘干</w:t>
        </w:r>
      </w:ins>
      <w:ins w:id="145" w:author="朱学荣" w:date="2022-10-21T18:14:46Z">
        <w:r>
          <w:rPr>
            <w:rFonts w:hint="eastAsia" w:ascii="仿宋_GB2312" w:hAnsi="仿宋_GB2312" w:eastAsia="仿宋_GB2312" w:cs="仿宋_GB2312"/>
            <w:kern w:val="2"/>
            <w:sz w:val="32"/>
            <w:szCs w:val="32"/>
            <w:lang w:eastAsia="zh-CN"/>
          </w:rPr>
          <w:t>等</w:t>
        </w:r>
      </w:ins>
      <w:ins w:id="146" w:author="朱学荣" w:date="2022-10-21T18:14:46Z">
        <w:r>
          <w:rPr>
            <w:rFonts w:hint="eastAsia" w:ascii="仿宋_GB2312" w:hAnsi="仿宋_GB2312" w:eastAsia="仿宋_GB2312" w:cs="仿宋_GB2312"/>
            <w:kern w:val="2"/>
            <w:sz w:val="32"/>
            <w:szCs w:val="32"/>
            <w:lang w:val="en-US" w:eastAsia="zh-CN"/>
          </w:rPr>
          <w:t>薄弱环节社会化服务，支持撂荒耕地复耕及复种过程中粮食生产社会化服务</w:t>
        </w:r>
      </w:ins>
      <w:ins w:id="147" w:author="朱学荣" w:date="2022-10-21T18:14:46Z">
        <w:r>
          <w:rPr>
            <w:rFonts w:hint="eastAsia" w:ascii="仿宋_GB2312" w:hAnsi="仿宋_GB2312" w:eastAsia="仿宋_GB2312" w:cs="仿宋_GB2312"/>
            <w:kern w:val="2"/>
            <w:sz w:val="32"/>
            <w:szCs w:val="32"/>
            <w:lang w:eastAsia="zh-CN"/>
          </w:rPr>
          <w:t>。</w:t>
        </w:r>
      </w:ins>
      <w:ins w:id="148" w:author="朱学荣" w:date="2022-10-21T18:14:46Z">
        <w:r>
          <w:rPr>
            <w:rFonts w:hint="eastAsia" w:ascii="仿宋_GB2312" w:hAnsi="仿宋_GB2312" w:eastAsia="仿宋_GB2312" w:cs="仿宋_GB2312"/>
            <w:kern w:val="2"/>
            <w:sz w:val="32"/>
            <w:szCs w:val="32"/>
            <w:lang w:val="en-US" w:eastAsia="zh-CN"/>
          </w:rPr>
          <w:t>对粮食生产社会化服务的补助，至少包含1个薄弱环节。</w:t>
        </w:r>
      </w:ins>
    </w:p>
    <w:p>
      <w:pPr>
        <w:adjustRightInd w:val="0"/>
        <w:snapToGrid w:val="0"/>
        <w:spacing w:beforeLines="0" w:afterLines="0" w:line="590" w:lineRule="exact"/>
        <w:ind w:firstLine="642" w:firstLineChars="200"/>
        <w:rPr>
          <w:ins w:id="150" w:author="朱学荣" w:date="2022-10-21T18:14:46Z"/>
          <w:rFonts w:hint="eastAsia" w:ascii="仿宋_GB2312" w:hAnsi="仿宋_GB2312" w:eastAsia="仿宋_GB2312" w:cs="仿宋_GB2312"/>
          <w:b w:val="0"/>
          <w:bCs w:val="0"/>
          <w:kern w:val="2"/>
          <w:sz w:val="32"/>
          <w:szCs w:val="32"/>
        </w:rPr>
        <w:pPrChange w:id="149" w:author="廖丽萍" w:date="2022-10-25T14:41:41Z">
          <w:pPr>
            <w:adjustRightInd/>
            <w:snapToGrid/>
            <w:spacing w:line="240" w:lineRule="auto"/>
            <w:ind w:firstLine="642" w:firstLineChars="200"/>
          </w:pPr>
        </w:pPrChange>
      </w:pPr>
      <w:ins w:id="151" w:author="朱学荣" w:date="2022-10-21T18:14:46Z">
        <w:r>
          <w:rPr>
            <w:rFonts w:hint="eastAsia" w:ascii="仿宋_GB2312" w:hAnsi="仿宋_GB2312" w:eastAsia="仿宋_GB2312" w:cs="仿宋_GB2312"/>
            <w:b/>
            <w:bCs/>
            <w:kern w:val="2"/>
            <w:sz w:val="32"/>
            <w:szCs w:val="32"/>
          </w:rPr>
          <w:t>2.补助对象。</w:t>
        </w:r>
      </w:ins>
      <w:ins w:id="152" w:author="朱学荣" w:date="2022-10-21T18:14:46Z">
        <w:r>
          <w:rPr>
            <w:rFonts w:hint="eastAsia" w:ascii="仿宋_GB2312" w:hAnsi="仿宋_GB2312" w:eastAsia="仿宋_GB2312" w:cs="仿宋_GB2312"/>
            <w:b w:val="0"/>
            <w:bCs w:val="0"/>
            <w:kern w:val="2"/>
            <w:sz w:val="32"/>
            <w:szCs w:val="32"/>
            <w:lang w:eastAsia="zh-CN"/>
          </w:rPr>
          <w:t>非撂荒耕地的</w:t>
        </w:r>
      </w:ins>
      <w:ins w:id="153" w:author="朱学荣" w:date="2022-10-21T18:14:46Z">
        <w:r>
          <w:rPr>
            <w:rFonts w:hint="eastAsia" w:ascii="仿宋_GB2312" w:hAnsi="仿宋_GB2312" w:eastAsia="仿宋_GB2312" w:cs="仿宋_GB2312"/>
            <w:b w:val="0"/>
            <w:bCs w:val="0"/>
            <w:kern w:val="2"/>
            <w:sz w:val="32"/>
            <w:szCs w:val="32"/>
            <w:lang w:val="en-US" w:eastAsia="zh-CN"/>
          </w:rPr>
          <w:t>粮食生产社会化服务</w:t>
        </w:r>
      </w:ins>
      <w:ins w:id="154" w:author="朱学荣" w:date="2022-10-21T18:14:46Z">
        <w:r>
          <w:rPr>
            <w:rFonts w:hint="eastAsia" w:ascii="仿宋_GB2312" w:hAnsi="仿宋_GB2312" w:eastAsia="仿宋_GB2312" w:cs="仿宋_GB2312"/>
            <w:kern w:val="2"/>
            <w:sz w:val="32"/>
            <w:szCs w:val="32"/>
          </w:rPr>
          <w:t>补助对象为</w:t>
        </w:r>
      </w:ins>
      <w:ins w:id="155" w:author="朱学荣" w:date="2022-10-21T18:14:46Z">
        <w:r>
          <w:rPr>
            <w:rFonts w:hint="eastAsia" w:ascii="仿宋_GB2312" w:hAnsi="仿宋_GB2312" w:eastAsia="仿宋_GB2312" w:cs="仿宋_GB2312"/>
            <w:kern w:val="2"/>
            <w:sz w:val="32"/>
            <w:szCs w:val="32"/>
            <w:lang w:val="en-US" w:eastAsia="zh-CN"/>
          </w:rPr>
          <w:t>各镇（乡）人民政府和农村集体经济组织；</w:t>
        </w:r>
      </w:ins>
      <w:ins w:id="156" w:author="朱学荣" w:date="2022-10-21T18:14:46Z">
        <w:r>
          <w:rPr>
            <w:rFonts w:hint="eastAsia" w:ascii="仿宋_GB2312" w:hAnsi="仿宋_GB2312" w:eastAsia="仿宋_GB2312" w:cs="仿宋_GB2312"/>
            <w:b w:val="0"/>
            <w:bCs w:val="0"/>
            <w:kern w:val="2"/>
            <w:sz w:val="32"/>
            <w:szCs w:val="32"/>
            <w:lang w:eastAsia="zh-CN"/>
          </w:rPr>
          <w:t>撂荒耕地复耕</w:t>
        </w:r>
      </w:ins>
      <w:ins w:id="157" w:author="朱学荣" w:date="2022-10-21T18:14:46Z">
        <w:r>
          <w:rPr>
            <w:rFonts w:hint="eastAsia" w:ascii="仿宋_GB2312" w:hAnsi="仿宋_GB2312" w:eastAsia="仿宋_GB2312" w:cs="仿宋_GB2312"/>
            <w:kern w:val="2"/>
            <w:sz w:val="32"/>
            <w:szCs w:val="32"/>
            <w:lang w:val="en-US" w:eastAsia="zh-CN"/>
          </w:rPr>
          <w:t>及复种过程中</w:t>
        </w:r>
      </w:ins>
      <w:ins w:id="158" w:author="朱学荣" w:date="2022-10-21T18:14:46Z">
        <w:r>
          <w:rPr>
            <w:rFonts w:hint="eastAsia" w:ascii="仿宋_GB2312" w:hAnsi="仿宋_GB2312" w:eastAsia="仿宋_GB2312" w:cs="仿宋_GB2312"/>
            <w:b w:val="0"/>
            <w:bCs w:val="0"/>
            <w:kern w:val="2"/>
            <w:sz w:val="32"/>
            <w:szCs w:val="32"/>
            <w:lang w:eastAsia="zh-CN"/>
          </w:rPr>
          <w:t>社会化服务补助对象为实施主体，谁实施补贴谁</w:t>
        </w:r>
      </w:ins>
      <w:ins w:id="159" w:author="朱学荣" w:date="2022-10-21T18:14:46Z">
        <w:r>
          <w:rPr>
            <w:rFonts w:hint="eastAsia" w:ascii="仿宋_GB2312" w:hAnsi="仿宋_GB2312" w:eastAsia="仿宋_GB2312" w:cs="仿宋_GB2312"/>
            <w:kern w:val="2"/>
            <w:sz w:val="32"/>
            <w:szCs w:val="32"/>
            <w:lang w:val="en-US" w:eastAsia="zh-CN"/>
          </w:rPr>
          <w:t>。</w:t>
        </w:r>
      </w:ins>
    </w:p>
    <w:p>
      <w:pPr>
        <w:adjustRightInd w:val="0"/>
        <w:snapToGrid w:val="0"/>
        <w:spacing w:beforeLines="0" w:afterLines="0" w:line="590" w:lineRule="exact"/>
        <w:ind w:firstLine="642" w:firstLineChars="200"/>
        <w:rPr>
          <w:ins w:id="161" w:author="朱学荣" w:date="2022-10-21T18:14:46Z"/>
          <w:rFonts w:hint="eastAsia" w:ascii="仿宋_GB2312" w:hAnsi="仿宋_GB2312" w:eastAsia="仿宋_GB2312" w:cs="仿宋_GB2312"/>
          <w:kern w:val="2"/>
          <w:sz w:val="32"/>
          <w:szCs w:val="32"/>
          <w:lang w:val="en-US"/>
        </w:rPr>
        <w:pPrChange w:id="160" w:author="廖丽萍" w:date="2022-10-25T14:41:41Z">
          <w:pPr>
            <w:adjustRightInd/>
            <w:snapToGrid/>
            <w:spacing w:line="240" w:lineRule="auto"/>
            <w:ind w:firstLine="642" w:firstLineChars="200"/>
          </w:pPr>
        </w:pPrChange>
      </w:pPr>
      <w:ins w:id="162" w:author="朱学荣" w:date="2022-10-21T18:14:46Z">
        <w:r>
          <w:rPr>
            <w:rFonts w:hint="eastAsia" w:ascii="仿宋_GB2312" w:hAnsi="仿宋_GB2312" w:eastAsia="仿宋_GB2312" w:cs="仿宋_GB2312"/>
            <w:b/>
            <w:bCs/>
            <w:kern w:val="2"/>
            <w:sz w:val="32"/>
            <w:szCs w:val="32"/>
            <w:lang w:val="en-US" w:eastAsia="zh-CN"/>
          </w:rPr>
          <w:t>3</w:t>
        </w:r>
      </w:ins>
      <w:ins w:id="163" w:author="朱学荣" w:date="2022-10-21T18:14:46Z">
        <w:r>
          <w:rPr>
            <w:rFonts w:hint="eastAsia" w:ascii="仿宋_GB2312" w:hAnsi="仿宋_GB2312" w:eastAsia="仿宋_GB2312" w:cs="仿宋_GB2312"/>
            <w:b/>
            <w:bCs/>
            <w:kern w:val="2"/>
            <w:sz w:val="32"/>
            <w:szCs w:val="32"/>
          </w:rPr>
          <w:t>.补助标准。</w:t>
        </w:r>
      </w:ins>
      <w:ins w:id="164" w:author="朱学荣" w:date="2022-10-21T18:14:46Z">
        <w:r>
          <w:rPr>
            <w:rFonts w:hint="eastAsia" w:ascii="仿宋_GB2312" w:hAnsi="仿宋_GB2312" w:eastAsia="仿宋_GB2312" w:cs="仿宋_GB2312"/>
            <w:b w:val="0"/>
            <w:bCs w:val="0"/>
            <w:kern w:val="2"/>
            <w:sz w:val="32"/>
            <w:szCs w:val="32"/>
            <w:lang w:eastAsia="zh-CN"/>
          </w:rPr>
          <w:t>粮食生产社会化服务</w:t>
        </w:r>
      </w:ins>
      <w:ins w:id="165" w:author="朱学荣" w:date="2022-10-21T18:14:46Z">
        <w:r>
          <w:rPr>
            <w:rFonts w:hint="eastAsia" w:ascii="仿宋_GB2312" w:hAnsi="仿宋_GB2312" w:eastAsia="仿宋_GB2312" w:cs="仿宋_GB2312"/>
            <w:kern w:val="2"/>
            <w:sz w:val="32"/>
            <w:szCs w:val="32"/>
          </w:rPr>
          <w:t>补</w:t>
        </w:r>
      </w:ins>
      <w:ins w:id="166" w:author="朱学荣" w:date="2022-10-21T18:14:46Z">
        <w:r>
          <w:rPr>
            <w:rFonts w:hint="eastAsia" w:ascii="仿宋_GB2312" w:hAnsi="仿宋_GB2312" w:eastAsia="仿宋_GB2312" w:cs="仿宋_GB2312"/>
            <w:kern w:val="2"/>
            <w:sz w:val="32"/>
            <w:szCs w:val="32"/>
            <w:lang w:eastAsia="zh-CN"/>
          </w:rPr>
          <w:t>助</w:t>
        </w:r>
      </w:ins>
      <w:ins w:id="167" w:author="朱学荣" w:date="2022-10-21T18:14:46Z">
        <w:r>
          <w:rPr>
            <w:rFonts w:hint="eastAsia" w:ascii="仿宋_GB2312" w:hAnsi="仿宋_GB2312" w:eastAsia="仿宋_GB2312" w:cs="仿宋_GB2312"/>
            <w:kern w:val="2"/>
            <w:sz w:val="32"/>
            <w:szCs w:val="32"/>
          </w:rPr>
          <w:t>额度</w:t>
        </w:r>
      </w:ins>
      <w:ins w:id="168" w:author="朱学荣" w:date="2022-10-21T18:14:46Z">
        <w:r>
          <w:rPr>
            <w:rFonts w:hint="eastAsia" w:ascii="仿宋_GB2312" w:hAnsi="仿宋_GB2312" w:eastAsia="仿宋_GB2312" w:cs="仿宋_GB2312"/>
            <w:kern w:val="2"/>
            <w:sz w:val="32"/>
            <w:szCs w:val="32"/>
            <w:lang w:eastAsia="zh-CN"/>
          </w:rPr>
          <w:t>按村集体</w:t>
        </w:r>
      </w:ins>
      <w:ins w:id="169" w:author="朱学荣" w:date="2022-10-21T18:14:46Z">
        <w:r>
          <w:rPr>
            <w:rFonts w:hint="eastAsia" w:ascii="仿宋_GB2312" w:hAnsi="仿宋_GB2312" w:eastAsia="仿宋_GB2312" w:cs="仿宋_GB2312"/>
            <w:kern w:val="2"/>
            <w:sz w:val="32"/>
            <w:szCs w:val="32"/>
            <w:lang w:val="en-US" w:eastAsia="zh-CN"/>
          </w:rPr>
          <w:t>推进</w:t>
        </w:r>
      </w:ins>
      <w:ins w:id="170" w:author="朱学荣" w:date="2022-10-21T18:14:46Z">
        <w:r>
          <w:rPr>
            <w:rFonts w:hint="eastAsia" w:ascii="仿宋_GB2312" w:hAnsi="仿宋_GB2312" w:eastAsia="仿宋_GB2312" w:cs="仿宋_GB2312"/>
            <w:kern w:val="2"/>
            <w:sz w:val="32"/>
            <w:szCs w:val="32"/>
            <w:lang w:eastAsia="zh-CN"/>
          </w:rPr>
          <w:t>的托管服务的面积测算，</w:t>
        </w:r>
      </w:ins>
      <w:ins w:id="171" w:author="朱学荣" w:date="2022-10-21T18:14:46Z">
        <w:r>
          <w:rPr>
            <w:rFonts w:hint="eastAsia" w:ascii="仿宋_GB2312" w:hAnsi="仿宋_GB2312" w:eastAsia="仿宋_GB2312" w:cs="仿宋_GB2312"/>
            <w:kern w:val="2"/>
            <w:sz w:val="32"/>
            <w:szCs w:val="32"/>
          </w:rPr>
          <w:t>不超过托管</w:t>
        </w:r>
      </w:ins>
      <w:ins w:id="172" w:author="朱学荣" w:date="2022-10-21T18:14:46Z">
        <w:r>
          <w:rPr>
            <w:rFonts w:hint="eastAsia" w:ascii="仿宋_GB2312" w:hAnsi="仿宋_GB2312" w:eastAsia="仿宋_GB2312" w:cs="仿宋_GB2312"/>
            <w:kern w:val="2"/>
            <w:sz w:val="32"/>
            <w:szCs w:val="32"/>
            <w:lang w:eastAsia="zh-CN"/>
          </w:rPr>
          <w:t>服务费用</w:t>
        </w:r>
      </w:ins>
      <w:ins w:id="173" w:author="朱学荣" w:date="2022-10-21T18:14:46Z">
        <w:r>
          <w:rPr>
            <w:rFonts w:hint="eastAsia" w:ascii="仿宋_GB2312" w:hAnsi="仿宋_GB2312" w:eastAsia="仿宋_GB2312" w:cs="仿宋_GB2312"/>
            <w:kern w:val="2"/>
            <w:sz w:val="32"/>
            <w:szCs w:val="32"/>
          </w:rPr>
          <w:t>的</w:t>
        </w:r>
      </w:ins>
      <w:ins w:id="174" w:author="朱学荣" w:date="2022-10-21T18:14:46Z">
        <w:r>
          <w:rPr>
            <w:rFonts w:hint="eastAsia" w:ascii="仿宋_GB2312" w:hAnsi="仿宋_GB2312" w:eastAsia="仿宋_GB2312" w:cs="仿宋_GB2312"/>
            <w:kern w:val="2"/>
            <w:sz w:val="32"/>
            <w:szCs w:val="32"/>
            <w:lang w:val="en-US" w:eastAsia="zh-CN"/>
          </w:rPr>
          <w:t>4</w:t>
        </w:r>
      </w:ins>
      <w:ins w:id="175" w:author="朱学荣" w:date="2022-10-21T18:14:46Z">
        <w:r>
          <w:rPr>
            <w:rFonts w:hint="eastAsia" w:ascii="仿宋_GB2312" w:hAnsi="仿宋_GB2312" w:eastAsia="仿宋_GB2312" w:cs="仿宋_GB2312"/>
            <w:kern w:val="2"/>
            <w:sz w:val="32"/>
            <w:szCs w:val="32"/>
          </w:rPr>
          <w:t>0%</w:t>
        </w:r>
      </w:ins>
      <w:ins w:id="176" w:author="朱学荣" w:date="2022-10-21T18:14:46Z">
        <w:r>
          <w:rPr>
            <w:rFonts w:hint="eastAsia" w:ascii="仿宋_GB2312" w:hAnsi="仿宋_GB2312" w:eastAsia="仿宋_GB2312" w:cs="仿宋_GB2312"/>
            <w:kern w:val="2"/>
            <w:sz w:val="32"/>
            <w:szCs w:val="32"/>
            <w:lang w:eastAsia="zh-CN"/>
          </w:rPr>
          <w:t>（服务费用以当地服务指导价为准），每亩补贴不超200</w:t>
        </w:r>
      </w:ins>
      <w:ins w:id="177" w:author="朱学荣" w:date="2022-10-21T18:14:46Z">
        <w:r>
          <w:rPr>
            <w:rFonts w:hint="eastAsia" w:ascii="仿宋_GB2312" w:hAnsi="仿宋_GB2312" w:eastAsia="仿宋_GB2312" w:cs="仿宋_GB2312"/>
            <w:kern w:val="2"/>
            <w:sz w:val="32"/>
            <w:szCs w:val="32"/>
            <w:lang w:val="en-US" w:eastAsia="zh-CN"/>
          </w:rPr>
          <w:t>元</w:t>
        </w:r>
      </w:ins>
      <w:ins w:id="178" w:author="朱学荣" w:date="2022-10-21T18:14:46Z">
        <w:r>
          <w:rPr>
            <w:rFonts w:hint="eastAsia" w:ascii="仿宋_GB2312" w:hAnsi="仿宋_GB2312" w:eastAsia="仿宋_GB2312" w:cs="仿宋_GB2312"/>
            <w:color w:val="auto"/>
            <w:kern w:val="2"/>
            <w:sz w:val="32"/>
            <w:szCs w:val="32"/>
            <w:lang w:val="en-US" w:eastAsia="zh-CN"/>
          </w:rPr>
          <w:t>。撂荒耕地的补助分为复耕补助、修缮小型农田水利基础设施补助，按每亩不超过500元进行补助（可</w:t>
        </w:r>
      </w:ins>
      <w:ins w:id="179" w:author="肖玉军" w:date="2022-10-24T07:48:27Z">
        <w:r>
          <w:rPr>
            <w:rFonts w:hint="eastAsia" w:ascii="仿宋_GB2312" w:hAnsi="仿宋_GB2312" w:eastAsia="仿宋_GB2312" w:cs="仿宋_GB2312"/>
            <w:color w:val="auto"/>
            <w:kern w:val="2"/>
            <w:sz w:val="32"/>
            <w:szCs w:val="32"/>
            <w:lang w:val="en-US" w:eastAsia="zh-CN"/>
          </w:rPr>
          <w:t>根据不同类型撂荒耕地的不同复耕费用</w:t>
        </w:r>
      </w:ins>
      <w:ins w:id="180" w:author="朱学荣" w:date="2022-10-21T18:14:46Z">
        <w:r>
          <w:rPr>
            <w:rFonts w:hint="eastAsia" w:ascii="仿宋_GB2312" w:hAnsi="仿宋_GB2312" w:eastAsia="仿宋_GB2312" w:cs="仿宋_GB2312"/>
            <w:color w:val="auto"/>
            <w:kern w:val="2"/>
            <w:sz w:val="32"/>
            <w:szCs w:val="32"/>
            <w:lang w:val="en-US" w:eastAsia="zh-CN"/>
          </w:rPr>
          <w:t>分不同补助档次）。</w:t>
        </w:r>
      </w:ins>
    </w:p>
    <w:p>
      <w:pPr>
        <w:numPr>
          <w:ilvl w:val="-1"/>
          <w:numId w:val="0"/>
        </w:numPr>
        <w:adjustRightInd w:val="0"/>
        <w:snapToGrid w:val="0"/>
        <w:spacing w:beforeLines="0" w:afterLines="0" w:line="590" w:lineRule="exact"/>
        <w:ind w:firstLine="642" w:firstLineChars="200"/>
        <w:rPr>
          <w:ins w:id="182" w:author="朱学荣" w:date="2022-10-21T18:14:46Z"/>
          <w:rFonts w:hint="eastAsia" w:ascii="仿宋_GB2312" w:hAnsi="仿宋_GB2312" w:eastAsia="仿宋_GB2312" w:cs="仿宋_GB2312"/>
          <w:kern w:val="2"/>
          <w:sz w:val="32"/>
          <w:szCs w:val="32"/>
        </w:rPr>
        <w:pPrChange w:id="181" w:author="廖丽萍" w:date="2022-10-25T14:41:41Z">
          <w:pPr>
            <w:numPr>
              <w:ilvl w:val="-1"/>
              <w:numId w:val="0"/>
            </w:numPr>
            <w:adjustRightInd/>
            <w:snapToGrid/>
            <w:spacing w:line="240" w:lineRule="auto"/>
            <w:ind w:firstLine="642" w:firstLineChars="200"/>
          </w:pPr>
        </w:pPrChange>
      </w:pPr>
      <w:ins w:id="183" w:author="朱学荣" w:date="2022-10-21T18:14:46Z">
        <w:r>
          <w:rPr>
            <w:rFonts w:hint="eastAsia" w:ascii="仿宋_GB2312" w:hAnsi="仿宋_GB2312" w:eastAsia="仿宋_GB2312" w:cs="仿宋_GB2312"/>
            <w:b/>
            <w:bCs/>
            <w:kern w:val="2"/>
            <w:sz w:val="32"/>
            <w:szCs w:val="32"/>
            <w:lang w:val="en-US" w:eastAsia="zh-CN"/>
          </w:rPr>
          <w:t>4</w:t>
        </w:r>
      </w:ins>
      <w:ins w:id="184" w:author="朱学荣" w:date="2022-10-21T18:14:46Z">
        <w:r>
          <w:rPr>
            <w:rFonts w:hint="eastAsia" w:ascii="仿宋_GB2312" w:hAnsi="仿宋_GB2312" w:eastAsia="仿宋_GB2312" w:cs="仿宋_GB2312"/>
            <w:b/>
            <w:bCs/>
            <w:kern w:val="2"/>
            <w:sz w:val="32"/>
            <w:szCs w:val="32"/>
          </w:rPr>
          <w:t>.补助方式和程序。</w:t>
        </w:r>
      </w:ins>
      <w:ins w:id="185" w:author="朱学荣" w:date="2022-10-21T18:14:46Z">
        <w:r>
          <w:rPr>
            <w:rFonts w:hint="eastAsia" w:ascii="仿宋_GB2312" w:hAnsi="仿宋_GB2312" w:eastAsia="仿宋_GB2312" w:cs="仿宋_GB2312"/>
            <w:kern w:val="2"/>
            <w:sz w:val="32"/>
            <w:szCs w:val="32"/>
            <w:lang w:eastAsia="zh-CN"/>
          </w:rPr>
          <w:t>补助资金采取先服务后补贴的方式拨付资金</w:t>
        </w:r>
      </w:ins>
      <w:ins w:id="186" w:author="朱学荣" w:date="2022-10-21T18:14:46Z">
        <w:r>
          <w:rPr>
            <w:rFonts w:hint="eastAsia" w:ascii="仿宋_GB2312" w:hAnsi="仿宋_GB2312" w:eastAsia="仿宋_GB2312" w:cs="仿宋_GB2312"/>
            <w:kern w:val="2"/>
            <w:sz w:val="32"/>
            <w:szCs w:val="32"/>
            <w:lang w:val="en-US" w:eastAsia="zh-CN"/>
          </w:rPr>
          <w:t>。</w:t>
        </w:r>
      </w:ins>
      <w:ins w:id="187" w:author="朱学荣" w:date="2022-10-21T18:14:46Z">
        <w:r>
          <w:rPr>
            <w:rFonts w:hint="eastAsia" w:ascii="仿宋_GB2312" w:hAnsi="仿宋_GB2312" w:eastAsia="仿宋_GB2312" w:cs="仿宋_GB2312"/>
            <w:kern w:val="2"/>
            <w:sz w:val="32"/>
            <w:szCs w:val="32"/>
            <w:lang w:eastAsia="zh-CN"/>
          </w:rPr>
          <w:t>项目</w:t>
        </w:r>
      </w:ins>
      <w:ins w:id="188" w:author="朱学荣" w:date="2022-10-21T18:14:46Z">
        <w:r>
          <w:rPr>
            <w:rFonts w:hint="eastAsia" w:ascii="仿宋_GB2312" w:hAnsi="仿宋_GB2312" w:eastAsia="仿宋_GB2312" w:cs="仿宋_GB2312"/>
            <w:kern w:val="2"/>
            <w:sz w:val="32"/>
            <w:szCs w:val="32"/>
            <w:lang w:val="en-US" w:eastAsia="zh-CN"/>
          </w:rPr>
          <w:t>由示范镇（乡）人民政府制定实施方案，报县（市、区）农业农村局审核后印发。参与项目的镇和村集体</w:t>
        </w:r>
      </w:ins>
      <w:ins w:id="189" w:author="朱学荣" w:date="2022-10-21T18:14:46Z">
        <w:r>
          <w:rPr>
            <w:rFonts w:hint="eastAsia" w:ascii="仿宋_GB2312" w:hAnsi="仿宋_GB2312" w:eastAsia="仿宋_GB2312" w:cs="仿宋_GB2312"/>
            <w:kern w:val="2"/>
            <w:sz w:val="32"/>
            <w:szCs w:val="32"/>
          </w:rPr>
          <w:t>在每造</w:t>
        </w:r>
      </w:ins>
      <w:ins w:id="190" w:author="朱学荣" w:date="2022-10-21T18:14:46Z">
        <w:r>
          <w:rPr>
            <w:rFonts w:hint="eastAsia" w:ascii="仿宋_GB2312" w:hAnsi="仿宋_GB2312" w:eastAsia="仿宋_GB2312" w:cs="仿宋_GB2312"/>
            <w:kern w:val="2"/>
            <w:sz w:val="32"/>
            <w:szCs w:val="32"/>
            <w:lang w:eastAsia="zh-CN"/>
          </w:rPr>
          <w:t>社会化</w:t>
        </w:r>
      </w:ins>
      <w:ins w:id="191" w:author="朱学荣" w:date="2022-10-21T18:14:46Z">
        <w:r>
          <w:rPr>
            <w:rFonts w:hint="eastAsia" w:ascii="仿宋_GB2312" w:hAnsi="仿宋_GB2312" w:eastAsia="仿宋_GB2312" w:cs="仿宋_GB2312"/>
            <w:kern w:val="2"/>
            <w:sz w:val="32"/>
            <w:szCs w:val="32"/>
          </w:rPr>
          <w:t>服务完成后，</w:t>
        </w:r>
      </w:ins>
      <w:ins w:id="192" w:author="朱学荣" w:date="2022-10-21T18:14:46Z">
        <w:r>
          <w:rPr>
            <w:rFonts w:hint="eastAsia" w:ascii="仿宋_GB2312" w:hAnsi="仿宋_GB2312" w:eastAsia="仿宋_GB2312" w:cs="仿宋_GB2312"/>
            <w:kern w:val="2"/>
            <w:sz w:val="32"/>
            <w:szCs w:val="32"/>
            <w:lang w:eastAsia="zh-CN"/>
          </w:rPr>
          <w:t>由县（市、区）农业农村部门</w:t>
        </w:r>
      </w:ins>
      <w:ins w:id="193" w:author="朱学荣" w:date="2022-10-21T18:40:57Z">
        <w:r>
          <w:rPr>
            <w:rFonts w:hint="eastAsia" w:ascii="仿宋_GB2312" w:hAnsi="仿宋_GB2312" w:eastAsia="仿宋_GB2312" w:cs="仿宋_GB2312"/>
            <w:kern w:val="2"/>
            <w:sz w:val="32"/>
            <w:szCs w:val="32"/>
            <w:lang w:eastAsia="zh-CN"/>
          </w:rPr>
          <w:t>组织</w:t>
        </w:r>
      </w:ins>
      <w:ins w:id="194" w:author="朱学荣" w:date="2022-10-21T18:14:46Z">
        <w:r>
          <w:rPr>
            <w:rFonts w:hint="eastAsia" w:ascii="仿宋_GB2312" w:hAnsi="仿宋_GB2312" w:eastAsia="仿宋_GB2312" w:cs="仿宋_GB2312"/>
            <w:kern w:val="2"/>
            <w:sz w:val="32"/>
            <w:szCs w:val="32"/>
            <w:lang w:eastAsia="zh-CN"/>
          </w:rPr>
          <w:t>验收（验收工作</w:t>
        </w:r>
      </w:ins>
      <w:ins w:id="195" w:author="朱学荣" w:date="2022-10-21T18:14:46Z">
        <w:r>
          <w:rPr>
            <w:rFonts w:hint="eastAsia" w:ascii="仿宋_GB2312" w:hAnsi="仿宋_GB2312" w:eastAsia="仿宋_GB2312" w:cs="仿宋_GB2312"/>
            <w:kern w:val="2"/>
            <w:sz w:val="32"/>
            <w:szCs w:val="32"/>
            <w:lang w:val="en-US" w:eastAsia="zh-CN"/>
          </w:rPr>
          <w:t>需要</w:t>
        </w:r>
      </w:ins>
      <w:ins w:id="196" w:author="朱学荣" w:date="2022-10-21T18:14:46Z">
        <w:r>
          <w:rPr>
            <w:rFonts w:hint="eastAsia" w:ascii="仿宋_GB2312" w:hAnsi="仿宋_GB2312" w:eastAsia="仿宋_GB2312" w:cs="仿宋_GB2312"/>
            <w:kern w:val="2"/>
            <w:sz w:val="32"/>
            <w:szCs w:val="32"/>
            <w:lang w:eastAsia="zh-CN"/>
          </w:rPr>
          <w:t>驻镇工作队参与），验收合格的按实施方案的补贴标准和服务面积核算后，由镇（乡）政府按预算资金下达渠道向县（市、区）有关主管部门报账或申请</w:t>
        </w:r>
      </w:ins>
      <w:ins w:id="197" w:author="朱学荣" w:date="2022-10-21T18:14:46Z">
        <w:r>
          <w:rPr>
            <w:rFonts w:hint="eastAsia" w:ascii="仿宋_GB2312" w:hAnsi="仿宋_GB2312" w:eastAsia="仿宋_GB2312" w:cs="仿宋_GB2312"/>
            <w:kern w:val="2"/>
            <w:sz w:val="32"/>
            <w:szCs w:val="32"/>
          </w:rPr>
          <w:t>拨付补助资金</w:t>
        </w:r>
      </w:ins>
      <w:ins w:id="198" w:author="朱学荣" w:date="2022-10-21T18:14:46Z">
        <w:r>
          <w:rPr>
            <w:rFonts w:hint="eastAsia" w:ascii="仿宋_GB2312" w:hAnsi="仿宋_GB2312" w:eastAsia="仿宋_GB2312" w:cs="仿宋_GB2312"/>
            <w:kern w:val="2"/>
            <w:sz w:val="32"/>
            <w:szCs w:val="32"/>
            <w:lang w:eastAsia="zh-CN"/>
          </w:rPr>
          <w:t>。</w:t>
        </w:r>
      </w:ins>
      <w:ins w:id="199" w:author="朱学荣" w:date="2022-10-21T18:14:46Z">
        <w:r>
          <w:rPr>
            <w:rFonts w:hint="eastAsia" w:ascii="仿宋_GB2312" w:hAnsi="仿宋_GB2312" w:eastAsia="仿宋_GB2312" w:cs="仿宋_GB2312"/>
            <w:kern w:val="2"/>
            <w:sz w:val="32"/>
            <w:szCs w:val="32"/>
          </w:rPr>
          <w:t>在2023年项目资金正式下达前，</w:t>
        </w:r>
      </w:ins>
      <w:ins w:id="200" w:author="朱学荣" w:date="2022-10-21T18:14:46Z">
        <w:r>
          <w:rPr>
            <w:rFonts w:hint="eastAsia" w:ascii="仿宋_GB2312" w:hAnsi="仿宋_GB2312" w:eastAsia="仿宋_GB2312" w:cs="仿宋_GB2312"/>
            <w:kern w:val="2"/>
            <w:sz w:val="32"/>
            <w:szCs w:val="32"/>
            <w:lang w:eastAsia="zh-CN"/>
          </w:rPr>
          <w:t>按照</w:t>
        </w:r>
      </w:ins>
      <w:ins w:id="201" w:author="朱学荣" w:date="2022-10-21T18:14:46Z">
        <w:r>
          <w:rPr>
            <w:rFonts w:hint="eastAsia" w:ascii="仿宋_GB2312" w:hAnsi="仿宋_GB2312" w:eastAsia="仿宋_GB2312" w:cs="仿宋_GB2312"/>
            <w:kern w:val="2"/>
            <w:sz w:val="32"/>
            <w:szCs w:val="32"/>
            <w:lang w:val="en-US" w:eastAsia="zh-CN"/>
          </w:rPr>
          <w:t>项目</w:t>
        </w:r>
      </w:ins>
      <w:ins w:id="202" w:author="朱学荣" w:date="2022-10-21T18:14:46Z">
        <w:r>
          <w:rPr>
            <w:rFonts w:hint="eastAsia" w:ascii="仿宋_GB2312" w:hAnsi="仿宋_GB2312" w:eastAsia="仿宋_GB2312" w:cs="仿宋_GB2312"/>
            <w:kern w:val="2"/>
            <w:sz w:val="32"/>
            <w:szCs w:val="32"/>
            <w:lang w:eastAsia="zh-CN"/>
          </w:rPr>
          <w:t>实施方案</w:t>
        </w:r>
      </w:ins>
      <w:ins w:id="203" w:author="朱学荣" w:date="2022-10-21T18:14:46Z">
        <w:r>
          <w:rPr>
            <w:rFonts w:hint="eastAsia" w:ascii="仿宋_GB2312" w:hAnsi="仿宋_GB2312" w:eastAsia="仿宋_GB2312" w:cs="仿宋_GB2312"/>
            <w:kern w:val="2"/>
            <w:sz w:val="32"/>
            <w:szCs w:val="32"/>
            <w:lang w:val="en-US" w:eastAsia="zh-CN"/>
          </w:rPr>
          <w:t>要求</w:t>
        </w:r>
      </w:ins>
      <w:ins w:id="204" w:author="朱学荣" w:date="2022-10-21T18:14:46Z">
        <w:r>
          <w:rPr>
            <w:rFonts w:hint="eastAsia" w:ascii="仿宋_GB2312" w:hAnsi="仿宋_GB2312" w:eastAsia="仿宋_GB2312" w:cs="仿宋_GB2312"/>
            <w:kern w:val="2"/>
            <w:sz w:val="32"/>
            <w:szCs w:val="32"/>
            <w:lang w:eastAsia="zh-CN"/>
          </w:rPr>
          <w:t>开展的工作</w:t>
        </w:r>
      </w:ins>
      <w:ins w:id="205" w:author="朱学荣" w:date="2022-10-21T18:14:46Z">
        <w:r>
          <w:rPr>
            <w:rFonts w:hint="eastAsia" w:ascii="仿宋_GB2312" w:hAnsi="仿宋_GB2312" w:eastAsia="仿宋_GB2312" w:cs="仿宋_GB2312"/>
            <w:kern w:val="2"/>
            <w:sz w:val="32"/>
            <w:szCs w:val="32"/>
          </w:rPr>
          <w:t>可纳入补助范围。</w:t>
        </w:r>
      </w:ins>
    </w:p>
    <w:p>
      <w:pPr>
        <w:numPr>
          <w:ilvl w:val="-1"/>
          <w:numId w:val="0"/>
        </w:numPr>
        <w:adjustRightInd w:val="0"/>
        <w:snapToGrid w:val="0"/>
        <w:spacing w:beforeLines="0" w:afterLines="0" w:line="590" w:lineRule="exact"/>
        <w:ind w:firstLine="640" w:firstLineChars="200"/>
        <w:rPr>
          <w:ins w:id="207" w:author="朱学荣" w:date="2022-10-21T18:14:46Z"/>
          <w:rFonts w:hint="eastAsia" w:ascii="楷体_GB2312" w:hAnsi="楷体_GB2312" w:eastAsia="楷体_GB2312" w:cs="楷体_GB2312"/>
          <w:color w:val="auto"/>
          <w:sz w:val="32"/>
          <w:szCs w:val="32"/>
          <w:rPrChange w:id="208" w:author="廖丽萍" w:date="2022-10-25T14:42:06Z">
            <w:rPr>
              <w:ins w:id="209" w:author="朱学荣" w:date="2022-10-21T18:14:46Z"/>
              <w:rFonts w:hint="eastAsia" w:ascii="方正楷体_GBK" w:hAnsi="方正楷体_GBK" w:eastAsia="方正楷体_GBK" w:cs="方正楷体_GBK"/>
              <w:color w:val="auto"/>
              <w:sz w:val="32"/>
              <w:szCs w:val="32"/>
            </w:rPr>
          </w:rPrChange>
        </w:rPr>
        <w:pPrChange w:id="206" w:author="廖丽萍" w:date="2022-10-25T14:42:06Z">
          <w:pPr>
            <w:numPr>
              <w:ilvl w:val="-1"/>
              <w:numId w:val="0"/>
            </w:numPr>
            <w:adjustRightInd/>
            <w:snapToGrid/>
            <w:spacing w:beforeLines="-2147483648" w:afterLines="-2147483648" w:line="240" w:lineRule="auto"/>
            <w:ind w:firstLine="640" w:firstLineChars="200"/>
          </w:pPr>
        </w:pPrChange>
      </w:pPr>
      <w:ins w:id="210" w:author="朱学荣" w:date="2022-10-21T18:14:46Z">
        <w:r>
          <w:rPr>
            <w:rFonts w:hint="eastAsia" w:ascii="楷体_GB2312" w:hAnsi="楷体_GB2312" w:eastAsia="楷体_GB2312" w:cs="楷体_GB2312"/>
            <w:color w:val="auto"/>
            <w:kern w:val="2"/>
            <w:sz w:val="32"/>
            <w:szCs w:val="32"/>
            <w:rPrChange w:id="211" w:author="廖丽萍" w:date="2022-10-25T14:42:06Z">
              <w:rPr>
                <w:rFonts w:hint="eastAsia" w:ascii="方正楷体_GBK" w:hAnsi="方正楷体_GBK" w:eastAsia="方正楷体_GBK" w:cs="方正楷体_GBK"/>
                <w:color w:val="auto"/>
                <w:kern w:val="2"/>
                <w:sz w:val="32"/>
                <w:szCs w:val="32"/>
              </w:rPr>
            </w:rPrChange>
          </w:rPr>
          <w:t>（</w:t>
        </w:r>
      </w:ins>
      <w:ins w:id="212" w:author="朱学荣" w:date="2022-10-21T18:14:46Z">
        <w:r>
          <w:rPr>
            <w:rFonts w:hint="eastAsia" w:ascii="楷体_GB2312" w:hAnsi="楷体_GB2312" w:eastAsia="楷体_GB2312" w:cs="楷体_GB2312"/>
            <w:color w:val="auto"/>
            <w:kern w:val="2"/>
            <w:sz w:val="32"/>
            <w:szCs w:val="32"/>
            <w:lang w:eastAsia="zh-CN"/>
            <w:rPrChange w:id="213" w:author="廖丽萍" w:date="2022-10-25T14:42:06Z">
              <w:rPr>
                <w:rFonts w:hint="eastAsia" w:ascii="方正楷体_GBK" w:hAnsi="方正楷体_GBK" w:eastAsia="方正楷体_GBK" w:cs="方正楷体_GBK"/>
                <w:color w:val="auto"/>
                <w:kern w:val="2"/>
                <w:sz w:val="32"/>
                <w:szCs w:val="32"/>
                <w:lang w:eastAsia="zh-CN"/>
              </w:rPr>
            </w:rPrChange>
          </w:rPr>
          <w:t>二</w:t>
        </w:r>
      </w:ins>
      <w:ins w:id="214" w:author="朱学荣" w:date="2022-10-21T18:14:46Z">
        <w:r>
          <w:rPr>
            <w:rFonts w:hint="eastAsia" w:ascii="楷体_GB2312" w:hAnsi="楷体_GB2312" w:eastAsia="楷体_GB2312" w:cs="楷体_GB2312"/>
            <w:color w:val="auto"/>
            <w:kern w:val="2"/>
            <w:sz w:val="32"/>
            <w:szCs w:val="32"/>
            <w:rPrChange w:id="215" w:author="廖丽萍" w:date="2022-10-25T14:42:06Z">
              <w:rPr>
                <w:rFonts w:hint="eastAsia" w:ascii="方正楷体_GBK" w:hAnsi="方正楷体_GBK" w:eastAsia="方正楷体_GBK" w:cs="方正楷体_GBK"/>
                <w:color w:val="auto"/>
                <w:kern w:val="2"/>
                <w:sz w:val="32"/>
                <w:szCs w:val="32"/>
              </w:rPr>
            </w:rPrChange>
          </w:rPr>
          <w:t>）</w:t>
        </w:r>
      </w:ins>
      <w:ins w:id="216" w:author="朱学荣" w:date="2022-10-21T18:14:46Z">
        <w:r>
          <w:rPr>
            <w:rFonts w:hint="eastAsia" w:ascii="楷体_GB2312" w:hAnsi="楷体_GB2312" w:eastAsia="楷体_GB2312" w:cs="楷体_GB2312"/>
            <w:color w:val="auto"/>
            <w:sz w:val="32"/>
            <w:szCs w:val="32"/>
            <w:rPrChange w:id="217" w:author="廖丽萍" w:date="2022-10-25T14:42:06Z">
              <w:rPr>
                <w:rFonts w:hint="eastAsia" w:ascii="方正楷体_GBK" w:hAnsi="方正楷体_GBK" w:eastAsia="方正楷体_GBK" w:cs="方正楷体_GBK"/>
                <w:color w:val="auto"/>
                <w:sz w:val="32"/>
                <w:szCs w:val="32"/>
              </w:rPr>
            </w:rPrChange>
          </w:rPr>
          <w:t>资金分配和使用</w:t>
        </w:r>
      </w:ins>
    </w:p>
    <w:p>
      <w:pPr>
        <w:numPr>
          <w:ilvl w:val="-1"/>
          <w:numId w:val="0"/>
        </w:numPr>
        <w:adjustRightInd w:val="0"/>
        <w:snapToGrid w:val="0"/>
        <w:spacing w:beforeLines="0" w:afterLines="0" w:line="590" w:lineRule="exact"/>
        <w:ind w:firstLine="640" w:firstLineChars="200"/>
        <w:rPr>
          <w:ins w:id="219" w:author="朱学荣" w:date="2022-10-21T18:14:46Z"/>
          <w:rFonts w:hint="eastAsia" w:ascii="仿宋_GB2312" w:hAnsi="仿宋_GB2312" w:eastAsia="仿宋_GB2312" w:cs="仿宋_GB2312"/>
          <w:color w:val="auto"/>
          <w:kern w:val="2"/>
          <w:sz w:val="32"/>
          <w:szCs w:val="32"/>
          <w:lang w:val="en-US"/>
        </w:rPr>
        <w:pPrChange w:id="218" w:author="廖丽萍" w:date="2022-10-25T14:41:41Z">
          <w:pPr>
            <w:numPr>
              <w:ilvl w:val="-1"/>
              <w:numId w:val="0"/>
            </w:numPr>
            <w:adjustRightInd/>
            <w:snapToGrid/>
            <w:spacing w:line="240" w:lineRule="auto"/>
            <w:ind w:firstLine="640" w:firstLineChars="200"/>
          </w:pPr>
        </w:pPrChange>
      </w:pPr>
      <w:ins w:id="220" w:author="朱学荣" w:date="2022-10-21T18:14:46Z">
        <w:r>
          <w:rPr>
            <w:rFonts w:hint="eastAsia" w:ascii="仿宋_GB2312" w:hAnsi="仿宋_GB2312" w:eastAsia="仿宋_GB2312" w:cs="仿宋_GB2312"/>
            <w:kern w:val="2"/>
            <w:sz w:val="32"/>
            <w:szCs w:val="32"/>
            <w:lang w:val="en-US" w:eastAsia="zh-CN"/>
          </w:rPr>
          <w:t>资金分配</w:t>
        </w:r>
      </w:ins>
      <w:ins w:id="221" w:author="朱学荣" w:date="2022-10-21T18:14:46Z">
        <w:r>
          <w:rPr>
            <w:rFonts w:hint="eastAsia" w:ascii="仿宋_GB2312" w:hAnsi="仿宋_GB2312" w:eastAsia="仿宋_GB2312" w:cs="仿宋_GB2312"/>
            <w:kern w:val="2"/>
            <w:sz w:val="32"/>
            <w:szCs w:val="32"/>
          </w:rPr>
          <w:t>采取</w:t>
        </w:r>
      </w:ins>
      <w:ins w:id="222" w:author="朱学荣" w:date="2022-10-21T18:14:46Z">
        <w:r>
          <w:rPr>
            <w:rFonts w:hint="eastAsia" w:ascii="仿宋_GB2312" w:hAnsi="仿宋_GB2312" w:eastAsia="仿宋_GB2312" w:cs="仿宋_GB2312"/>
            <w:kern w:val="2"/>
            <w:sz w:val="32"/>
            <w:szCs w:val="32"/>
            <w:lang w:eastAsia="zh-CN"/>
          </w:rPr>
          <w:t>项目制方式，省农业农村厅根据项目资金总量和项目管理要求，确定各地项目资金额度</w:t>
        </w:r>
      </w:ins>
      <w:ins w:id="223" w:author="朱学荣" w:date="2022-10-21T18:14:46Z">
        <w:r>
          <w:rPr>
            <w:rFonts w:hint="eastAsia" w:ascii="仿宋_GB2312" w:hAnsi="仿宋_GB2312" w:eastAsia="仿宋_GB2312" w:cs="仿宋_GB2312"/>
            <w:kern w:val="2"/>
            <w:sz w:val="32"/>
            <w:szCs w:val="32"/>
          </w:rPr>
          <w:t>。</w:t>
        </w:r>
      </w:ins>
      <w:ins w:id="224" w:author="朱学荣" w:date="2022-10-21T18:14:46Z">
        <w:r>
          <w:rPr>
            <w:rFonts w:hint="eastAsia" w:ascii="仿宋_GB2312" w:hAnsi="仿宋_GB2312" w:eastAsia="仿宋_GB2312" w:cs="仿宋_GB2312"/>
            <w:kern w:val="2"/>
            <w:sz w:val="32"/>
            <w:szCs w:val="32"/>
            <w:lang w:eastAsia="zh-CN"/>
          </w:rPr>
          <w:t>粮食生产社会化</w:t>
        </w:r>
      </w:ins>
      <w:ins w:id="225" w:author="朱学荣" w:date="2022-10-21T18:14:46Z">
        <w:r>
          <w:rPr>
            <w:rFonts w:hint="eastAsia" w:ascii="仿宋_GB2312" w:hAnsi="仿宋_GB2312" w:eastAsia="仿宋_GB2312" w:cs="仿宋_GB2312"/>
            <w:kern w:val="2"/>
            <w:sz w:val="32"/>
            <w:szCs w:val="32"/>
            <w:lang w:val="en-US" w:eastAsia="zh-CN"/>
          </w:rPr>
          <w:t>服务的补助资金的20%可用于支持镇（乡）人民政府，补贴资金的80%用于支持镇（乡）人民政府确定的农村集体经济组织推进粮食生产社会化服务。补助镇（乡）人民政府的资金用于建立镇级服务站点和技术服务培训等，补助农村集体经济组织的资金主要用于</w:t>
        </w:r>
      </w:ins>
      <w:ins w:id="226" w:author="朱学荣" w:date="2022-10-21T18:14:46Z">
        <w:r>
          <w:rPr>
            <w:rFonts w:hint="eastAsia" w:ascii="仿宋_GB2312" w:hAnsi="仿宋_GB2312" w:eastAsia="仿宋_GB2312" w:cs="仿宋_GB2312"/>
            <w:color w:val="auto"/>
            <w:kern w:val="2"/>
            <w:sz w:val="32"/>
            <w:szCs w:val="32"/>
            <w:lang w:val="en-US" w:eastAsia="zh-CN"/>
          </w:rPr>
          <w:t>整合服务需求整村推进社会化服务、</w:t>
        </w:r>
      </w:ins>
      <w:ins w:id="227" w:author="朱学荣" w:date="2022-10-21T18:14:46Z">
        <w:del w:id="228" w:author="肖玉军" w:date="2022-10-24T07:48:55Z">
          <w:r>
            <w:rPr>
              <w:rFonts w:hint="eastAsia" w:ascii="仿宋_GB2312" w:hAnsi="仿宋_GB2312" w:eastAsia="仿宋_GB2312" w:cs="仿宋_GB2312"/>
              <w:color w:val="auto"/>
              <w:kern w:val="2"/>
              <w:sz w:val="32"/>
              <w:szCs w:val="32"/>
              <w:lang w:val="en-US" w:eastAsia="zh-CN"/>
            </w:rPr>
            <w:delText>土地整治、</w:delText>
          </w:r>
        </w:del>
      </w:ins>
      <w:ins w:id="229" w:author="朱学荣" w:date="2022-10-21T18:14:46Z">
        <w:r>
          <w:rPr>
            <w:rFonts w:hint="eastAsia" w:ascii="仿宋_GB2312" w:hAnsi="仿宋_GB2312" w:eastAsia="仿宋_GB2312" w:cs="仿宋_GB2312"/>
            <w:color w:val="auto"/>
            <w:kern w:val="2"/>
            <w:sz w:val="32"/>
            <w:szCs w:val="32"/>
            <w:lang w:val="en-US" w:eastAsia="zh-CN"/>
          </w:rPr>
          <w:t>撂荒耕地复耕复种、农田基础设施建设和管护、各类实施主体的生产托管服务补贴、服务组织培育、组织动员误工补贴等。撂荒耕地复耕复种补助资金主要用于支持村</w:t>
        </w:r>
      </w:ins>
      <w:ins w:id="230" w:author="肖玉军" w:date="2022-10-24T07:49:17Z">
        <w:r>
          <w:rPr>
            <w:rFonts w:hint="eastAsia" w:ascii="仿宋_GB2312" w:hAnsi="仿宋_GB2312" w:eastAsia="仿宋_GB2312" w:cs="仿宋_GB2312"/>
            <w:color w:val="auto"/>
            <w:kern w:val="2"/>
            <w:sz w:val="32"/>
            <w:szCs w:val="32"/>
            <w:lang w:val="en-US" w:eastAsia="zh-CN"/>
          </w:rPr>
          <w:t>集体</w:t>
        </w:r>
      </w:ins>
      <w:ins w:id="231" w:author="朱学荣" w:date="2022-10-21T18:14:46Z">
        <w:r>
          <w:rPr>
            <w:rFonts w:hint="eastAsia" w:ascii="仿宋_GB2312" w:hAnsi="仿宋_GB2312" w:eastAsia="仿宋_GB2312" w:cs="仿宋_GB2312"/>
            <w:color w:val="auto"/>
            <w:kern w:val="2"/>
            <w:sz w:val="32"/>
            <w:szCs w:val="32"/>
            <w:lang w:val="en-US" w:eastAsia="zh-CN"/>
          </w:rPr>
          <w:t>和实施主体开展复耕复种过程相应工作。</w:t>
        </w:r>
      </w:ins>
    </w:p>
    <w:p>
      <w:pPr>
        <w:numPr>
          <w:ilvl w:val="0"/>
          <w:numId w:val="0"/>
        </w:numPr>
        <w:adjustRightInd w:val="0"/>
        <w:snapToGrid w:val="0"/>
        <w:spacing w:beforeLines="0" w:afterLines="0" w:line="590" w:lineRule="exact"/>
        <w:ind w:firstLine="640" w:firstLineChars="200"/>
        <w:rPr>
          <w:ins w:id="233" w:author="朱学荣" w:date="2022-10-21T18:14:46Z"/>
          <w:rFonts w:hint="eastAsia" w:ascii="黑体" w:hAnsi="黑体" w:eastAsia="黑体" w:cs="黑体"/>
          <w:snapToGrid w:val="0"/>
          <w:color w:val="auto"/>
          <w:kern w:val="0"/>
          <w:sz w:val="32"/>
          <w:szCs w:val="32"/>
          <w:lang w:eastAsia="zh-CN"/>
        </w:rPr>
        <w:pPrChange w:id="232" w:author="廖丽萍" w:date="2022-10-25T14:41:41Z">
          <w:pPr>
            <w:numPr>
              <w:ilvl w:val="0"/>
              <w:numId w:val="0"/>
            </w:numPr>
            <w:adjustRightInd w:val="0"/>
            <w:snapToGrid w:val="0"/>
            <w:spacing w:beforeLines="0" w:afterLines="0" w:line="590" w:lineRule="exact"/>
            <w:ind w:firstLine="640" w:firstLineChars="200"/>
          </w:pPr>
        </w:pPrChange>
      </w:pPr>
      <w:ins w:id="234" w:author="朱学荣" w:date="2022-10-21T18:14:46Z">
        <w:r>
          <w:rPr>
            <w:rFonts w:hint="eastAsia" w:ascii="黑体" w:hAnsi="黑体" w:eastAsia="黑体" w:cs="黑体"/>
            <w:snapToGrid w:val="0"/>
            <w:color w:val="auto"/>
            <w:kern w:val="0"/>
            <w:sz w:val="32"/>
            <w:szCs w:val="32"/>
            <w:lang w:eastAsia="zh-CN"/>
          </w:rPr>
          <w:t>四</w:t>
        </w:r>
      </w:ins>
      <w:ins w:id="235" w:author="朱学荣" w:date="2022-10-21T18:14:46Z">
        <w:r>
          <w:rPr>
            <w:rFonts w:hint="eastAsia" w:ascii="黑体" w:hAnsi="黑体" w:eastAsia="黑体" w:cs="黑体"/>
            <w:snapToGrid w:val="0"/>
            <w:color w:val="auto"/>
            <w:kern w:val="0"/>
            <w:sz w:val="32"/>
            <w:szCs w:val="32"/>
          </w:rPr>
          <w:t>、</w:t>
        </w:r>
      </w:ins>
      <w:ins w:id="236" w:author="朱学荣" w:date="2022-10-21T18:14:46Z">
        <w:r>
          <w:rPr>
            <w:rFonts w:hint="eastAsia" w:ascii="黑体" w:hAnsi="黑体" w:eastAsia="黑体" w:cs="黑体"/>
            <w:snapToGrid w:val="0"/>
            <w:color w:val="auto"/>
            <w:kern w:val="0"/>
            <w:sz w:val="32"/>
            <w:szCs w:val="32"/>
            <w:lang w:eastAsia="zh-CN"/>
          </w:rPr>
          <w:t>申报相关要求</w:t>
        </w:r>
      </w:ins>
    </w:p>
    <w:p>
      <w:pPr>
        <w:adjustRightInd w:val="0"/>
        <w:snapToGrid w:val="0"/>
        <w:spacing w:beforeLines="0" w:afterLines="0" w:line="590" w:lineRule="exact"/>
        <w:ind w:firstLine="640" w:firstLineChars="200"/>
        <w:rPr>
          <w:ins w:id="238" w:author="朱学荣" w:date="2022-10-21T18:14:46Z"/>
          <w:rFonts w:hint="eastAsia" w:ascii="楷体_GB2312" w:hAnsi="楷体_GB2312" w:eastAsia="楷体_GB2312" w:cs="楷体_GB2312"/>
          <w:color w:val="auto"/>
          <w:kern w:val="2"/>
          <w:sz w:val="32"/>
          <w:szCs w:val="32"/>
          <w:lang w:eastAsia="zh-CN"/>
          <w:rPrChange w:id="239" w:author="廖丽萍" w:date="2022-10-25T14:42:08Z">
            <w:rPr>
              <w:ins w:id="240" w:author="朱学荣" w:date="2022-10-21T18:14:46Z"/>
              <w:rFonts w:hint="eastAsia" w:ascii="方正楷体_GBK" w:hAnsi="方正楷体_GBK" w:eastAsia="方正楷体_GBK" w:cs="方正楷体_GBK"/>
              <w:color w:val="auto"/>
              <w:kern w:val="2"/>
              <w:sz w:val="32"/>
              <w:szCs w:val="32"/>
              <w:lang w:eastAsia="zh-CN"/>
            </w:rPr>
          </w:rPrChange>
        </w:rPr>
        <w:pPrChange w:id="237" w:author="廖丽萍" w:date="2022-10-25T14:42:08Z">
          <w:pPr>
            <w:adjustRightInd/>
            <w:snapToGrid/>
            <w:spacing w:beforeLines="-2147483648" w:afterLines="-2147483648" w:line="240" w:lineRule="auto"/>
            <w:ind w:firstLine="640" w:firstLineChars="200"/>
          </w:pPr>
        </w:pPrChange>
      </w:pPr>
      <w:ins w:id="241" w:author="朱学荣" w:date="2022-10-21T18:14:46Z">
        <w:r>
          <w:rPr>
            <w:rFonts w:hint="eastAsia" w:ascii="楷体_GB2312" w:hAnsi="楷体_GB2312" w:eastAsia="楷体_GB2312" w:cs="楷体_GB2312"/>
            <w:color w:val="auto"/>
            <w:kern w:val="2"/>
            <w:sz w:val="32"/>
            <w:szCs w:val="32"/>
            <w:lang w:eastAsia="zh-CN"/>
            <w:rPrChange w:id="242" w:author="廖丽萍" w:date="2022-10-25T14:42:08Z">
              <w:rPr>
                <w:rFonts w:hint="eastAsia" w:ascii="方正楷体_GBK" w:hAnsi="方正楷体_GBK" w:eastAsia="方正楷体_GBK" w:cs="方正楷体_GBK"/>
                <w:color w:val="auto"/>
                <w:kern w:val="2"/>
                <w:sz w:val="32"/>
                <w:szCs w:val="32"/>
                <w:lang w:eastAsia="zh-CN"/>
              </w:rPr>
            </w:rPrChange>
          </w:rPr>
          <w:t>（一）申报对象及条件</w:t>
        </w:r>
      </w:ins>
    </w:p>
    <w:p>
      <w:pPr>
        <w:numPr>
          <w:ilvl w:val="-1"/>
          <w:numId w:val="0"/>
        </w:numPr>
        <w:adjustRightInd w:val="0"/>
        <w:snapToGrid w:val="0"/>
        <w:spacing w:beforeLines="0" w:afterLines="0" w:line="590" w:lineRule="exact"/>
        <w:ind w:firstLine="640" w:firstLineChars="200"/>
        <w:rPr>
          <w:ins w:id="244" w:author="朱学荣" w:date="2022-10-21T18:14:46Z"/>
          <w:rFonts w:hint="eastAsia" w:ascii="仿宋_GB2312" w:hAnsi="仿宋_GB2312" w:eastAsia="仿宋_GB2312" w:cs="仿宋_GB2312"/>
          <w:kern w:val="2"/>
          <w:sz w:val="32"/>
          <w:szCs w:val="32"/>
        </w:rPr>
        <w:pPrChange w:id="243" w:author="廖丽萍" w:date="2022-10-25T14:41:41Z">
          <w:pPr>
            <w:numPr>
              <w:ilvl w:val="-1"/>
              <w:numId w:val="0"/>
            </w:numPr>
            <w:adjustRightInd/>
            <w:snapToGrid/>
            <w:spacing w:line="240" w:lineRule="auto"/>
            <w:ind w:firstLine="640" w:firstLineChars="200"/>
          </w:pPr>
        </w:pPrChange>
      </w:pPr>
      <w:ins w:id="245" w:author="朱学荣" w:date="2022-10-21T18:16:54Z">
        <w:r>
          <w:rPr>
            <w:rFonts w:hint="eastAsia" w:ascii="仿宋_GB2312" w:hAnsi="仿宋_GB2312" w:eastAsia="仿宋_GB2312" w:cs="仿宋_GB2312"/>
            <w:kern w:val="2"/>
            <w:sz w:val="32"/>
            <w:szCs w:val="32"/>
            <w:lang w:eastAsia="zh-CN"/>
          </w:rPr>
          <w:t>粮食</w:t>
        </w:r>
      </w:ins>
      <w:ins w:id="246" w:author="朱学荣" w:date="2022-10-21T18:14:46Z">
        <w:r>
          <w:rPr>
            <w:rFonts w:hint="eastAsia" w:ascii="仿宋_GB2312" w:hAnsi="仿宋_GB2312" w:eastAsia="仿宋_GB2312" w:cs="仿宋_GB2312"/>
            <w:kern w:val="2"/>
            <w:sz w:val="32"/>
            <w:szCs w:val="32"/>
            <w:lang w:eastAsia="zh-CN"/>
          </w:rPr>
          <w:t>生产</w:t>
        </w:r>
      </w:ins>
      <w:ins w:id="247" w:author="朱学荣" w:date="2022-10-21T18:14:46Z">
        <w:r>
          <w:rPr>
            <w:rFonts w:hint="eastAsia" w:ascii="仿宋_GB2312" w:hAnsi="仿宋_GB2312" w:eastAsia="仿宋_GB2312" w:cs="仿宋_GB2312"/>
            <w:kern w:val="2"/>
            <w:sz w:val="32"/>
            <w:szCs w:val="32"/>
            <w:lang w:val="en-US" w:eastAsia="zh-CN"/>
          </w:rPr>
          <w:t>社会化服务示范镇建设</w:t>
        </w:r>
      </w:ins>
      <w:ins w:id="248" w:author="朱学荣" w:date="2022-10-21T18:14:46Z">
        <w:r>
          <w:rPr>
            <w:rFonts w:hint="eastAsia" w:ascii="仿宋_GB2312" w:hAnsi="仿宋_GB2312" w:eastAsia="仿宋_GB2312" w:cs="仿宋_GB2312"/>
            <w:kern w:val="2"/>
            <w:sz w:val="32"/>
            <w:szCs w:val="32"/>
            <w:lang w:eastAsia="zh-CN"/>
          </w:rPr>
          <w:t>的申报主体为各</w:t>
        </w:r>
      </w:ins>
      <w:ins w:id="249" w:author="朱学荣" w:date="2022-10-21T18:14:46Z">
        <w:r>
          <w:rPr>
            <w:rFonts w:hint="eastAsia" w:ascii="仿宋_GB2312" w:hAnsi="仿宋_GB2312" w:eastAsia="仿宋_GB2312" w:cs="仿宋_GB2312"/>
            <w:b w:val="0"/>
            <w:bCs w:val="0"/>
            <w:kern w:val="2"/>
            <w:sz w:val="32"/>
            <w:szCs w:val="32"/>
            <w:lang w:val="en-US" w:eastAsia="zh-CN"/>
          </w:rPr>
          <w:t>镇（乡）人民政府，优先支持粤东粤西粤北地区12市和肇庆市901个重点帮扶镇（乡）</w:t>
        </w:r>
      </w:ins>
      <w:ins w:id="250" w:author="朱学荣" w:date="2022-10-21T18:14:46Z">
        <w:r>
          <w:rPr>
            <w:rFonts w:hint="eastAsia" w:ascii="仿宋_GB2312" w:hAnsi="仿宋_GB2312" w:eastAsia="仿宋_GB2312" w:cs="仿宋_GB2312"/>
            <w:kern w:val="2"/>
            <w:sz w:val="32"/>
            <w:szCs w:val="32"/>
            <w:lang w:eastAsia="zh-CN"/>
          </w:rPr>
          <w:t>，具体条件为：</w:t>
        </w:r>
      </w:ins>
      <w:ins w:id="251" w:author="朱学荣" w:date="2022-10-21T18:14:46Z">
        <w:r>
          <w:rPr>
            <w:rFonts w:hint="eastAsia" w:ascii="仿宋_GB2312" w:hAnsi="仿宋_GB2312" w:eastAsia="仿宋_GB2312" w:cs="仿宋_GB2312"/>
            <w:b/>
            <w:bCs/>
            <w:kern w:val="2"/>
            <w:sz w:val="32"/>
            <w:szCs w:val="32"/>
            <w:lang w:eastAsia="zh-CN"/>
          </w:rPr>
          <w:t>一</w:t>
        </w:r>
      </w:ins>
      <w:ins w:id="252" w:author="朱学荣" w:date="2022-10-21T18:14:46Z">
        <w:r>
          <w:rPr>
            <w:rFonts w:hint="eastAsia" w:ascii="仿宋_GB2312" w:hAnsi="仿宋_GB2312" w:eastAsia="仿宋_GB2312" w:cs="仿宋_GB2312"/>
            <w:b/>
            <w:bCs/>
            <w:kern w:val="2"/>
            <w:sz w:val="32"/>
            <w:szCs w:val="32"/>
            <w:lang w:val="en-US" w:eastAsia="zh-CN"/>
          </w:rPr>
          <w:t>是</w:t>
        </w:r>
      </w:ins>
      <w:ins w:id="253" w:author="朱学荣" w:date="2022-10-21T18:14:46Z">
        <w:r>
          <w:rPr>
            <w:rFonts w:hint="eastAsia" w:ascii="仿宋_GB2312" w:hAnsi="仿宋_GB2312" w:eastAsia="仿宋_GB2312" w:cs="仿宋_GB2312"/>
            <w:b w:val="0"/>
            <w:bCs w:val="0"/>
            <w:kern w:val="2"/>
            <w:sz w:val="32"/>
            <w:szCs w:val="32"/>
            <w:lang w:val="en-US" w:eastAsia="zh-CN"/>
          </w:rPr>
          <w:t>有一定粮食种植规模，属于当地主要的产粮镇，具备较好的社会化服务发展条件；</w:t>
        </w:r>
      </w:ins>
      <w:ins w:id="254" w:author="朱学荣" w:date="2022-10-21T18:14:46Z">
        <w:r>
          <w:rPr>
            <w:rFonts w:hint="eastAsia" w:ascii="仿宋_GB2312" w:hAnsi="仿宋_GB2312" w:eastAsia="仿宋_GB2312" w:cs="仿宋_GB2312"/>
            <w:b/>
            <w:bCs/>
            <w:kern w:val="2"/>
            <w:sz w:val="32"/>
            <w:szCs w:val="32"/>
            <w:lang w:val="en-US" w:eastAsia="zh-CN"/>
          </w:rPr>
          <w:t>二是</w:t>
        </w:r>
      </w:ins>
      <w:ins w:id="255" w:author="朱学荣" w:date="2022-10-21T18:14:46Z">
        <w:r>
          <w:rPr>
            <w:rFonts w:hint="eastAsia" w:ascii="仿宋_GB2312" w:hAnsi="仿宋_GB2312" w:eastAsia="仿宋_GB2312" w:cs="仿宋_GB2312"/>
            <w:b w:val="0"/>
            <w:bCs w:val="0"/>
            <w:color w:val="auto"/>
            <w:kern w:val="2"/>
            <w:sz w:val="32"/>
            <w:szCs w:val="32"/>
            <w:lang w:val="en-US" w:eastAsia="zh-CN"/>
          </w:rPr>
          <w:t>高度重视撂荒耕地复耕复种工作，</w:t>
        </w:r>
      </w:ins>
      <w:ins w:id="256" w:author="肖玉军" w:date="2022-10-24T07:49:32Z">
        <w:r>
          <w:rPr>
            <w:rFonts w:hint="eastAsia" w:ascii="仿宋_GB2312" w:hAnsi="仿宋_GB2312" w:eastAsia="仿宋_GB2312" w:cs="仿宋_GB2312"/>
            <w:b w:val="0"/>
            <w:bCs w:val="0"/>
            <w:color w:val="auto"/>
            <w:kern w:val="2"/>
            <w:sz w:val="32"/>
            <w:szCs w:val="32"/>
            <w:lang w:val="en-US" w:eastAsia="zh-CN"/>
          </w:rPr>
          <w:t>工作</w:t>
        </w:r>
      </w:ins>
      <w:ins w:id="257" w:author="肖玉军" w:date="2022-10-24T07:49:33Z">
        <w:r>
          <w:rPr>
            <w:rFonts w:hint="eastAsia" w:ascii="仿宋_GB2312" w:hAnsi="仿宋_GB2312" w:eastAsia="仿宋_GB2312" w:cs="仿宋_GB2312"/>
            <w:b w:val="0"/>
            <w:bCs w:val="0"/>
            <w:color w:val="auto"/>
            <w:kern w:val="2"/>
            <w:sz w:val="32"/>
            <w:szCs w:val="32"/>
            <w:lang w:val="en-US" w:eastAsia="zh-CN"/>
          </w:rPr>
          <w:t>基础</w:t>
        </w:r>
      </w:ins>
      <w:ins w:id="258" w:author="肖玉军" w:date="2022-10-24T07:49:34Z">
        <w:r>
          <w:rPr>
            <w:rFonts w:hint="eastAsia" w:ascii="仿宋_GB2312" w:hAnsi="仿宋_GB2312" w:eastAsia="仿宋_GB2312" w:cs="仿宋_GB2312"/>
            <w:b w:val="0"/>
            <w:bCs w:val="0"/>
            <w:color w:val="auto"/>
            <w:kern w:val="2"/>
            <w:sz w:val="32"/>
            <w:szCs w:val="32"/>
            <w:lang w:val="en-US" w:eastAsia="zh-CN"/>
          </w:rPr>
          <w:t>好</w:t>
        </w:r>
      </w:ins>
      <w:ins w:id="259" w:author="肖玉军" w:date="2022-10-24T07:49:35Z">
        <w:r>
          <w:rPr>
            <w:rFonts w:hint="eastAsia" w:ascii="仿宋_GB2312" w:hAnsi="仿宋_GB2312" w:eastAsia="仿宋_GB2312" w:cs="仿宋_GB2312"/>
            <w:b w:val="0"/>
            <w:bCs w:val="0"/>
            <w:color w:val="auto"/>
            <w:kern w:val="2"/>
            <w:sz w:val="32"/>
            <w:szCs w:val="32"/>
            <w:lang w:val="en-US" w:eastAsia="zh-CN"/>
          </w:rPr>
          <w:t>、</w:t>
        </w:r>
      </w:ins>
      <w:ins w:id="260" w:author="肖玉军" w:date="2022-10-24T07:49:36Z">
        <w:r>
          <w:rPr>
            <w:rFonts w:hint="eastAsia" w:ascii="仿宋_GB2312" w:hAnsi="仿宋_GB2312" w:eastAsia="仿宋_GB2312" w:cs="仿宋_GB2312"/>
            <w:b w:val="0"/>
            <w:bCs w:val="0"/>
            <w:color w:val="auto"/>
            <w:kern w:val="2"/>
            <w:sz w:val="32"/>
            <w:szCs w:val="32"/>
            <w:lang w:val="en-US" w:eastAsia="zh-CN"/>
          </w:rPr>
          <w:t>积极</w:t>
        </w:r>
      </w:ins>
      <w:ins w:id="261" w:author="肖玉军" w:date="2022-10-24T07:49:37Z">
        <w:r>
          <w:rPr>
            <w:rFonts w:hint="eastAsia" w:ascii="仿宋_GB2312" w:hAnsi="仿宋_GB2312" w:eastAsia="仿宋_GB2312" w:cs="仿宋_GB2312"/>
            <w:b w:val="0"/>
            <w:bCs w:val="0"/>
            <w:color w:val="auto"/>
            <w:kern w:val="2"/>
            <w:sz w:val="32"/>
            <w:szCs w:val="32"/>
            <w:lang w:val="en-US" w:eastAsia="zh-CN"/>
          </w:rPr>
          <w:t>性高</w:t>
        </w:r>
      </w:ins>
      <w:ins w:id="262" w:author="肖玉军" w:date="2022-10-24T07:49:38Z">
        <w:r>
          <w:rPr>
            <w:rFonts w:hint="eastAsia" w:ascii="仿宋_GB2312" w:hAnsi="仿宋_GB2312" w:eastAsia="仿宋_GB2312" w:cs="仿宋_GB2312"/>
            <w:b w:val="0"/>
            <w:bCs w:val="0"/>
            <w:color w:val="auto"/>
            <w:kern w:val="2"/>
            <w:sz w:val="32"/>
            <w:szCs w:val="32"/>
            <w:lang w:val="en-US" w:eastAsia="zh-CN"/>
          </w:rPr>
          <w:t>，</w:t>
        </w:r>
      </w:ins>
      <w:ins w:id="263" w:author="朱学荣" w:date="2022-10-21T18:14:46Z">
        <w:r>
          <w:rPr>
            <w:rFonts w:hint="eastAsia" w:ascii="仿宋_GB2312" w:hAnsi="仿宋_GB2312" w:eastAsia="仿宋_GB2312" w:cs="仿宋_GB2312"/>
            <w:b w:val="0"/>
            <w:bCs w:val="0"/>
            <w:color w:val="auto"/>
            <w:kern w:val="2"/>
            <w:sz w:val="32"/>
            <w:szCs w:val="32"/>
            <w:lang w:val="en-US" w:eastAsia="zh-CN"/>
          </w:rPr>
          <w:t>开展示范镇内</w:t>
        </w:r>
      </w:ins>
      <w:ins w:id="264" w:author="朱学荣" w:date="2022-10-21T18:14:46Z">
        <w:r>
          <w:rPr>
            <w:rFonts w:hint="eastAsia" w:ascii="仿宋_GB2312" w:hAnsi="仿宋_GB2312" w:eastAsia="仿宋_GB2312" w:cs="仿宋_GB2312"/>
            <w:color w:val="auto"/>
            <w:kern w:val="2"/>
            <w:sz w:val="32"/>
            <w:szCs w:val="32"/>
            <w:lang w:val="en-US" w:eastAsia="zh-CN"/>
          </w:rPr>
          <w:t>连片3亩以上15亩以下可复耕撂荒耕地的调查摸底，</w:t>
        </w:r>
      </w:ins>
      <w:ins w:id="265" w:author="肖玉军" w:date="2022-10-24T07:49:55Z">
        <w:r>
          <w:rPr>
            <w:rFonts w:hint="eastAsia" w:ascii="仿宋_GB2312" w:hAnsi="仿宋_GB2312" w:eastAsia="仿宋_GB2312" w:cs="仿宋_GB2312"/>
            <w:color w:val="auto"/>
            <w:kern w:val="2"/>
            <w:sz w:val="32"/>
            <w:szCs w:val="32"/>
            <w:lang w:val="en-US" w:eastAsia="zh-CN"/>
          </w:rPr>
          <w:t>且</w:t>
        </w:r>
      </w:ins>
      <w:ins w:id="266" w:author="肖玉军" w:date="2022-10-24T07:49:56Z">
        <w:r>
          <w:rPr>
            <w:rFonts w:hint="eastAsia" w:ascii="仿宋_GB2312" w:hAnsi="仿宋_GB2312" w:eastAsia="仿宋_GB2312" w:cs="仿宋_GB2312"/>
            <w:color w:val="auto"/>
            <w:kern w:val="2"/>
            <w:sz w:val="32"/>
            <w:szCs w:val="32"/>
            <w:lang w:val="en-US" w:eastAsia="zh-CN"/>
          </w:rPr>
          <w:t>面积</w:t>
        </w:r>
      </w:ins>
      <w:ins w:id="267" w:author="肖玉军" w:date="2022-10-24T07:49:57Z">
        <w:r>
          <w:rPr>
            <w:rFonts w:hint="eastAsia" w:ascii="仿宋_GB2312" w:hAnsi="仿宋_GB2312" w:eastAsia="仿宋_GB2312" w:cs="仿宋_GB2312"/>
            <w:color w:val="auto"/>
            <w:kern w:val="2"/>
            <w:sz w:val="32"/>
            <w:szCs w:val="32"/>
            <w:lang w:val="en-US" w:eastAsia="zh-CN"/>
          </w:rPr>
          <w:t>较大</w:t>
        </w:r>
      </w:ins>
      <w:ins w:id="268" w:author="朱学荣" w:date="2022-10-21T18:14:46Z">
        <w:del w:id="269" w:author="肖玉军" w:date="2022-10-24T07:50:00Z">
          <w:r>
            <w:rPr>
              <w:rFonts w:hint="eastAsia" w:ascii="仿宋_GB2312" w:hAnsi="仿宋_GB2312" w:eastAsia="仿宋_GB2312" w:cs="仿宋_GB2312"/>
              <w:b w:val="0"/>
              <w:bCs w:val="0"/>
              <w:color w:val="auto"/>
              <w:kern w:val="2"/>
              <w:sz w:val="32"/>
              <w:szCs w:val="32"/>
              <w:lang w:val="en-US" w:eastAsia="zh-CN"/>
            </w:rPr>
            <w:delText>工作基础好、积极性高</w:delText>
          </w:r>
        </w:del>
      </w:ins>
      <w:ins w:id="270" w:author="朱学荣" w:date="2022-10-21T18:14:46Z">
        <w:r>
          <w:rPr>
            <w:rFonts w:hint="eastAsia" w:ascii="仿宋_GB2312" w:hAnsi="仿宋_GB2312" w:eastAsia="仿宋_GB2312" w:cs="仿宋_GB2312"/>
            <w:b w:val="0"/>
            <w:bCs w:val="0"/>
            <w:color w:val="auto"/>
            <w:kern w:val="2"/>
            <w:sz w:val="32"/>
            <w:szCs w:val="32"/>
            <w:lang w:val="en-US" w:eastAsia="zh-CN"/>
          </w:rPr>
          <w:t>；</w:t>
        </w:r>
      </w:ins>
      <w:ins w:id="271" w:author="朱学荣" w:date="2022-10-21T18:14:46Z">
        <w:r>
          <w:rPr>
            <w:rFonts w:hint="eastAsia" w:ascii="仿宋_GB2312" w:hAnsi="仿宋_GB2312" w:eastAsia="仿宋_GB2312" w:cs="仿宋_GB2312"/>
            <w:b/>
            <w:bCs/>
            <w:kern w:val="2"/>
            <w:sz w:val="32"/>
            <w:szCs w:val="32"/>
            <w:lang w:val="en-US" w:eastAsia="zh-CN"/>
          </w:rPr>
          <w:t>三是</w:t>
        </w:r>
      </w:ins>
      <w:ins w:id="272" w:author="朱学荣" w:date="2022-10-21T18:14:46Z">
        <w:r>
          <w:rPr>
            <w:rFonts w:hint="eastAsia" w:ascii="仿宋_GB2312" w:hAnsi="仿宋_GB2312" w:eastAsia="仿宋_GB2312" w:cs="仿宋_GB2312"/>
            <w:b w:val="0"/>
            <w:bCs w:val="0"/>
            <w:kern w:val="2"/>
            <w:sz w:val="32"/>
            <w:szCs w:val="32"/>
            <w:lang w:val="en-US" w:eastAsia="zh-CN"/>
          </w:rPr>
          <w:t>已建粮食生产社会化服务组织名录库，掌握当地粮食生产社会化服务覆盖情况和需求信息；</w:t>
        </w:r>
      </w:ins>
      <w:ins w:id="273" w:author="朱学荣" w:date="2022-10-21T18:14:46Z">
        <w:r>
          <w:rPr>
            <w:rFonts w:hint="eastAsia" w:ascii="仿宋_GB2312" w:hAnsi="仿宋_GB2312" w:eastAsia="仿宋_GB2312" w:cs="仿宋_GB2312"/>
            <w:b/>
            <w:bCs/>
            <w:kern w:val="2"/>
            <w:sz w:val="32"/>
            <w:szCs w:val="32"/>
            <w:lang w:val="en-US" w:eastAsia="zh-CN"/>
            <w:rPrChange w:id="274" w:author="廖丽萍" w:date="2022-10-25T14:41:21Z">
              <w:rPr>
                <w:rFonts w:hint="eastAsia" w:ascii="仿宋_GB2312" w:hAnsi="仿宋_GB2312" w:eastAsia="仿宋_GB2312" w:cs="仿宋_GB2312"/>
                <w:b w:val="0"/>
                <w:bCs w:val="0"/>
                <w:kern w:val="2"/>
                <w:sz w:val="32"/>
                <w:szCs w:val="32"/>
                <w:lang w:val="en-US" w:eastAsia="zh-CN"/>
              </w:rPr>
            </w:rPrChange>
          </w:rPr>
          <w:t>四是</w:t>
        </w:r>
      </w:ins>
      <w:ins w:id="275" w:author="朱学荣" w:date="2022-10-21T18:14:46Z">
        <w:r>
          <w:rPr>
            <w:rFonts w:hint="eastAsia" w:ascii="仿宋_GB2312" w:hAnsi="仿宋_GB2312" w:eastAsia="仿宋_GB2312" w:cs="仿宋_GB2312"/>
            <w:b w:val="0"/>
            <w:bCs w:val="0"/>
            <w:kern w:val="2"/>
            <w:sz w:val="32"/>
            <w:szCs w:val="32"/>
            <w:lang w:val="en-US" w:eastAsia="zh-CN"/>
          </w:rPr>
          <w:t>所辖村集体具有较强的组织动员能力，能够按照示范镇实施方案要求推动当地粮食生产社会化服务；五是能够</w:t>
        </w:r>
      </w:ins>
      <w:ins w:id="276" w:author="朱学荣" w:date="2022-10-21T18:14:46Z">
        <w:r>
          <w:rPr>
            <w:rFonts w:hint="eastAsia" w:ascii="仿宋_GB2312" w:hAnsi="仿宋_GB2312" w:eastAsia="仿宋_GB2312" w:cs="仿宋_GB2312"/>
            <w:kern w:val="2"/>
            <w:sz w:val="32"/>
            <w:szCs w:val="32"/>
          </w:rPr>
          <w:t>自觉接受</w:t>
        </w:r>
      </w:ins>
      <w:ins w:id="277" w:author="朱学荣" w:date="2022-10-21T18:14:46Z">
        <w:r>
          <w:rPr>
            <w:rFonts w:hint="eastAsia" w:ascii="仿宋_GB2312" w:hAnsi="仿宋_GB2312" w:eastAsia="仿宋_GB2312" w:cs="仿宋_GB2312"/>
            <w:kern w:val="2"/>
            <w:sz w:val="32"/>
            <w:szCs w:val="32"/>
            <w:lang w:val="en-US" w:eastAsia="zh-CN"/>
          </w:rPr>
          <w:t>各级农业农村部门</w:t>
        </w:r>
      </w:ins>
      <w:ins w:id="278" w:author="朱学荣" w:date="2022-10-21T18:14:46Z">
        <w:r>
          <w:rPr>
            <w:rFonts w:hint="eastAsia" w:ascii="仿宋_GB2312" w:hAnsi="仿宋_GB2312" w:eastAsia="仿宋_GB2312" w:cs="仿宋_GB2312"/>
            <w:kern w:val="2"/>
            <w:sz w:val="32"/>
            <w:szCs w:val="32"/>
          </w:rPr>
          <w:t>的监管。</w:t>
        </w:r>
      </w:ins>
    </w:p>
    <w:p>
      <w:pPr>
        <w:adjustRightInd w:val="0"/>
        <w:snapToGrid w:val="0"/>
        <w:spacing w:beforeLines="0" w:afterLines="0" w:line="590" w:lineRule="exact"/>
        <w:ind w:firstLine="640" w:firstLineChars="200"/>
        <w:rPr>
          <w:ins w:id="280" w:author="朱学荣" w:date="2022-10-21T18:14:46Z"/>
          <w:rFonts w:hint="eastAsia" w:ascii="楷体_GB2312" w:hAnsi="楷体_GB2312" w:eastAsia="楷体_GB2312" w:cs="楷体_GB2312"/>
          <w:color w:val="auto"/>
          <w:kern w:val="2"/>
          <w:sz w:val="32"/>
          <w:szCs w:val="32"/>
          <w:rPrChange w:id="281" w:author="廖丽萍" w:date="2022-10-25T14:42:10Z">
            <w:rPr>
              <w:ins w:id="282" w:author="朱学荣" w:date="2022-10-21T18:14:46Z"/>
              <w:rFonts w:hint="eastAsia" w:ascii="方正楷体_GBK" w:hAnsi="方正楷体_GBK" w:eastAsia="方正楷体_GBK" w:cs="方正楷体_GBK"/>
              <w:color w:val="auto"/>
              <w:kern w:val="2"/>
              <w:sz w:val="32"/>
              <w:szCs w:val="32"/>
            </w:rPr>
          </w:rPrChange>
        </w:rPr>
        <w:pPrChange w:id="279" w:author="廖丽萍" w:date="2022-10-25T14:42:10Z">
          <w:pPr>
            <w:adjustRightInd/>
            <w:snapToGrid/>
            <w:spacing w:beforeLines="-2147483648" w:afterLines="-2147483648" w:line="240" w:lineRule="auto"/>
            <w:ind w:firstLine="640" w:firstLineChars="200"/>
          </w:pPr>
        </w:pPrChange>
      </w:pPr>
      <w:ins w:id="283" w:author="朱学荣" w:date="2022-10-21T18:14:46Z">
        <w:r>
          <w:rPr>
            <w:rFonts w:hint="eastAsia" w:ascii="楷体_GB2312" w:hAnsi="楷体_GB2312" w:eastAsia="楷体_GB2312" w:cs="楷体_GB2312"/>
            <w:color w:val="auto"/>
            <w:kern w:val="2"/>
            <w:sz w:val="32"/>
            <w:szCs w:val="32"/>
            <w:lang w:eastAsia="zh-CN"/>
            <w:rPrChange w:id="284" w:author="廖丽萍" w:date="2022-10-25T14:42:10Z">
              <w:rPr>
                <w:rFonts w:hint="eastAsia" w:ascii="方正楷体_GBK" w:hAnsi="方正楷体_GBK" w:eastAsia="方正楷体_GBK" w:cs="方正楷体_GBK"/>
                <w:color w:val="auto"/>
                <w:kern w:val="2"/>
                <w:sz w:val="32"/>
                <w:szCs w:val="32"/>
                <w:lang w:eastAsia="zh-CN"/>
              </w:rPr>
            </w:rPrChange>
          </w:rPr>
          <w:t>（二）</w:t>
        </w:r>
      </w:ins>
      <w:ins w:id="285" w:author="朱学荣" w:date="2022-10-21T18:14:46Z">
        <w:r>
          <w:rPr>
            <w:rFonts w:hint="eastAsia" w:ascii="楷体_GB2312" w:hAnsi="楷体_GB2312" w:eastAsia="楷体_GB2312" w:cs="楷体_GB2312"/>
            <w:color w:val="auto"/>
            <w:kern w:val="2"/>
            <w:sz w:val="32"/>
            <w:szCs w:val="32"/>
            <w:rPrChange w:id="286" w:author="廖丽萍" w:date="2022-10-25T14:42:10Z">
              <w:rPr>
                <w:rFonts w:hint="eastAsia" w:ascii="方正楷体_GBK" w:hAnsi="方正楷体_GBK" w:eastAsia="方正楷体_GBK" w:cs="方正楷体_GBK"/>
                <w:color w:val="auto"/>
                <w:kern w:val="2"/>
                <w:sz w:val="32"/>
                <w:szCs w:val="32"/>
              </w:rPr>
            </w:rPrChange>
          </w:rPr>
          <w:t>申报</w:t>
        </w:r>
      </w:ins>
      <w:ins w:id="287" w:author="朱学荣" w:date="2022-10-21T18:14:46Z">
        <w:r>
          <w:rPr>
            <w:rFonts w:hint="eastAsia" w:ascii="楷体_GB2312" w:hAnsi="楷体_GB2312" w:eastAsia="楷体_GB2312" w:cs="楷体_GB2312"/>
            <w:color w:val="auto"/>
            <w:kern w:val="2"/>
            <w:sz w:val="32"/>
            <w:szCs w:val="32"/>
            <w:lang w:eastAsia="zh-CN"/>
            <w:rPrChange w:id="288" w:author="廖丽萍" w:date="2022-10-25T14:42:10Z">
              <w:rPr>
                <w:rFonts w:hint="eastAsia" w:ascii="方正楷体_GBK" w:hAnsi="方正楷体_GBK" w:eastAsia="方正楷体_GBK" w:cs="方正楷体_GBK"/>
                <w:color w:val="auto"/>
                <w:kern w:val="2"/>
                <w:sz w:val="32"/>
                <w:szCs w:val="32"/>
                <w:lang w:eastAsia="zh-CN"/>
              </w:rPr>
            </w:rPrChange>
          </w:rPr>
          <w:t>程序</w:t>
        </w:r>
      </w:ins>
      <w:ins w:id="289" w:author="朱学荣" w:date="2022-10-21T18:14:46Z">
        <w:r>
          <w:rPr>
            <w:rFonts w:hint="eastAsia" w:ascii="楷体_GB2312" w:hAnsi="楷体_GB2312" w:eastAsia="楷体_GB2312" w:cs="楷体_GB2312"/>
            <w:color w:val="auto"/>
            <w:kern w:val="2"/>
            <w:sz w:val="32"/>
            <w:szCs w:val="32"/>
            <w:rPrChange w:id="290" w:author="廖丽萍" w:date="2022-10-25T14:42:10Z">
              <w:rPr>
                <w:rFonts w:hint="eastAsia" w:ascii="方正楷体_GBK" w:hAnsi="方正楷体_GBK" w:eastAsia="方正楷体_GBK" w:cs="方正楷体_GBK"/>
                <w:color w:val="auto"/>
                <w:kern w:val="2"/>
                <w:sz w:val="32"/>
                <w:szCs w:val="32"/>
              </w:rPr>
            </w:rPrChange>
          </w:rPr>
          <w:t>及要求</w:t>
        </w:r>
      </w:ins>
    </w:p>
    <w:p>
      <w:pPr>
        <w:adjustRightInd w:val="0"/>
        <w:snapToGrid w:val="0"/>
        <w:spacing w:beforeLines="0" w:afterLines="0" w:line="590" w:lineRule="exact"/>
        <w:ind w:firstLine="642" w:firstLineChars="200"/>
        <w:rPr>
          <w:ins w:id="292" w:author="廖丽萍" w:date="2022-10-25T14:42:29Z"/>
          <w:rFonts w:hint="eastAsia" w:ascii="仿宋_GB2312" w:hAnsi="仿宋_GB2312" w:eastAsia="仿宋_GB2312" w:cs="仿宋_GB2312"/>
          <w:color w:val="000000" w:themeColor="text1"/>
          <w:sz w:val="32"/>
          <w:szCs w:val="32"/>
          <w14:textFill>
            <w14:solidFill>
              <w14:schemeClr w14:val="tx1"/>
            </w14:solidFill>
          </w14:textFill>
        </w:rPr>
        <w:pPrChange w:id="291" w:author="廖丽萍" w:date="2022-10-25T14:41:41Z">
          <w:pPr>
            <w:adjustRightInd/>
            <w:snapToGrid/>
            <w:spacing w:line="240" w:lineRule="auto"/>
            <w:ind w:firstLine="642" w:firstLineChars="200"/>
          </w:pPr>
        </w:pPrChange>
      </w:pPr>
      <w:ins w:id="293" w:author="朱学荣" w:date="2022-10-21T18:14:46Z">
        <w:r>
          <w:rPr>
            <w:rFonts w:hint="eastAsia" w:ascii="仿宋_GB2312" w:hAnsi="仿宋_GB2312" w:eastAsia="仿宋_GB2312" w:cs="仿宋_GB2312"/>
            <w:b/>
            <w:bCs/>
            <w:kern w:val="2"/>
            <w:sz w:val="32"/>
            <w:szCs w:val="32"/>
            <w:lang w:eastAsia="zh-CN"/>
          </w:rPr>
          <w:t>申报程序：</w:t>
        </w:r>
      </w:ins>
      <w:ins w:id="294" w:author="朱学荣" w:date="2022-10-21T18:14:46Z">
        <w:r>
          <w:rPr>
            <w:rFonts w:hint="eastAsia" w:ascii="仿宋_GB2312" w:hAnsi="仿宋_GB2312" w:eastAsia="仿宋_GB2312" w:cs="仿宋_GB2312"/>
            <w:kern w:val="2"/>
            <w:sz w:val="32"/>
            <w:szCs w:val="32"/>
            <w:lang w:val="en-US" w:eastAsia="zh-CN"/>
          </w:rPr>
          <w:t>镇（乡）人民政府</w:t>
        </w:r>
      </w:ins>
      <w:ins w:id="295" w:author="朱学荣" w:date="2022-10-21T18:14:46Z">
        <w:r>
          <w:rPr>
            <w:rFonts w:hint="eastAsia" w:ascii="仿宋_GB2312" w:hAnsi="仿宋_GB2312" w:eastAsia="仿宋_GB2312" w:cs="仿宋_GB2312"/>
            <w:kern w:val="2"/>
            <w:sz w:val="32"/>
            <w:szCs w:val="32"/>
          </w:rPr>
          <w:t>按照申报指南要求</w:t>
        </w:r>
      </w:ins>
      <w:ins w:id="296" w:author="朱学荣" w:date="2022-10-21T18:14:46Z">
        <w:r>
          <w:rPr>
            <w:rFonts w:hint="eastAsia" w:ascii="仿宋_GB2312" w:hAnsi="仿宋_GB2312" w:eastAsia="仿宋_GB2312" w:cs="仿宋_GB2312"/>
            <w:kern w:val="2"/>
            <w:sz w:val="32"/>
            <w:szCs w:val="32"/>
            <w:lang w:eastAsia="zh-CN"/>
          </w:rPr>
          <w:t>，组织辖区内的村集体经济组织、撂荒耕地复耕复种实施主体等</w:t>
        </w:r>
      </w:ins>
      <w:ins w:id="297" w:author="朱学荣" w:date="2022-10-21T18:14:46Z">
        <w:r>
          <w:rPr>
            <w:rFonts w:hint="eastAsia" w:ascii="仿宋_GB2312" w:hAnsi="仿宋_GB2312" w:eastAsia="仿宋_GB2312" w:cs="仿宋_GB2312"/>
            <w:color w:val="auto"/>
            <w:kern w:val="2"/>
            <w:sz w:val="32"/>
            <w:szCs w:val="32"/>
          </w:rPr>
          <w:t>编制项目申报书</w:t>
        </w:r>
      </w:ins>
      <w:ins w:id="298" w:author="朱学荣" w:date="2022-10-21T18:14:46Z">
        <w:r>
          <w:rPr>
            <w:rFonts w:hint="eastAsia" w:ascii="仿宋_GB2312" w:hAnsi="仿宋_GB2312" w:eastAsia="仿宋_GB2312" w:cs="仿宋_GB2312"/>
            <w:color w:val="auto"/>
            <w:kern w:val="2"/>
            <w:sz w:val="32"/>
            <w:szCs w:val="32"/>
            <w:lang w:eastAsia="zh-CN"/>
          </w:rPr>
          <w:t>，有</w:t>
        </w:r>
      </w:ins>
      <w:ins w:id="299" w:author="朱学荣" w:date="2022-10-21T18:14:46Z">
        <w:r>
          <w:rPr>
            <w:rFonts w:hint="eastAsia" w:ascii="仿宋_GB2312" w:hAnsi="仿宋_GB2312" w:eastAsia="仿宋_GB2312" w:cs="仿宋_GB2312"/>
            <w:color w:val="auto"/>
            <w:kern w:val="2"/>
            <w:sz w:val="32"/>
            <w:szCs w:val="32"/>
            <w:lang w:val="en-US" w:eastAsia="zh-CN"/>
          </w:rPr>
          <w:t>乡村振兴驻镇帮镇扶村工作队的镇（乡）需经乡村振兴驻镇帮镇扶村工作队审核后以镇</w:t>
        </w:r>
      </w:ins>
      <w:ins w:id="300" w:author="朱学荣" w:date="2022-10-21T18:14:46Z">
        <w:r>
          <w:rPr>
            <w:rFonts w:hint="eastAsia" w:ascii="仿宋_GB2312" w:hAnsi="仿宋_GB2312" w:eastAsia="仿宋_GB2312" w:cs="仿宋_GB2312"/>
            <w:kern w:val="2"/>
            <w:sz w:val="32"/>
            <w:szCs w:val="32"/>
            <w:lang w:val="en-US" w:eastAsia="zh-CN"/>
          </w:rPr>
          <w:t>（乡）</w:t>
        </w:r>
      </w:ins>
      <w:ins w:id="301" w:author="朱学荣" w:date="2022-10-21T18:14:46Z">
        <w:r>
          <w:rPr>
            <w:rFonts w:hint="eastAsia" w:ascii="仿宋_GB2312" w:hAnsi="仿宋_GB2312" w:eastAsia="仿宋_GB2312" w:cs="仿宋_GB2312"/>
            <w:color w:val="auto"/>
            <w:kern w:val="2"/>
            <w:sz w:val="32"/>
            <w:szCs w:val="32"/>
            <w:lang w:val="en-US" w:eastAsia="zh-CN"/>
          </w:rPr>
          <w:t>人民政府名义</w:t>
        </w:r>
      </w:ins>
      <w:ins w:id="302" w:author="朱学荣" w:date="2022-10-21T18:14:46Z">
        <w:r>
          <w:rPr>
            <w:rFonts w:hint="eastAsia" w:ascii="仿宋_GB2312" w:hAnsi="仿宋_GB2312" w:eastAsia="仿宋_GB2312" w:cs="仿宋_GB2312"/>
            <w:color w:val="auto"/>
            <w:kern w:val="2"/>
            <w:sz w:val="32"/>
            <w:szCs w:val="32"/>
            <w:lang w:eastAsia="zh-CN"/>
          </w:rPr>
          <w:t>报</w:t>
        </w:r>
      </w:ins>
      <w:ins w:id="303" w:author="朱学荣" w:date="2022-10-21T18:14:46Z">
        <w:r>
          <w:rPr>
            <w:rFonts w:hint="eastAsia" w:ascii="仿宋_GB2312" w:hAnsi="仿宋_GB2312" w:eastAsia="仿宋_GB2312" w:cs="仿宋_GB2312"/>
            <w:kern w:val="2"/>
            <w:sz w:val="32"/>
            <w:szCs w:val="32"/>
            <w:lang w:val="en-US" w:eastAsia="zh-CN"/>
          </w:rPr>
          <w:t>县</w:t>
        </w:r>
      </w:ins>
      <w:ins w:id="304" w:author="朱学荣" w:date="2022-10-21T18:14:46Z">
        <w:r>
          <w:rPr>
            <w:rFonts w:hint="eastAsia" w:ascii="仿宋_GB2312" w:hAnsi="仿宋_GB2312" w:eastAsia="仿宋_GB2312" w:cs="仿宋_GB2312"/>
            <w:kern w:val="2"/>
            <w:sz w:val="32"/>
            <w:szCs w:val="32"/>
            <w:lang w:eastAsia="zh-CN"/>
          </w:rPr>
          <w:t>级农业农村部门统一申报，县</w:t>
        </w:r>
      </w:ins>
      <w:ins w:id="305" w:author="朱学荣" w:date="2022-10-21T18:14:46Z">
        <w:r>
          <w:rPr>
            <w:rFonts w:hint="eastAsia" w:ascii="仿宋_GB2312" w:hAnsi="仿宋_GB2312" w:eastAsia="仿宋_GB2312" w:cs="仿宋_GB2312"/>
            <w:kern w:val="2"/>
            <w:sz w:val="32"/>
            <w:szCs w:val="32"/>
            <w:lang w:val="en-US" w:eastAsia="zh-CN"/>
          </w:rPr>
          <w:t>级</w:t>
        </w:r>
      </w:ins>
      <w:ins w:id="306" w:author="朱学荣" w:date="2022-10-21T18:14:46Z">
        <w:r>
          <w:rPr>
            <w:rFonts w:hint="eastAsia" w:ascii="仿宋_GB2312" w:hAnsi="仿宋_GB2312" w:eastAsia="仿宋_GB2312" w:cs="仿宋_GB2312"/>
            <w:kern w:val="2"/>
            <w:sz w:val="32"/>
            <w:szCs w:val="32"/>
            <w:lang w:eastAsia="zh-CN"/>
          </w:rPr>
          <w:t>农业农村部门组织项目评审后，核定项目资金额度和项目入库顺序，报地级以上市农业农村</w:t>
        </w:r>
      </w:ins>
      <w:ins w:id="307" w:author="朱学荣" w:date="2022-10-21T18:14:46Z">
        <w:r>
          <w:rPr>
            <w:rFonts w:hint="eastAsia" w:ascii="仿宋_GB2312" w:hAnsi="仿宋_GB2312" w:eastAsia="仿宋_GB2312" w:cs="仿宋_GB2312"/>
            <w:kern w:val="2"/>
            <w:sz w:val="32"/>
            <w:szCs w:val="32"/>
            <w:lang w:val="en-US" w:eastAsia="zh-CN"/>
          </w:rPr>
          <w:t>局</w:t>
        </w:r>
      </w:ins>
      <w:ins w:id="308" w:author="朱学荣" w:date="2022-10-21T18:14:46Z">
        <w:r>
          <w:rPr>
            <w:rFonts w:hint="eastAsia" w:ascii="仿宋_GB2312" w:hAnsi="仿宋_GB2312" w:eastAsia="仿宋_GB2312" w:cs="仿宋_GB2312"/>
            <w:kern w:val="2"/>
            <w:sz w:val="32"/>
            <w:szCs w:val="32"/>
            <w:lang w:eastAsia="zh-CN"/>
          </w:rPr>
          <w:t>，经地级以上市农业农村</w:t>
        </w:r>
      </w:ins>
      <w:ins w:id="309" w:author="朱学荣" w:date="2022-10-21T18:14:46Z">
        <w:r>
          <w:rPr>
            <w:rFonts w:hint="eastAsia" w:ascii="仿宋_GB2312" w:hAnsi="仿宋_GB2312" w:eastAsia="仿宋_GB2312" w:cs="仿宋_GB2312"/>
            <w:kern w:val="2"/>
            <w:sz w:val="32"/>
            <w:szCs w:val="32"/>
            <w:lang w:val="en-US" w:eastAsia="zh-CN"/>
          </w:rPr>
          <w:t>局</w:t>
        </w:r>
      </w:ins>
      <w:ins w:id="310" w:author="朱学荣" w:date="2022-10-21T18:14:46Z">
        <w:r>
          <w:rPr>
            <w:rFonts w:hint="eastAsia" w:ascii="仿宋_GB2312" w:hAnsi="仿宋_GB2312" w:eastAsia="仿宋_GB2312" w:cs="仿宋_GB2312"/>
            <w:kern w:val="2"/>
            <w:sz w:val="32"/>
            <w:szCs w:val="32"/>
            <w:lang w:eastAsia="zh-CN"/>
          </w:rPr>
          <w:t>审核后汇总报省农业农村厅。</w:t>
        </w:r>
      </w:ins>
      <w:ins w:id="311" w:author="朱学荣" w:date="2022-10-21T18:14:46Z">
        <w:r>
          <w:rPr>
            <w:rFonts w:hint="eastAsia" w:ascii="仿宋_GB2312" w:hAnsi="仿宋_GB2312" w:eastAsia="仿宋_GB2312" w:cs="仿宋_GB2312"/>
            <w:b/>
            <w:bCs/>
            <w:kern w:val="2"/>
            <w:sz w:val="32"/>
            <w:szCs w:val="32"/>
            <w:lang w:eastAsia="zh-CN"/>
          </w:rPr>
          <w:t>申报要求：</w:t>
        </w:r>
      </w:ins>
      <w:ins w:id="312" w:author="朱学荣" w:date="2022-10-21T18:14:46Z">
        <w:r>
          <w:rPr>
            <w:rFonts w:hint="eastAsia" w:ascii="仿宋_GB2312" w:hAnsi="仿宋_GB2312" w:eastAsia="仿宋_GB2312" w:cs="仿宋_GB2312"/>
            <w:kern w:val="2"/>
            <w:sz w:val="32"/>
            <w:szCs w:val="32"/>
            <w:lang w:eastAsia="zh-CN"/>
          </w:rPr>
          <w:t>项目</w:t>
        </w:r>
      </w:ins>
      <w:ins w:id="313" w:author="朱学荣" w:date="2022-10-21T18:14:46Z">
        <w:r>
          <w:rPr>
            <w:rFonts w:hint="eastAsia" w:ascii="仿宋_GB2312" w:hAnsi="仿宋_GB2312" w:eastAsia="仿宋_GB2312" w:cs="仿宋_GB2312"/>
            <w:color w:val="000000" w:themeColor="text1"/>
            <w:kern w:val="2"/>
            <w:sz w:val="32"/>
            <w:szCs w:val="32"/>
            <w:lang w:eastAsia="zh-CN"/>
            <w:rPrChange w:id="314" w:author="廖丽萍" w:date="2022-10-25T14:42:23Z">
              <w:rPr>
                <w:rFonts w:hint="eastAsia" w:ascii="仿宋_GB2312" w:hAnsi="仿宋_GB2312" w:eastAsia="仿宋_GB2312" w:cs="仿宋_GB2312"/>
                <w:kern w:val="2"/>
                <w:sz w:val="32"/>
                <w:szCs w:val="32"/>
                <w:lang w:eastAsia="zh-CN"/>
              </w:rPr>
            </w:rPrChange>
            <w14:textFill>
              <w14:solidFill>
                <w14:schemeClr w14:val="tx1"/>
              </w14:solidFill>
            </w14:textFill>
          </w:rPr>
          <w:t>申报需要同步进行网上申报和递交纸质申报材料。</w:t>
        </w:r>
      </w:ins>
      <w:ins w:id="315" w:author="朱学荣" w:date="2022-10-21T18:14:46Z">
        <w:r>
          <w:rPr>
            <w:rFonts w:hint="eastAsia" w:ascii="仿宋_GB2312" w:hAnsi="仿宋_GB2312" w:eastAsia="仿宋_GB2312" w:cs="仿宋_GB2312"/>
            <w:b w:val="0"/>
            <w:bCs w:val="0"/>
            <w:color w:val="000000" w:themeColor="text1"/>
            <w:kern w:val="2"/>
            <w:sz w:val="32"/>
            <w:szCs w:val="32"/>
            <w:rPrChange w:id="316" w:author="廖丽萍" w:date="2022-10-25T14:42:23Z">
              <w:rPr>
                <w:rFonts w:hint="eastAsia" w:ascii="仿宋_GB2312" w:hAnsi="仿宋_GB2312" w:eastAsia="仿宋_GB2312" w:cs="仿宋_GB2312"/>
                <w:b w:val="0"/>
                <w:bCs w:val="0"/>
                <w:kern w:val="2"/>
                <w:sz w:val="32"/>
                <w:szCs w:val="32"/>
              </w:rPr>
            </w:rPrChange>
            <w14:textFill>
              <w14:solidFill>
                <w14:schemeClr w14:val="tx1"/>
              </w14:solidFill>
            </w14:textFill>
          </w:rPr>
          <w:t>网上申报</w:t>
        </w:r>
      </w:ins>
      <w:ins w:id="317" w:author="朱学荣" w:date="2022-10-21T18:14:46Z">
        <w:r>
          <w:rPr>
            <w:rFonts w:hint="eastAsia" w:ascii="仿宋_GB2312" w:hAnsi="仿宋_GB2312" w:eastAsia="仿宋_GB2312" w:cs="仿宋_GB2312"/>
            <w:b w:val="0"/>
            <w:bCs w:val="0"/>
            <w:color w:val="000000" w:themeColor="text1"/>
            <w:kern w:val="2"/>
            <w:sz w:val="32"/>
            <w:szCs w:val="32"/>
            <w:lang w:eastAsia="zh-CN"/>
            <w:rPrChange w:id="318" w:author="廖丽萍" w:date="2022-10-25T14:42:23Z">
              <w:rPr>
                <w:rFonts w:hint="eastAsia" w:ascii="仿宋_GB2312" w:hAnsi="仿宋_GB2312" w:eastAsia="仿宋_GB2312" w:cs="仿宋_GB2312"/>
                <w:b w:val="0"/>
                <w:bCs w:val="0"/>
                <w:kern w:val="2"/>
                <w:sz w:val="32"/>
                <w:szCs w:val="32"/>
                <w:lang w:eastAsia="zh-CN"/>
              </w:rPr>
            </w:rPrChange>
            <w14:textFill>
              <w14:solidFill>
                <w14:schemeClr w14:val="tx1"/>
              </w14:solidFill>
            </w14:textFill>
          </w:rPr>
          <w:t>由</w:t>
        </w:r>
      </w:ins>
      <w:ins w:id="319" w:author="朱学荣" w:date="2022-10-21T18:14:46Z">
        <w:r>
          <w:rPr>
            <w:rFonts w:hint="eastAsia" w:ascii="仿宋_GB2312" w:hAnsi="仿宋_GB2312" w:eastAsia="仿宋_GB2312" w:cs="仿宋_GB2312"/>
            <w:color w:val="000000" w:themeColor="text1"/>
            <w:kern w:val="2"/>
            <w:sz w:val="32"/>
            <w:szCs w:val="32"/>
            <w:lang w:eastAsia="zh-CN"/>
            <w:rPrChange w:id="320" w:author="廖丽萍" w:date="2022-10-25T14:42:23Z">
              <w:rPr>
                <w:rFonts w:hint="eastAsia" w:ascii="仿宋_GB2312" w:hAnsi="仿宋_GB2312" w:eastAsia="仿宋_GB2312" w:cs="仿宋_GB2312"/>
                <w:kern w:val="2"/>
                <w:sz w:val="32"/>
                <w:szCs w:val="32"/>
                <w:lang w:eastAsia="zh-CN"/>
              </w:rPr>
            </w:rPrChange>
            <w14:textFill>
              <w14:solidFill>
                <w14:schemeClr w14:val="tx1"/>
              </w14:solidFill>
            </w14:textFill>
          </w:rPr>
          <w:t>县（市、区）农业农村局</w:t>
        </w:r>
      </w:ins>
      <w:ins w:id="321" w:author="朱学荣" w:date="2022-10-21T18:14:46Z">
        <w:r>
          <w:rPr>
            <w:rFonts w:hint="eastAsia" w:ascii="仿宋_GB2312" w:hAnsi="仿宋_GB2312" w:eastAsia="仿宋_GB2312" w:cs="仿宋_GB2312"/>
            <w:color w:val="000000" w:themeColor="text1"/>
            <w:kern w:val="2"/>
            <w:sz w:val="32"/>
            <w:szCs w:val="32"/>
            <w:rPrChange w:id="322" w:author="廖丽萍" w:date="2022-10-25T14:42:23Z">
              <w:rPr>
                <w:rFonts w:hint="eastAsia" w:ascii="仿宋_GB2312" w:hAnsi="仿宋_GB2312" w:eastAsia="仿宋_GB2312" w:cs="仿宋_GB2312"/>
                <w:kern w:val="2"/>
                <w:sz w:val="32"/>
                <w:szCs w:val="32"/>
              </w:rPr>
            </w:rPrChange>
            <w14:textFill>
              <w14:solidFill>
                <w14:schemeClr w14:val="tx1"/>
              </w14:solidFill>
            </w14:textFill>
          </w:rPr>
          <w:t>进行网上申报（各单位账号由省农业农村厅统一进行调配），网上申报网址：</w:t>
        </w:r>
      </w:ins>
      <w:ins w:id="323" w:author="朱学荣" w:date="2022-10-21T18:14:46Z">
        <w:r>
          <w:rPr>
            <w:rFonts w:hint="eastAsia" w:ascii="仿宋_GB2312" w:hAnsi="仿宋_GB2312" w:eastAsia="仿宋_GB2312" w:cs="仿宋_GB2312"/>
            <w:color w:val="000000" w:themeColor="text1"/>
            <w:sz w:val="32"/>
            <w:szCs w:val="32"/>
            <w:rPrChange w:id="324" w:author="廖丽萍" w:date="2022-10-25T14:42:23Z">
              <w:rPr>
                <w:rFonts w:hint="eastAsia" w:ascii="仿宋_GB2312" w:hAnsi="仿宋_GB2312" w:eastAsia="仿宋_GB2312" w:cs="仿宋_GB2312"/>
                <w:sz w:val="32"/>
                <w:szCs w:val="32"/>
              </w:rPr>
            </w:rPrChange>
            <w14:textFill>
              <w14:solidFill>
                <w14:schemeClr w14:val="tx1"/>
              </w14:solidFill>
            </w14:textFill>
          </w:rPr>
          <w:fldChar w:fldCharType="begin"/>
        </w:r>
      </w:ins>
      <w:ins w:id="325" w:author="朱学荣" w:date="2022-10-21T18:14:46Z">
        <w:r>
          <w:rPr>
            <w:rFonts w:hint="eastAsia" w:ascii="仿宋_GB2312" w:hAnsi="仿宋_GB2312" w:eastAsia="仿宋_GB2312" w:cs="仿宋_GB2312"/>
            <w:color w:val="000000" w:themeColor="text1"/>
            <w:sz w:val="32"/>
            <w:szCs w:val="32"/>
            <w:rPrChange w:id="326" w:author="廖丽萍" w:date="2022-10-25T14:42:23Z">
              <w:rPr>
                <w:rFonts w:hint="eastAsia" w:ascii="仿宋_GB2312" w:hAnsi="仿宋_GB2312" w:eastAsia="仿宋_GB2312" w:cs="仿宋_GB2312"/>
                <w:sz w:val="32"/>
                <w:szCs w:val="32"/>
              </w:rPr>
            </w:rPrChange>
            <w14:textFill>
              <w14:solidFill>
                <w14:schemeClr w14:val="tx1"/>
              </w14:solidFill>
            </w14:textFill>
          </w:rPr>
          <w:instrText xml:space="preserve"> HYPERLINK "http://120.197.34.35:8001/" </w:instrText>
        </w:r>
      </w:ins>
      <w:ins w:id="327" w:author="朱学荣" w:date="2022-10-21T18:14:46Z">
        <w:r>
          <w:rPr>
            <w:rFonts w:hint="eastAsia" w:ascii="仿宋_GB2312" w:hAnsi="仿宋_GB2312" w:eastAsia="仿宋_GB2312" w:cs="仿宋_GB2312"/>
            <w:color w:val="000000" w:themeColor="text1"/>
            <w:sz w:val="32"/>
            <w:szCs w:val="32"/>
            <w:rPrChange w:id="328" w:author="廖丽萍" w:date="2022-10-25T14:42:23Z">
              <w:rPr>
                <w:rFonts w:hint="eastAsia" w:ascii="仿宋_GB2312" w:hAnsi="仿宋_GB2312" w:eastAsia="仿宋_GB2312" w:cs="仿宋_GB2312"/>
                <w:sz w:val="32"/>
                <w:szCs w:val="32"/>
              </w:rPr>
            </w:rPrChange>
            <w14:textFill>
              <w14:solidFill>
                <w14:schemeClr w14:val="tx1"/>
              </w14:solidFill>
            </w14:textFill>
          </w:rPr>
          <w:fldChar w:fldCharType="separate"/>
        </w:r>
      </w:ins>
      <w:ins w:id="329" w:author="朱学荣" w:date="2022-10-21T18:14:46Z">
        <w:r>
          <w:rPr>
            <w:rFonts w:hint="eastAsia" w:ascii="仿宋_GB2312" w:hAnsi="仿宋_GB2312" w:eastAsia="仿宋_GB2312" w:cs="仿宋_GB2312"/>
            <w:color w:val="000000" w:themeColor="text1"/>
            <w:kern w:val="2"/>
            <w:sz w:val="32"/>
            <w:szCs w:val="32"/>
            <w:u w:val="none"/>
            <w:rPrChange w:id="330" w:author="廖丽萍" w:date="2022-10-25T14:42:23Z">
              <w:rPr>
                <w:rFonts w:hint="eastAsia" w:ascii="仿宋_GB2312" w:hAnsi="仿宋_GB2312" w:eastAsia="仿宋_GB2312" w:cs="仿宋_GB2312"/>
                <w:color w:val="0563C1"/>
                <w:kern w:val="2"/>
                <w:sz w:val="32"/>
                <w:szCs w:val="32"/>
                <w:u w:val="none"/>
              </w:rPr>
            </w:rPrChange>
            <w14:textFill>
              <w14:solidFill>
                <w14:schemeClr w14:val="tx1"/>
              </w14:solidFill>
            </w14:textFill>
          </w:rPr>
          <w:t>http://120.197.34.35:8001/</w:t>
        </w:r>
      </w:ins>
      <w:ins w:id="331" w:author="朱学荣" w:date="2022-10-21T18:14:46Z">
        <w:r>
          <w:rPr>
            <w:rFonts w:hint="eastAsia" w:ascii="仿宋_GB2312" w:hAnsi="仿宋_GB2312" w:eastAsia="仿宋_GB2312" w:cs="仿宋_GB2312"/>
            <w:color w:val="000000" w:themeColor="text1"/>
            <w:sz w:val="32"/>
            <w:szCs w:val="32"/>
            <w:rPrChange w:id="332" w:author="廖丽萍" w:date="2022-10-25T14:42:23Z">
              <w:rPr>
                <w:rFonts w:hint="eastAsia" w:ascii="仿宋_GB2312" w:hAnsi="仿宋_GB2312" w:eastAsia="仿宋_GB2312" w:cs="仿宋_GB2312"/>
                <w:sz w:val="32"/>
                <w:szCs w:val="32"/>
              </w:rPr>
            </w:rPrChange>
            <w14:textFill>
              <w14:solidFill>
                <w14:schemeClr w14:val="tx1"/>
              </w14:solidFill>
            </w14:textFill>
          </w:rPr>
          <w:fldChar w:fldCharType="end"/>
        </w:r>
      </w:ins>
    </w:p>
    <w:p>
      <w:pPr>
        <w:adjustRightInd w:val="0"/>
        <w:snapToGrid w:val="0"/>
        <w:spacing w:beforeLines="0" w:afterLines="0" w:line="590" w:lineRule="exact"/>
        <w:ind w:firstLine="0" w:firstLineChars="0"/>
        <w:rPr>
          <w:ins w:id="334" w:author="朱学荣" w:date="2022-10-21T18:14:46Z"/>
          <w:rFonts w:hint="eastAsia" w:ascii="仿宋_GB2312" w:hAnsi="仿宋_GB2312" w:eastAsia="仿宋_GB2312" w:cs="仿宋_GB2312"/>
          <w:kern w:val="2"/>
          <w:sz w:val="32"/>
          <w:szCs w:val="32"/>
        </w:rPr>
        <w:pPrChange w:id="333" w:author="廖丽萍" w:date="2022-10-25T14:42:30Z">
          <w:pPr>
            <w:adjustRightInd/>
            <w:snapToGrid/>
            <w:spacing w:line="240" w:lineRule="auto"/>
            <w:ind w:firstLine="642" w:firstLineChars="200"/>
          </w:pPr>
        </w:pPrChange>
      </w:pPr>
      <w:ins w:id="335" w:author="朱学荣" w:date="2022-10-21T18:14:46Z">
        <w:del w:id="336" w:author="廖丽萍" w:date="2022-10-25T14:42:28Z">
          <w:r>
            <w:rPr>
              <w:rFonts w:hint="eastAsia" w:ascii="仿宋_GB2312" w:hAnsi="仿宋_GB2312" w:eastAsia="仿宋_GB2312" w:cs="仿宋_GB2312"/>
              <w:color w:val="000000" w:themeColor="text1"/>
              <w:kern w:val="2"/>
              <w:sz w:val="32"/>
              <w:szCs w:val="32"/>
              <w:rPrChange w:id="337" w:author="廖丽萍" w:date="2022-10-25T14:42:23Z">
                <w:rPr>
                  <w:rFonts w:hint="eastAsia" w:ascii="仿宋_GB2312" w:hAnsi="仿宋_GB2312" w:eastAsia="仿宋_GB2312" w:cs="仿宋_GB2312"/>
                  <w:kern w:val="2"/>
                  <w:sz w:val="32"/>
                  <w:szCs w:val="32"/>
                </w:rPr>
              </w:rPrChange>
              <w14:textFill>
                <w14:solidFill>
                  <w14:schemeClr w14:val="tx1"/>
                </w14:solidFill>
              </w14:textFill>
            </w:rPr>
            <w:delText xml:space="preserve"> </w:delText>
          </w:r>
        </w:del>
      </w:ins>
      <w:ins w:id="338" w:author="朱学荣" w:date="2022-10-21T18:14:46Z">
        <w:r>
          <w:rPr>
            <w:rFonts w:hint="eastAsia" w:ascii="仿宋_GB2312" w:hAnsi="仿宋_GB2312" w:eastAsia="仿宋_GB2312" w:cs="仿宋_GB2312"/>
            <w:color w:val="000000" w:themeColor="text1"/>
            <w:kern w:val="2"/>
            <w:sz w:val="32"/>
            <w:szCs w:val="32"/>
            <w:rPrChange w:id="339" w:author="廖丽萍" w:date="2022-10-25T14:42:23Z">
              <w:rPr>
                <w:rFonts w:hint="eastAsia" w:ascii="仿宋_GB2312" w:hAnsi="仿宋_GB2312" w:eastAsia="仿宋_GB2312" w:cs="仿宋_GB2312"/>
                <w:kern w:val="2"/>
                <w:sz w:val="32"/>
                <w:szCs w:val="32"/>
              </w:rPr>
            </w:rPrChange>
            <w14:textFill>
              <w14:solidFill>
                <w14:schemeClr w14:val="tx1"/>
              </w14:solidFill>
            </w14:textFill>
          </w:rPr>
          <w:t>nytzj-web/minstone/login（广东省农业农村厅专项资金管理系统，申报端口：2023年</w:t>
        </w:r>
      </w:ins>
      <w:ins w:id="340" w:author="朱学荣" w:date="2022-10-21T18:14:46Z">
        <w:r>
          <w:rPr>
            <w:rFonts w:hint="eastAsia" w:ascii="仿宋_GB2312" w:hAnsi="仿宋_GB2312" w:eastAsia="仿宋_GB2312" w:cs="仿宋_GB2312"/>
            <w:color w:val="000000" w:themeColor="text1"/>
            <w:kern w:val="2"/>
            <w:sz w:val="32"/>
            <w:szCs w:val="32"/>
            <w:u w:val="none"/>
            <w:lang w:eastAsia="zh-CN"/>
            <w:rPrChange w:id="341" w:author="廖丽萍" w:date="2022-10-25T14:42:23Z">
              <w:rPr>
                <w:rFonts w:hint="eastAsia" w:ascii="仿宋_GB2312" w:hAnsi="仿宋_GB2312" w:eastAsia="仿宋_GB2312" w:cs="仿宋_GB2312"/>
                <w:kern w:val="2"/>
                <w:sz w:val="32"/>
                <w:szCs w:val="32"/>
                <w:u w:val="none"/>
                <w:lang w:eastAsia="zh-CN"/>
              </w:rPr>
            </w:rPrChange>
            <w14:textFill>
              <w14:solidFill>
                <w14:schemeClr w14:val="tx1"/>
              </w14:solidFill>
            </w14:textFill>
          </w:rPr>
          <w:t>省粮食生产保障</w:t>
        </w:r>
      </w:ins>
      <w:ins w:id="342" w:author="朱学荣" w:date="2022-10-21T18:14:46Z">
        <w:r>
          <w:rPr>
            <w:rFonts w:hint="eastAsia" w:ascii="仿宋_GB2312" w:hAnsi="仿宋_GB2312" w:eastAsia="仿宋_GB2312" w:cs="仿宋_GB2312"/>
            <w:color w:val="000000" w:themeColor="text1"/>
            <w:kern w:val="2"/>
            <w:sz w:val="32"/>
            <w:szCs w:val="32"/>
            <w:rPrChange w:id="343" w:author="廖丽萍" w:date="2022-10-25T14:42:23Z">
              <w:rPr>
                <w:rFonts w:hint="eastAsia" w:ascii="仿宋_GB2312" w:hAnsi="仿宋_GB2312" w:eastAsia="仿宋_GB2312" w:cs="仿宋_GB2312"/>
                <w:kern w:val="2"/>
                <w:sz w:val="32"/>
                <w:szCs w:val="32"/>
              </w:rPr>
            </w:rPrChange>
            <w14:textFill>
              <w14:solidFill>
                <w14:schemeClr w14:val="tx1"/>
              </w14:solidFill>
            </w14:textFill>
          </w:rPr>
          <w:t>专项申报端口），具体账号请联系相关工作人员。</w:t>
        </w:r>
      </w:ins>
      <w:ins w:id="344" w:author="朱学荣" w:date="2022-10-21T18:14:46Z">
        <w:r>
          <w:rPr>
            <w:rFonts w:hint="eastAsia" w:ascii="仿宋_GB2312" w:hAnsi="仿宋_GB2312" w:eastAsia="仿宋_GB2312" w:cs="仿宋_GB2312"/>
            <w:b w:val="0"/>
            <w:bCs w:val="0"/>
            <w:color w:val="000000" w:themeColor="text1"/>
            <w:kern w:val="2"/>
            <w:sz w:val="32"/>
            <w:szCs w:val="32"/>
            <w:rPrChange w:id="345" w:author="廖丽萍" w:date="2022-10-25T14:42:23Z">
              <w:rPr>
                <w:rFonts w:hint="eastAsia" w:ascii="仿宋_GB2312" w:hAnsi="仿宋_GB2312" w:eastAsia="仿宋_GB2312" w:cs="仿宋_GB2312"/>
                <w:b w:val="0"/>
                <w:bCs w:val="0"/>
                <w:kern w:val="2"/>
                <w:sz w:val="32"/>
                <w:szCs w:val="32"/>
              </w:rPr>
            </w:rPrChange>
            <w14:textFill>
              <w14:solidFill>
                <w14:schemeClr w14:val="tx1"/>
              </w14:solidFill>
            </w14:textFill>
          </w:rPr>
          <w:t>纸质材料</w:t>
        </w:r>
      </w:ins>
      <w:ins w:id="346" w:author="朱学荣" w:date="2022-10-21T18:14:46Z">
        <w:r>
          <w:rPr>
            <w:rFonts w:hint="eastAsia" w:ascii="仿宋_GB2312" w:hAnsi="仿宋_GB2312" w:eastAsia="仿宋_GB2312" w:cs="仿宋_GB2312"/>
            <w:color w:val="000000" w:themeColor="text1"/>
            <w:kern w:val="2"/>
            <w:sz w:val="32"/>
            <w:szCs w:val="32"/>
            <w:rPrChange w:id="347" w:author="廖丽萍" w:date="2022-10-25T14:42:23Z">
              <w:rPr>
                <w:rFonts w:hint="eastAsia" w:ascii="仿宋_GB2312" w:hAnsi="仿宋_GB2312" w:eastAsia="仿宋_GB2312" w:cs="仿宋_GB2312"/>
                <w:kern w:val="2"/>
                <w:sz w:val="32"/>
                <w:szCs w:val="32"/>
              </w:rPr>
            </w:rPrChange>
            <w14:textFill>
              <w14:solidFill>
                <w14:schemeClr w14:val="tx1"/>
              </w14:solidFill>
            </w14:textFill>
          </w:rPr>
          <w:t>由地级以上市农业农村局汇总各镇人民政府项目申报材料</w:t>
        </w:r>
      </w:ins>
      <w:ins w:id="348" w:author="朱学荣" w:date="2022-10-21T18:14:46Z">
        <w:r>
          <w:rPr>
            <w:rFonts w:hint="eastAsia" w:ascii="仿宋_GB2312" w:hAnsi="仿宋_GB2312" w:eastAsia="仿宋_GB2312" w:cs="仿宋_GB2312"/>
            <w:color w:val="000000" w:themeColor="text1"/>
            <w:kern w:val="2"/>
            <w:sz w:val="32"/>
            <w:szCs w:val="32"/>
            <w:lang w:eastAsia="zh-CN"/>
            <w:rPrChange w:id="349" w:author="廖丽萍" w:date="2022-10-25T14:42:23Z">
              <w:rPr>
                <w:rFonts w:hint="eastAsia" w:ascii="仿宋_GB2312" w:hAnsi="仿宋_GB2312" w:eastAsia="仿宋_GB2312" w:cs="仿宋_GB2312"/>
                <w:kern w:val="2"/>
                <w:sz w:val="32"/>
                <w:szCs w:val="32"/>
                <w:lang w:eastAsia="zh-CN"/>
              </w:rPr>
            </w:rPrChange>
            <w14:textFill>
              <w14:solidFill>
                <w14:schemeClr w14:val="tx1"/>
              </w14:solidFill>
            </w14:textFill>
          </w:rPr>
          <w:t>按要求时间</w:t>
        </w:r>
      </w:ins>
      <w:ins w:id="350" w:author="朱学荣" w:date="2022-10-21T18:14:46Z">
        <w:r>
          <w:rPr>
            <w:rFonts w:hint="eastAsia" w:ascii="仿宋_GB2312" w:hAnsi="仿宋_GB2312" w:eastAsia="仿宋_GB2312" w:cs="仿宋_GB2312"/>
            <w:color w:val="000000" w:themeColor="text1"/>
            <w:kern w:val="2"/>
            <w:sz w:val="32"/>
            <w:szCs w:val="32"/>
            <w:rPrChange w:id="351" w:author="廖丽萍" w:date="2022-10-25T14:42:23Z">
              <w:rPr>
                <w:rFonts w:hint="eastAsia" w:ascii="仿宋_GB2312" w:hAnsi="仿宋_GB2312" w:eastAsia="仿宋_GB2312" w:cs="仿宋_GB2312"/>
                <w:kern w:val="2"/>
                <w:sz w:val="32"/>
                <w:szCs w:val="32"/>
              </w:rPr>
            </w:rPrChange>
            <w14:textFill>
              <w14:solidFill>
                <w14:schemeClr w14:val="tx1"/>
              </w14:solidFill>
            </w14:textFill>
          </w:rPr>
          <w:t>盖章并汇编成册一式3份报送省农业农村厅（地址：广州市先烈东路135号2号办公楼</w:t>
        </w:r>
      </w:ins>
      <w:ins w:id="352" w:author="朱学荣" w:date="2022-10-21T18:14:46Z">
        <w:r>
          <w:rPr>
            <w:rFonts w:hint="eastAsia" w:ascii="仿宋_GB2312" w:hAnsi="仿宋_GB2312" w:eastAsia="仿宋_GB2312" w:cs="仿宋_GB2312"/>
            <w:kern w:val="2"/>
            <w:sz w:val="32"/>
            <w:szCs w:val="32"/>
          </w:rPr>
          <w:t>11楼11房）。</w:t>
        </w:r>
      </w:ins>
    </w:p>
    <w:p>
      <w:pPr>
        <w:numPr>
          <w:ilvl w:val="0"/>
          <w:numId w:val="0"/>
        </w:numPr>
        <w:adjustRightInd w:val="0"/>
        <w:snapToGrid w:val="0"/>
        <w:spacing w:beforeLines="0" w:afterLines="0" w:line="590" w:lineRule="exact"/>
        <w:ind w:firstLine="640" w:firstLineChars="200"/>
        <w:rPr>
          <w:ins w:id="354" w:author="朱学荣" w:date="2022-10-21T18:14:46Z"/>
          <w:rFonts w:hint="eastAsia" w:ascii="黑体" w:hAnsi="黑体" w:eastAsia="黑体" w:cs="黑体"/>
          <w:snapToGrid w:val="0"/>
          <w:color w:val="auto"/>
          <w:kern w:val="0"/>
          <w:sz w:val="32"/>
          <w:szCs w:val="32"/>
          <w:lang w:eastAsia="zh-CN"/>
        </w:rPr>
        <w:pPrChange w:id="353" w:author="廖丽萍" w:date="2022-10-25T14:41:41Z">
          <w:pPr>
            <w:numPr>
              <w:ilvl w:val="0"/>
              <w:numId w:val="0"/>
            </w:numPr>
            <w:adjustRightInd w:val="0"/>
            <w:snapToGrid w:val="0"/>
            <w:spacing w:beforeLines="0" w:afterLines="0" w:line="590" w:lineRule="exact"/>
            <w:ind w:firstLine="640" w:firstLineChars="200"/>
          </w:pPr>
        </w:pPrChange>
      </w:pPr>
      <w:ins w:id="355" w:author="朱学荣" w:date="2022-10-21T18:14:46Z">
        <w:r>
          <w:rPr>
            <w:rFonts w:hint="eastAsia" w:ascii="黑体" w:hAnsi="黑体" w:eastAsia="黑体" w:cs="黑体"/>
            <w:snapToGrid w:val="0"/>
            <w:color w:val="auto"/>
            <w:kern w:val="0"/>
            <w:sz w:val="32"/>
            <w:szCs w:val="32"/>
            <w:lang w:eastAsia="zh-CN"/>
          </w:rPr>
          <w:t>五、绩效目标</w:t>
        </w:r>
      </w:ins>
    </w:p>
    <w:p>
      <w:pPr>
        <w:adjustRightInd w:val="0"/>
        <w:snapToGrid w:val="0"/>
        <w:spacing w:beforeLines="0" w:afterLines="0" w:line="590" w:lineRule="exact"/>
        <w:ind w:firstLine="640" w:firstLineChars="200"/>
        <w:rPr>
          <w:ins w:id="357" w:author="朱学荣" w:date="2022-10-21T18:14:46Z"/>
          <w:rFonts w:hint="eastAsia" w:ascii="仿宋_GB2312" w:hAnsi="仿宋_GB2312" w:eastAsia="仿宋_GB2312" w:cs="仿宋_GB2312"/>
          <w:sz w:val="32"/>
          <w:szCs w:val="32"/>
          <w:lang w:eastAsia="zh-CN"/>
        </w:rPr>
        <w:pPrChange w:id="356" w:author="廖丽萍" w:date="2022-10-25T14:41:41Z">
          <w:pPr>
            <w:adjustRightInd/>
            <w:snapToGrid/>
            <w:spacing w:line="240" w:lineRule="auto"/>
            <w:ind w:firstLine="640" w:firstLineChars="200"/>
          </w:pPr>
        </w:pPrChange>
      </w:pPr>
      <w:ins w:id="358" w:author="朱学荣" w:date="2022-10-21T18:14:46Z">
        <w:r>
          <w:rPr>
            <w:rFonts w:hint="eastAsia" w:ascii="仿宋_GB2312" w:hAnsi="仿宋_GB2312" w:eastAsia="仿宋_GB2312" w:cs="仿宋_GB2312"/>
            <w:b w:val="0"/>
            <w:bCs w:val="0"/>
            <w:kern w:val="2"/>
            <w:sz w:val="32"/>
            <w:szCs w:val="32"/>
            <w:lang w:eastAsia="zh-CN"/>
          </w:rPr>
          <w:t>承接项目的镇（乡）</w:t>
        </w:r>
      </w:ins>
      <w:ins w:id="359" w:author="朱学荣" w:date="2022-10-21T18:14:46Z">
        <w:r>
          <w:rPr>
            <w:rFonts w:hint="eastAsia" w:ascii="仿宋_GB2312" w:hAnsi="仿宋_GB2312" w:eastAsia="仿宋_GB2312" w:cs="仿宋_GB2312"/>
            <w:kern w:val="2"/>
            <w:sz w:val="32"/>
            <w:szCs w:val="32"/>
            <w:lang w:eastAsia="zh-CN"/>
          </w:rPr>
          <w:t>要推动当地粮食生产社会化服务，建立农业社会化服务协办体系，整合分散服务资源和需求，</w:t>
        </w:r>
      </w:ins>
      <w:ins w:id="360" w:author="朱学荣" w:date="2022-10-21T18:14:46Z">
        <w:r>
          <w:rPr>
            <w:rFonts w:hint="eastAsia" w:ascii="仿宋_GB2312" w:hAnsi="仿宋_GB2312" w:eastAsia="仿宋_GB2312" w:cs="仿宋_GB2312"/>
            <w:color w:val="auto"/>
            <w:kern w:val="2"/>
            <w:sz w:val="32"/>
            <w:szCs w:val="32"/>
            <w:lang w:eastAsia="zh-CN"/>
          </w:rPr>
          <w:t>推动完成社会化服务面积不少于批准实施的面积，完成示范镇内</w:t>
        </w:r>
      </w:ins>
      <w:ins w:id="361" w:author="朱学荣" w:date="2022-10-21T18:14:46Z">
        <w:r>
          <w:rPr>
            <w:rFonts w:hint="eastAsia" w:ascii="仿宋_GB2312" w:hAnsi="仿宋_GB2312" w:eastAsia="仿宋_GB2312" w:cs="仿宋_GB2312"/>
            <w:color w:val="auto"/>
            <w:kern w:val="2"/>
            <w:sz w:val="32"/>
            <w:szCs w:val="32"/>
            <w:lang w:val="en-US" w:eastAsia="zh-CN"/>
          </w:rPr>
          <w:t>连片3亩以上15亩以下可复耕撂荒耕地的</w:t>
        </w:r>
      </w:ins>
      <w:ins w:id="362" w:author="朱学荣" w:date="2022-10-21T18:14:46Z">
        <w:r>
          <w:rPr>
            <w:rFonts w:hint="eastAsia" w:ascii="仿宋_GB2312" w:hAnsi="仿宋_GB2312" w:eastAsia="仿宋_GB2312" w:cs="仿宋_GB2312"/>
            <w:color w:val="auto"/>
            <w:kern w:val="2"/>
            <w:sz w:val="32"/>
            <w:szCs w:val="32"/>
            <w:lang w:eastAsia="zh-CN"/>
          </w:rPr>
          <w:t>复耕复种任务。</w:t>
        </w:r>
      </w:ins>
    </w:p>
    <w:p>
      <w:pPr>
        <w:numPr>
          <w:ilvl w:val="0"/>
          <w:numId w:val="0"/>
        </w:numPr>
        <w:adjustRightInd w:val="0"/>
        <w:snapToGrid w:val="0"/>
        <w:spacing w:beforeLines="0" w:afterLines="0" w:line="590" w:lineRule="exact"/>
        <w:ind w:firstLine="640" w:firstLineChars="200"/>
        <w:rPr>
          <w:ins w:id="364" w:author="朱学荣" w:date="2022-10-21T18:14:46Z"/>
          <w:rFonts w:hint="eastAsia" w:ascii="黑体" w:hAnsi="黑体" w:eastAsia="黑体" w:cs="黑体"/>
          <w:snapToGrid w:val="0"/>
          <w:color w:val="auto"/>
          <w:kern w:val="0"/>
          <w:sz w:val="32"/>
          <w:szCs w:val="32"/>
        </w:rPr>
        <w:pPrChange w:id="363" w:author="廖丽萍" w:date="2022-10-25T14:41:41Z">
          <w:pPr>
            <w:numPr>
              <w:ilvl w:val="0"/>
              <w:numId w:val="0"/>
            </w:numPr>
            <w:adjustRightInd w:val="0"/>
            <w:snapToGrid w:val="0"/>
            <w:spacing w:beforeLines="0" w:afterLines="0" w:line="590" w:lineRule="exact"/>
            <w:ind w:firstLine="640" w:firstLineChars="200"/>
          </w:pPr>
        </w:pPrChange>
      </w:pPr>
      <w:ins w:id="365" w:author="朱学荣" w:date="2022-10-21T18:14:46Z">
        <w:r>
          <w:rPr>
            <w:rFonts w:hint="eastAsia" w:ascii="黑体" w:hAnsi="黑体" w:eastAsia="黑体" w:cs="黑体"/>
            <w:snapToGrid w:val="0"/>
            <w:color w:val="auto"/>
            <w:kern w:val="0"/>
            <w:sz w:val="32"/>
            <w:szCs w:val="32"/>
            <w:lang w:eastAsia="zh-CN"/>
          </w:rPr>
          <w:t>六</w:t>
        </w:r>
      </w:ins>
      <w:ins w:id="366" w:author="朱学荣" w:date="2022-10-21T18:14:46Z">
        <w:r>
          <w:rPr>
            <w:rFonts w:hint="eastAsia" w:ascii="黑体" w:hAnsi="黑体" w:eastAsia="黑体" w:cs="黑体"/>
            <w:snapToGrid w:val="0"/>
            <w:color w:val="auto"/>
            <w:kern w:val="0"/>
            <w:sz w:val="32"/>
            <w:szCs w:val="32"/>
          </w:rPr>
          <w:t>、实施要求</w:t>
        </w:r>
      </w:ins>
    </w:p>
    <w:p>
      <w:pPr>
        <w:adjustRightInd w:val="0"/>
        <w:snapToGrid w:val="0"/>
        <w:spacing w:beforeLines="0" w:afterLines="0" w:line="590" w:lineRule="exact"/>
        <w:ind w:firstLine="640" w:firstLineChars="200"/>
        <w:rPr>
          <w:ins w:id="368" w:author="朱学荣" w:date="2022-10-21T18:14:46Z"/>
          <w:rFonts w:hint="eastAsia" w:ascii="仿宋_GB2312" w:hAnsi="仿宋_GB2312" w:eastAsia="仿宋_GB2312" w:cs="仿宋_GB2312"/>
          <w:color w:val="auto"/>
          <w:kern w:val="2"/>
          <w:sz w:val="32"/>
          <w:szCs w:val="32"/>
          <w:lang w:eastAsia="zh-CN"/>
        </w:rPr>
        <w:pPrChange w:id="367" w:author="廖丽萍" w:date="2022-10-25T14:41:41Z">
          <w:pPr>
            <w:adjustRightInd/>
            <w:snapToGrid/>
            <w:spacing w:beforeLines="-2147483648" w:afterLines="-2147483648" w:line="240" w:lineRule="auto"/>
            <w:ind w:firstLine="640" w:firstLineChars="200"/>
          </w:pPr>
        </w:pPrChange>
      </w:pPr>
      <w:ins w:id="369" w:author="朱学荣" w:date="2022-10-21T18:14:46Z">
        <w:r>
          <w:rPr>
            <w:rFonts w:hint="eastAsia" w:ascii="楷体_GB2312" w:hAnsi="楷体_GB2312" w:eastAsia="楷体_GB2312" w:cs="楷体_GB2312"/>
            <w:color w:val="auto"/>
            <w:kern w:val="2"/>
            <w:sz w:val="32"/>
            <w:szCs w:val="32"/>
            <w:lang w:eastAsia="zh-CN"/>
            <w:rPrChange w:id="370" w:author="廖丽萍" w:date="2022-10-25T14:42:42Z">
              <w:rPr>
                <w:rFonts w:hint="eastAsia" w:ascii="方正楷体_GBK" w:hAnsi="方正楷体_GBK" w:eastAsia="方正楷体_GBK" w:cs="方正楷体_GBK"/>
                <w:color w:val="auto"/>
                <w:kern w:val="2"/>
                <w:sz w:val="32"/>
                <w:szCs w:val="32"/>
                <w:lang w:eastAsia="zh-CN"/>
              </w:rPr>
            </w:rPrChange>
          </w:rPr>
          <w:t>（一）强化组织领导。</w:t>
        </w:r>
      </w:ins>
      <w:ins w:id="371" w:author="朱学荣" w:date="2022-10-21T18:14:46Z">
        <w:r>
          <w:rPr>
            <w:rFonts w:hint="eastAsia" w:ascii="仿宋_GB2312" w:hAnsi="仿宋_GB2312" w:eastAsia="仿宋_GB2312" w:cs="仿宋_GB2312"/>
            <w:color w:val="auto"/>
            <w:kern w:val="2"/>
            <w:sz w:val="32"/>
            <w:szCs w:val="32"/>
            <w:lang w:eastAsia="zh-CN"/>
          </w:rPr>
          <w:t>撂荒耕地复耕复种、农业社会化服务工作已纳入粮食安全考核和省乡村振兴考核。各项目县（市、区）和</w:t>
        </w:r>
      </w:ins>
      <w:ins w:id="372" w:author="朱学荣" w:date="2022-10-21T18:14:46Z">
        <w:r>
          <w:rPr>
            <w:rFonts w:hint="eastAsia" w:ascii="仿宋_GB2312" w:hAnsi="仿宋_GB2312" w:eastAsia="仿宋_GB2312" w:cs="仿宋_GB2312"/>
            <w:color w:val="auto"/>
            <w:kern w:val="2"/>
            <w:sz w:val="32"/>
            <w:szCs w:val="32"/>
            <w:lang w:val="en-US" w:eastAsia="zh-CN"/>
          </w:rPr>
          <w:t>示范镇人民政府</w:t>
        </w:r>
      </w:ins>
      <w:ins w:id="373" w:author="朱学荣" w:date="2022-10-21T18:14:46Z">
        <w:r>
          <w:rPr>
            <w:rFonts w:hint="eastAsia" w:ascii="仿宋_GB2312" w:hAnsi="仿宋_GB2312" w:eastAsia="仿宋_GB2312" w:cs="仿宋_GB2312"/>
            <w:color w:val="auto"/>
            <w:kern w:val="2"/>
            <w:sz w:val="32"/>
            <w:szCs w:val="32"/>
            <w:lang w:eastAsia="zh-CN"/>
          </w:rPr>
          <w:t>应加强对项目的领导和实施管理，建立由驻镇工作队牵头的项目实施小组，负责项目的实施和监督管理工作。</w:t>
        </w:r>
      </w:ins>
    </w:p>
    <w:p>
      <w:pPr>
        <w:adjustRightInd w:val="0"/>
        <w:snapToGrid w:val="0"/>
        <w:spacing w:beforeLines="0" w:afterLines="0" w:line="590" w:lineRule="exact"/>
        <w:ind w:firstLine="640" w:firstLineChars="200"/>
        <w:rPr>
          <w:ins w:id="375" w:author="朱学荣" w:date="2022-10-21T18:14:46Z"/>
          <w:rFonts w:hint="eastAsia" w:ascii="仿宋_GB2312" w:hAnsi="仿宋_GB2312" w:eastAsia="仿宋_GB2312" w:cs="仿宋_GB2312"/>
          <w:color w:val="auto"/>
          <w:kern w:val="2"/>
          <w:sz w:val="32"/>
          <w:szCs w:val="32"/>
          <w:lang w:eastAsia="zh-CN"/>
        </w:rPr>
        <w:pPrChange w:id="374" w:author="廖丽萍" w:date="2022-10-25T14:41:41Z">
          <w:pPr>
            <w:adjustRightInd/>
            <w:snapToGrid/>
            <w:spacing w:beforeLines="-2147483648" w:afterLines="-2147483648" w:line="240" w:lineRule="auto"/>
            <w:ind w:firstLine="640" w:firstLineChars="200"/>
          </w:pPr>
        </w:pPrChange>
      </w:pPr>
      <w:ins w:id="376" w:author="朱学荣" w:date="2022-10-21T18:14:46Z">
        <w:r>
          <w:rPr>
            <w:rFonts w:hint="eastAsia" w:ascii="楷体_GB2312" w:hAnsi="楷体_GB2312" w:eastAsia="楷体_GB2312" w:cs="楷体_GB2312"/>
            <w:color w:val="auto"/>
            <w:kern w:val="2"/>
            <w:sz w:val="32"/>
            <w:szCs w:val="32"/>
            <w:lang w:eastAsia="zh-CN"/>
            <w:rPrChange w:id="377" w:author="廖丽萍" w:date="2022-10-25T14:42:46Z">
              <w:rPr>
                <w:rFonts w:hint="eastAsia" w:ascii="方正楷体_GBK" w:hAnsi="方正楷体_GBK" w:eastAsia="方正楷体_GBK" w:cs="方正楷体_GBK"/>
                <w:color w:val="auto"/>
                <w:kern w:val="2"/>
                <w:sz w:val="32"/>
                <w:szCs w:val="32"/>
                <w:lang w:eastAsia="zh-CN"/>
              </w:rPr>
            </w:rPrChange>
          </w:rPr>
          <w:t>（二）做好项目调研。</w:t>
        </w:r>
      </w:ins>
      <w:ins w:id="378" w:author="朱学荣" w:date="2022-10-21T18:14:46Z">
        <w:r>
          <w:rPr>
            <w:rFonts w:hint="eastAsia" w:ascii="仿宋_GB2312" w:hAnsi="仿宋_GB2312" w:eastAsia="仿宋_GB2312" w:cs="仿宋_GB2312"/>
            <w:color w:val="auto"/>
            <w:kern w:val="2"/>
            <w:sz w:val="32"/>
            <w:szCs w:val="32"/>
            <w:lang w:eastAsia="zh-CN"/>
          </w:rPr>
          <w:t>各有关县（市、区）和示范镇人民政府要深入调研掌握当地可复耕撂荒耕地、农户生产托管需求、服务组织实力等情况，确定项目任务需求和实施方式。</w:t>
        </w:r>
      </w:ins>
      <w:ins w:id="379" w:author="朱学荣" w:date="2022-10-21T18:14:46Z">
        <w:r>
          <w:rPr>
            <w:rFonts w:hint="eastAsia" w:ascii="仿宋_GB2312" w:hAnsi="仿宋_GB2312" w:eastAsia="仿宋_GB2312" w:cs="仿宋_GB2312"/>
            <w:color w:val="auto"/>
            <w:kern w:val="2"/>
            <w:sz w:val="32"/>
            <w:szCs w:val="32"/>
            <w:lang w:val="en-US" w:eastAsia="zh-CN"/>
          </w:rPr>
          <w:t>要科学制定项目实施方案，建立</w:t>
        </w:r>
      </w:ins>
      <w:ins w:id="380" w:author="朱学荣" w:date="2022-10-21T18:14:46Z">
        <w:r>
          <w:rPr>
            <w:rFonts w:hint="eastAsia" w:ascii="仿宋_GB2312" w:hAnsi="仿宋_GB2312" w:eastAsia="仿宋_GB2312" w:cs="仿宋_GB2312"/>
            <w:color w:val="auto"/>
            <w:kern w:val="2"/>
            <w:sz w:val="32"/>
            <w:szCs w:val="32"/>
            <w:lang w:eastAsia="zh-CN"/>
          </w:rPr>
          <w:t>粮食生产社会化服务组织名录库，确定项目承接的</w:t>
        </w:r>
      </w:ins>
      <w:ins w:id="381" w:author="朱学荣" w:date="2022-10-21T18:14:46Z">
        <w:r>
          <w:rPr>
            <w:rFonts w:hint="eastAsia" w:ascii="仿宋_GB2312" w:hAnsi="仿宋_GB2312" w:eastAsia="仿宋_GB2312" w:cs="仿宋_GB2312"/>
            <w:color w:val="auto"/>
            <w:kern w:val="2"/>
            <w:sz w:val="32"/>
            <w:szCs w:val="32"/>
            <w:lang w:val="en-US" w:eastAsia="zh-CN"/>
          </w:rPr>
          <w:t>村集体</w:t>
        </w:r>
      </w:ins>
      <w:ins w:id="382" w:author="朱学荣" w:date="2022-10-21T18:14:46Z">
        <w:r>
          <w:rPr>
            <w:rFonts w:hint="eastAsia" w:ascii="仿宋_GB2312" w:hAnsi="仿宋_GB2312" w:eastAsia="仿宋_GB2312" w:cs="仿宋_GB2312"/>
            <w:color w:val="auto"/>
            <w:kern w:val="2"/>
            <w:sz w:val="32"/>
            <w:szCs w:val="32"/>
            <w:lang w:eastAsia="zh-CN"/>
          </w:rPr>
          <w:t>。</w:t>
        </w:r>
      </w:ins>
    </w:p>
    <w:p>
      <w:pPr>
        <w:adjustRightInd w:val="0"/>
        <w:snapToGrid w:val="0"/>
        <w:spacing w:beforeLines="0" w:afterLines="0" w:line="590" w:lineRule="exact"/>
        <w:ind w:firstLine="640" w:firstLineChars="200"/>
        <w:rPr>
          <w:ins w:id="384" w:author="朱学荣" w:date="2022-10-21T18:14:46Z"/>
          <w:rFonts w:hint="eastAsia" w:ascii="仿宋_GB2312" w:hAnsi="仿宋_GB2312" w:eastAsia="仿宋_GB2312" w:cs="仿宋_GB2312"/>
          <w:color w:val="auto"/>
          <w:kern w:val="2"/>
          <w:sz w:val="32"/>
          <w:szCs w:val="32"/>
          <w:lang w:eastAsia="zh-CN"/>
        </w:rPr>
        <w:pPrChange w:id="383" w:author="廖丽萍" w:date="2022-10-25T14:41:41Z">
          <w:pPr>
            <w:adjustRightInd/>
            <w:snapToGrid/>
            <w:spacing w:beforeLines="-2147483648" w:afterLines="-2147483648" w:line="240" w:lineRule="auto"/>
            <w:ind w:firstLine="640" w:firstLineChars="200"/>
          </w:pPr>
        </w:pPrChange>
      </w:pPr>
      <w:ins w:id="385" w:author="朱学荣" w:date="2022-10-21T18:14:46Z">
        <w:r>
          <w:rPr>
            <w:rFonts w:hint="eastAsia" w:ascii="楷体_GB2312" w:hAnsi="楷体_GB2312" w:eastAsia="楷体_GB2312" w:cs="楷体_GB2312"/>
            <w:color w:val="auto"/>
            <w:kern w:val="2"/>
            <w:sz w:val="32"/>
            <w:szCs w:val="32"/>
            <w:lang w:eastAsia="zh-CN"/>
            <w:rPrChange w:id="386" w:author="廖丽萍" w:date="2022-10-25T14:42:48Z">
              <w:rPr>
                <w:rFonts w:hint="eastAsia" w:ascii="方正楷体_GBK" w:hAnsi="方正楷体_GBK" w:eastAsia="方正楷体_GBK" w:cs="方正楷体_GBK"/>
                <w:color w:val="auto"/>
                <w:kern w:val="2"/>
                <w:sz w:val="32"/>
                <w:szCs w:val="32"/>
                <w:lang w:eastAsia="zh-CN"/>
              </w:rPr>
            </w:rPrChange>
          </w:rPr>
          <w:t>（三）强化业务指导。</w:t>
        </w:r>
      </w:ins>
      <w:ins w:id="387" w:author="朱学荣" w:date="2022-10-21T18:14:46Z">
        <w:r>
          <w:rPr>
            <w:rFonts w:hint="eastAsia" w:ascii="仿宋_GB2312" w:hAnsi="仿宋_GB2312" w:eastAsia="仿宋_GB2312" w:cs="仿宋_GB2312"/>
            <w:color w:val="auto"/>
            <w:kern w:val="2"/>
            <w:sz w:val="32"/>
            <w:szCs w:val="32"/>
            <w:lang w:eastAsia="zh-CN"/>
          </w:rPr>
          <w:t>项目</w:t>
        </w:r>
      </w:ins>
      <w:ins w:id="388" w:author="朱学荣" w:date="2022-10-21T18:14:46Z">
        <w:r>
          <w:rPr>
            <w:rFonts w:hint="eastAsia" w:ascii="仿宋_GB2312" w:hAnsi="仿宋_GB2312" w:eastAsia="仿宋_GB2312" w:cs="仿宋_GB2312"/>
            <w:color w:val="auto"/>
            <w:kern w:val="2"/>
            <w:sz w:val="32"/>
            <w:szCs w:val="32"/>
            <w:lang w:val="en-US" w:eastAsia="zh-CN"/>
          </w:rPr>
          <w:t>县（市、区）</w:t>
        </w:r>
      </w:ins>
      <w:ins w:id="389" w:author="朱学荣" w:date="2022-10-21T18:14:46Z">
        <w:r>
          <w:rPr>
            <w:rFonts w:hint="eastAsia" w:ascii="仿宋_GB2312" w:hAnsi="仿宋_GB2312" w:eastAsia="仿宋_GB2312" w:cs="仿宋_GB2312"/>
            <w:color w:val="auto"/>
            <w:kern w:val="2"/>
            <w:sz w:val="32"/>
            <w:szCs w:val="32"/>
            <w:lang w:eastAsia="zh-CN"/>
          </w:rPr>
          <w:t>农业农村局要加强对项目的管理，指导监督项目的实施，组织项目验收和绩效自评，确保项目实施成效。驻镇工作队要加强项目实施过程进度和资金拨付的跟踪，着力解决项目实施问题，为项目验收创造条件。</w:t>
        </w:r>
      </w:ins>
    </w:p>
    <w:p>
      <w:pPr>
        <w:adjustRightInd w:val="0"/>
        <w:snapToGrid w:val="0"/>
        <w:spacing w:beforeLines="0" w:afterLines="0" w:line="590" w:lineRule="exact"/>
        <w:ind w:firstLine="640" w:firstLineChars="200"/>
        <w:rPr>
          <w:ins w:id="391" w:author="朱学荣" w:date="2022-10-21T18:14:46Z"/>
          <w:rFonts w:hint="eastAsia" w:ascii="仿宋_GB2312" w:hAnsi="仿宋_GB2312" w:eastAsia="仿宋_GB2312" w:cs="仿宋_GB2312"/>
          <w:sz w:val="32"/>
          <w:szCs w:val="32"/>
        </w:rPr>
        <w:pPrChange w:id="390" w:author="廖丽萍" w:date="2022-10-25T14:41:41Z">
          <w:pPr>
            <w:adjustRightInd/>
            <w:snapToGrid/>
            <w:spacing w:beforeLines="-2147483648" w:afterLines="-2147483648" w:line="240" w:lineRule="auto"/>
            <w:ind w:firstLine="640" w:firstLineChars="200"/>
          </w:pPr>
        </w:pPrChange>
      </w:pPr>
      <w:ins w:id="392" w:author="朱学荣" w:date="2022-10-21T18:14:46Z">
        <w:r>
          <w:rPr>
            <w:rFonts w:hint="eastAsia" w:ascii="楷体_GB2312" w:hAnsi="楷体_GB2312" w:eastAsia="楷体_GB2312" w:cs="楷体_GB2312"/>
            <w:color w:val="auto"/>
            <w:kern w:val="2"/>
            <w:sz w:val="32"/>
            <w:szCs w:val="32"/>
            <w:lang w:eastAsia="zh-CN"/>
            <w:rPrChange w:id="393" w:author="廖丽萍" w:date="2022-10-25T14:42:49Z">
              <w:rPr>
                <w:rFonts w:hint="eastAsia" w:ascii="方正楷体_GBK" w:hAnsi="方正楷体_GBK" w:eastAsia="方正楷体_GBK" w:cs="方正楷体_GBK"/>
                <w:color w:val="auto"/>
                <w:kern w:val="2"/>
                <w:sz w:val="32"/>
                <w:szCs w:val="32"/>
                <w:lang w:eastAsia="zh-CN"/>
              </w:rPr>
            </w:rPrChange>
          </w:rPr>
          <w:t>（四）加强宣传引导。</w:t>
        </w:r>
      </w:ins>
      <w:ins w:id="394" w:author="朱学荣" w:date="2022-10-21T18:14:46Z">
        <w:r>
          <w:rPr>
            <w:rFonts w:hint="eastAsia" w:ascii="仿宋_GB2312" w:hAnsi="仿宋_GB2312" w:eastAsia="仿宋_GB2312" w:cs="仿宋_GB2312"/>
            <w:color w:val="auto"/>
            <w:kern w:val="2"/>
            <w:sz w:val="32"/>
            <w:szCs w:val="32"/>
            <w:lang w:eastAsia="zh-CN"/>
          </w:rPr>
          <w:t>各项目县（市、区）和</w:t>
        </w:r>
      </w:ins>
      <w:ins w:id="395" w:author="朱学荣" w:date="2022-10-21T18:14:46Z">
        <w:r>
          <w:rPr>
            <w:rFonts w:hint="eastAsia" w:ascii="仿宋_GB2312" w:hAnsi="仿宋_GB2312" w:eastAsia="仿宋_GB2312" w:cs="仿宋_GB2312"/>
            <w:color w:val="auto"/>
            <w:kern w:val="2"/>
            <w:sz w:val="32"/>
            <w:szCs w:val="32"/>
            <w:lang w:val="en-US" w:eastAsia="zh-CN"/>
          </w:rPr>
          <w:t>示范镇</w:t>
        </w:r>
      </w:ins>
      <w:ins w:id="396" w:author="朱学荣" w:date="2022-10-21T18:14:46Z">
        <w:r>
          <w:rPr>
            <w:rFonts w:hint="eastAsia" w:ascii="仿宋_GB2312" w:hAnsi="仿宋_GB2312" w:eastAsia="仿宋_GB2312" w:cs="仿宋_GB2312"/>
            <w:kern w:val="2"/>
            <w:sz w:val="32"/>
            <w:szCs w:val="32"/>
            <w:lang w:val="en-US" w:eastAsia="zh-CN"/>
          </w:rPr>
          <w:t>（乡）</w:t>
        </w:r>
      </w:ins>
      <w:ins w:id="397" w:author="朱学荣" w:date="2022-10-21T18:14:46Z">
        <w:r>
          <w:rPr>
            <w:rFonts w:hint="eastAsia" w:ascii="仿宋_GB2312" w:hAnsi="仿宋_GB2312" w:eastAsia="仿宋_GB2312" w:cs="仿宋_GB2312"/>
            <w:color w:val="auto"/>
            <w:kern w:val="2"/>
            <w:sz w:val="32"/>
            <w:szCs w:val="32"/>
            <w:lang w:val="en-US" w:eastAsia="zh-CN"/>
          </w:rPr>
          <w:t>人民政府</w:t>
        </w:r>
      </w:ins>
      <w:ins w:id="398" w:author="朱学荣" w:date="2022-10-21T18:14:46Z">
        <w:r>
          <w:rPr>
            <w:rFonts w:hint="eastAsia" w:ascii="仿宋_GB2312" w:hAnsi="仿宋_GB2312" w:eastAsia="仿宋_GB2312" w:cs="仿宋_GB2312"/>
            <w:color w:val="auto"/>
            <w:kern w:val="2"/>
            <w:sz w:val="32"/>
            <w:szCs w:val="32"/>
            <w:lang w:eastAsia="zh-CN"/>
          </w:rPr>
          <w:t>要加大政策宣传力度，充分调动驻镇工作队、镇村干部、服务主体、广大农户和各类生产经营主体参与积极性，多种形式宣传社会化服务政策，帮助农民算好经济账。要及时梳理总结先进经验和典型做法并进行宣传推广</w:t>
        </w:r>
      </w:ins>
      <w:ins w:id="399" w:author="朱学荣" w:date="2022-10-21T18:14:46Z">
        <w:r>
          <w:rPr>
            <w:rFonts w:hint="eastAsia" w:ascii="仿宋_GB2312" w:hAnsi="仿宋_GB2312" w:eastAsia="仿宋_GB2312" w:cs="仿宋_GB2312"/>
            <w:color w:val="auto"/>
            <w:kern w:val="2"/>
            <w:sz w:val="32"/>
            <w:szCs w:val="32"/>
            <w:lang w:val="en-US" w:eastAsia="zh-CN"/>
          </w:rPr>
          <w:t>，</w:t>
        </w:r>
      </w:ins>
      <w:ins w:id="400" w:author="朱学荣" w:date="2022-10-21T18:14:46Z">
        <w:r>
          <w:rPr>
            <w:rFonts w:hint="eastAsia" w:ascii="仿宋_GB2312" w:hAnsi="仿宋_GB2312" w:eastAsia="仿宋_GB2312" w:cs="仿宋_GB2312"/>
            <w:color w:val="auto"/>
            <w:kern w:val="2"/>
            <w:sz w:val="32"/>
            <w:szCs w:val="32"/>
            <w:lang w:eastAsia="zh-CN"/>
          </w:rPr>
          <w:t>每个</w:t>
        </w:r>
      </w:ins>
      <w:ins w:id="401" w:author="朱学荣" w:date="2022-10-21T18:14:46Z">
        <w:r>
          <w:rPr>
            <w:rFonts w:hint="eastAsia" w:ascii="仿宋_GB2312" w:hAnsi="仿宋_GB2312" w:eastAsia="仿宋_GB2312" w:cs="仿宋_GB2312"/>
            <w:color w:val="auto"/>
            <w:kern w:val="2"/>
            <w:sz w:val="32"/>
            <w:szCs w:val="32"/>
            <w:lang w:val="en-US" w:eastAsia="zh-CN"/>
          </w:rPr>
          <w:t>示范镇</w:t>
        </w:r>
      </w:ins>
      <w:ins w:id="402" w:author="朱学荣" w:date="2022-10-21T18:14:46Z">
        <w:r>
          <w:rPr>
            <w:rFonts w:hint="eastAsia" w:ascii="仿宋_GB2312" w:hAnsi="仿宋_GB2312" w:eastAsia="仿宋_GB2312" w:cs="仿宋_GB2312"/>
            <w:color w:val="auto"/>
            <w:kern w:val="2"/>
            <w:sz w:val="32"/>
            <w:szCs w:val="32"/>
            <w:lang w:eastAsia="zh-CN"/>
          </w:rPr>
          <w:t>至少培育</w:t>
        </w:r>
      </w:ins>
      <w:ins w:id="403" w:author="朱学荣" w:date="2022-10-21T18:14:46Z">
        <w:r>
          <w:rPr>
            <w:rFonts w:hint="eastAsia" w:ascii="仿宋_GB2312" w:hAnsi="仿宋_GB2312" w:eastAsia="仿宋_GB2312" w:cs="仿宋_GB2312"/>
            <w:color w:val="auto"/>
            <w:kern w:val="2"/>
            <w:sz w:val="32"/>
            <w:szCs w:val="32"/>
            <w:lang w:val="en-US" w:eastAsia="zh-CN"/>
          </w:rPr>
          <w:t>1</w:t>
        </w:r>
      </w:ins>
      <w:ins w:id="404" w:author="朱学荣" w:date="2022-10-21T18:14:46Z">
        <w:r>
          <w:rPr>
            <w:rFonts w:hint="eastAsia" w:ascii="仿宋_GB2312" w:hAnsi="仿宋_GB2312" w:eastAsia="仿宋_GB2312" w:cs="仿宋_GB2312"/>
            <w:color w:val="auto"/>
            <w:kern w:val="2"/>
            <w:sz w:val="32"/>
            <w:szCs w:val="32"/>
            <w:lang w:eastAsia="zh-CN"/>
          </w:rPr>
          <w:t>个以上典型案例，</w:t>
        </w:r>
      </w:ins>
      <w:ins w:id="405" w:author="肖玉军" w:date="2022-10-24T07:50:15Z">
        <w:r>
          <w:rPr>
            <w:rFonts w:hint="eastAsia" w:ascii="仿宋_GB2312" w:hAnsi="仿宋_GB2312" w:eastAsia="仿宋_GB2312" w:cs="仿宋_GB2312"/>
            <w:color w:val="auto"/>
            <w:kern w:val="2"/>
            <w:sz w:val="32"/>
            <w:szCs w:val="32"/>
            <w:lang w:eastAsia="zh-CN"/>
          </w:rPr>
          <w:t>归纳示范镇撂荒耕地复耕复种各种模式，</w:t>
        </w:r>
      </w:ins>
      <w:ins w:id="406" w:author="朱学荣" w:date="2022-10-21T18:14:46Z">
        <w:r>
          <w:rPr>
            <w:rFonts w:hint="eastAsia" w:ascii="仿宋_GB2312" w:hAnsi="仿宋_GB2312" w:eastAsia="仿宋_GB2312" w:cs="仿宋_GB2312"/>
            <w:color w:val="auto"/>
            <w:kern w:val="2"/>
            <w:sz w:val="32"/>
            <w:szCs w:val="32"/>
            <w:lang w:eastAsia="zh-CN"/>
          </w:rPr>
          <w:t>总结示范镇开展粮食生产社会化服务和形成撂荒耕地复耕复种长效机制经验。</w:t>
        </w:r>
      </w:ins>
    </w:p>
    <w:p>
      <w:pPr>
        <w:adjustRightInd w:val="0"/>
        <w:snapToGrid w:val="0"/>
        <w:spacing w:beforeLines="0" w:afterLines="0" w:line="590" w:lineRule="exact"/>
        <w:ind w:firstLine="420" w:firstLineChars="200"/>
        <w:rPr>
          <w:ins w:id="408" w:author="朱学荣" w:date="2022-10-21T18:14:46Z"/>
          <w:rFonts w:hint="eastAsia" w:ascii="仿宋_GB2312" w:hAnsi="仿宋_GB2312" w:eastAsia="仿宋_GB2312" w:cs="仿宋_GB2312"/>
          <w:sz w:val="32"/>
          <w:szCs w:val="32"/>
          <w:rPrChange w:id="409" w:author="廖丽萍" w:date="2022-10-25T14:41:23Z">
            <w:rPr>
              <w:ins w:id="410" w:author="朱学荣" w:date="2022-10-21T18:14:46Z"/>
            </w:rPr>
          </w:rPrChange>
        </w:rPr>
        <w:pPrChange w:id="407" w:author="廖丽萍" w:date="2022-10-25T14:41:41Z">
          <w:pPr>
            <w:adjustRightInd w:val="0"/>
            <w:snapToGrid w:val="0"/>
            <w:spacing w:beforeLines="0" w:afterLines="0" w:line="560" w:lineRule="exact"/>
            <w:ind w:firstLine="420" w:firstLineChars="200"/>
          </w:pPr>
        </w:pPrChange>
      </w:pPr>
    </w:p>
    <w:p>
      <w:pPr>
        <w:adjustRightInd w:val="0"/>
        <w:snapToGrid w:val="0"/>
        <w:spacing w:beforeLines="0" w:afterLines="0" w:line="590" w:lineRule="exact"/>
        <w:ind w:firstLine="640" w:firstLineChars="0"/>
        <w:jc w:val="left"/>
        <w:rPr>
          <w:ins w:id="412" w:author="廖丽萍" w:date="2022-10-25T14:43:36Z"/>
          <w:rFonts w:hint="eastAsia" w:ascii="仿宋_GB2312" w:hAnsi="仿宋_GB2312" w:eastAsia="仿宋_GB2312" w:cs="仿宋_GB2312"/>
          <w:color w:val="auto"/>
          <w:kern w:val="0"/>
          <w:sz w:val="32"/>
          <w:szCs w:val="32"/>
          <w:lang w:bidi="ar"/>
        </w:rPr>
        <w:pPrChange w:id="411" w:author="廖丽萍" w:date="2022-10-25T14:43:27Z">
          <w:pPr>
            <w:adjustRightInd w:val="0"/>
            <w:snapToGrid w:val="0"/>
            <w:spacing w:beforeLines="0" w:afterLines="0" w:line="590" w:lineRule="exact"/>
            <w:ind w:firstLine="0" w:firstLineChars="0"/>
            <w:jc w:val="center"/>
          </w:pPr>
        </w:pPrChange>
      </w:pPr>
      <w:ins w:id="413" w:author="廖丽萍" w:date="2022-10-25T14:43:20Z">
        <w:r>
          <w:rPr>
            <w:rFonts w:hint="eastAsia" w:ascii="仿宋_GB2312" w:hAnsi="仿宋_GB2312" w:eastAsia="仿宋_GB2312" w:cs="仿宋_GB2312"/>
            <w:color w:val="auto"/>
            <w:kern w:val="0"/>
            <w:sz w:val="32"/>
            <w:szCs w:val="32"/>
            <w:lang w:bidi="ar"/>
            <w:rPrChange w:id="414" w:author="廖丽萍" w:date="2022-10-25T14:43:33Z">
              <w:rPr>
                <w:rFonts w:hint="eastAsia" w:ascii="方正宋体S-超大字符集(SIP)" w:hAnsi="方正宋体S-超大字符集(SIP)" w:eastAsia="黑体" w:cs="黑体"/>
                <w:color w:val="auto"/>
                <w:kern w:val="0"/>
                <w:sz w:val="32"/>
                <w:szCs w:val="32"/>
                <w:lang w:bidi="ar"/>
              </w:rPr>
            </w:rPrChange>
          </w:rPr>
          <w:t>附件</w:t>
        </w:r>
      </w:ins>
      <w:ins w:id="415" w:author="廖丽萍" w:date="2022-10-25T14:43:24Z">
        <w:r>
          <w:rPr>
            <w:rFonts w:hint="eastAsia" w:ascii="仿宋_GB2312" w:hAnsi="仿宋_GB2312" w:eastAsia="仿宋_GB2312" w:cs="仿宋_GB2312"/>
            <w:color w:val="auto"/>
            <w:kern w:val="0"/>
            <w:sz w:val="32"/>
            <w:szCs w:val="32"/>
            <w:lang w:eastAsia="zh-CN" w:bidi="ar"/>
            <w:rPrChange w:id="416" w:author="廖丽萍" w:date="2022-10-25T14:43:33Z">
              <w:rPr>
                <w:rFonts w:hint="eastAsia" w:ascii="方正宋体S-超大字符集(SIP)" w:hAnsi="方正宋体S-超大字符集(SIP)" w:eastAsia="黑体" w:cs="黑体"/>
                <w:color w:val="auto"/>
                <w:kern w:val="0"/>
                <w:sz w:val="32"/>
                <w:szCs w:val="32"/>
                <w:lang w:eastAsia="zh-CN" w:bidi="ar"/>
              </w:rPr>
            </w:rPrChange>
          </w:rPr>
          <w:t>：</w:t>
        </w:r>
      </w:ins>
      <w:ins w:id="417" w:author="廖丽萍" w:date="2022-10-25T14:43:20Z">
        <w:r>
          <w:rPr>
            <w:rFonts w:hint="eastAsia" w:ascii="仿宋_GB2312" w:hAnsi="仿宋_GB2312" w:eastAsia="仿宋_GB2312" w:cs="仿宋_GB2312"/>
            <w:color w:val="auto"/>
            <w:kern w:val="0"/>
            <w:sz w:val="32"/>
            <w:szCs w:val="32"/>
            <w:rPrChange w:id="418" w:author="廖丽萍" w:date="2022-10-25T14:43:33Z">
              <w:rPr>
                <w:rFonts w:hint="eastAsia" w:ascii="方正宋体S-超大字符集(SIP)" w:hAnsi="方正宋体S-超大字符集(SIP)" w:eastAsia="黑体" w:cs="黑体"/>
                <w:color w:val="auto"/>
                <w:kern w:val="0"/>
                <w:sz w:val="32"/>
                <w:szCs w:val="32"/>
              </w:rPr>
            </w:rPrChange>
          </w:rPr>
          <w:t>2</w:t>
        </w:r>
      </w:ins>
      <w:ins w:id="419" w:author="廖丽萍" w:date="2022-10-25T14:43:20Z">
        <w:r>
          <w:rPr>
            <w:rFonts w:hint="eastAsia" w:ascii="仿宋_GB2312" w:hAnsi="仿宋_GB2312" w:eastAsia="仿宋_GB2312" w:cs="仿宋_GB2312"/>
            <w:color w:val="auto"/>
            <w:kern w:val="0"/>
            <w:sz w:val="32"/>
            <w:szCs w:val="32"/>
            <w:lang w:val="en-US" w:eastAsia="zh-CN"/>
            <w:rPrChange w:id="420" w:author="廖丽萍" w:date="2022-10-25T14:43:33Z">
              <w:rPr>
                <w:rFonts w:hint="eastAsia" w:ascii="方正宋体S-超大字符集(SIP)" w:hAnsi="方正宋体S-超大字符集(SIP)" w:eastAsia="黑体" w:cs="黑体"/>
                <w:color w:val="auto"/>
                <w:kern w:val="0"/>
                <w:sz w:val="32"/>
                <w:szCs w:val="32"/>
                <w:lang w:val="en-US" w:eastAsia="zh-CN"/>
              </w:rPr>
            </w:rPrChange>
          </w:rPr>
          <w:t>-1</w:t>
        </w:r>
      </w:ins>
      <w:ins w:id="421" w:author="廖丽萍" w:date="2022-10-25T14:43:26Z">
        <w:r>
          <w:rPr>
            <w:rFonts w:hint="eastAsia" w:ascii="仿宋_GB2312" w:hAnsi="仿宋_GB2312" w:eastAsia="仿宋_GB2312" w:cs="仿宋_GB2312"/>
            <w:color w:val="auto"/>
            <w:kern w:val="0"/>
            <w:sz w:val="32"/>
            <w:szCs w:val="32"/>
            <w:lang w:val="en-US" w:eastAsia="zh-CN"/>
            <w:rPrChange w:id="422" w:author="廖丽萍" w:date="2022-10-25T14:43:33Z">
              <w:rPr>
                <w:rFonts w:hint="eastAsia" w:ascii="方正宋体S-超大字符集(SIP)" w:hAnsi="方正宋体S-超大字符集(SIP)" w:eastAsia="黑体" w:cs="黑体"/>
                <w:color w:val="auto"/>
                <w:kern w:val="0"/>
                <w:sz w:val="32"/>
                <w:szCs w:val="32"/>
                <w:lang w:val="en-US" w:eastAsia="zh-CN"/>
              </w:rPr>
            </w:rPrChange>
          </w:rPr>
          <w:t>.</w:t>
        </w:r>
      </w:ins>
      <w:ins w:id="423" w:author="廖丽萍" w:date="2022-10-25T14:43:20Z">
        <w:r>
          <w:rPr>
            <w:rFonts w:hint="eastAsia" w:ascii="仿宋_GB2312" w:hAnsi="仿宋_GB2312" w:eastAsia="仿宋_GB2312" w:cs="仿宋_GB2312"/>
            <w:color w:val="auto"/>
            <w:kern w:val="0"/>
            <w:sz w:val="32"/>
            <w:szCs w:val="32"/>
            <w:lang w:bidi="ar"/>
            <w:rPrChange w:id="424" w:author="廖丽萍" w:date="2022-10-25T14:43:33Z">
              <w:rPr>
                <w:rFonts w:hint="eastAsia" w:ascii="方正宋体S-超大字符集(SIP)" w:hAnsi="方正宋体S-超大字符集(SIP)" w:eastAsia="方正小标宋简体" w:cs="方正小标宋简体"/>
                <w:color w:val="auto"/>
                <w:kern w:val="0"/>
                <w:sz w:val="44"/>
                <w:szCs w:val="44"/>
                <w:lang w:bidi="ar"/>
              </w:rPr>
            </w:rPrChange>
          </w:rPr>
          <w:t>202</w:t>
        </w:r>
      </w:ins>
      <w:ins w:id="425" w:author="廖丽萍" w:date="2022-10-25T14:43:20Z">
        <w:r>
          <w:rPr>
            <w:rFonts w:hint="eastAsia" w:ascii="仿宋_GB2312" w:hAnsi="仿宋_GB2312" w:eastAsia="仿宋_GB2312" w:cs="仿宋_GB2312"/>
            <w:color w:val="auto"/>
            <w:kern w:val="0"/>
            <w:sz w:val="32"/>
            <w:szCs w:val="32"/>
            <w:lang w:val="en-US" w:eastAsia="zh-CN" w:bidi="ar"/>
            <w:rPrChange w:id="426" w:author="廖丽萍" w:date="2022-10-25T14:43:33Z">
              <w:rPr>
                <w:rFonts w:hint="eastAsia" w:ascii="方正宋体S-超大字符集(SIP)" w:hAnsi="方正宋体S-超大字符集(SIP)" w:eastAsia="方正小标宋简体" w:cs="方正小标宋简体"/>
                <w:color w:val="auto"/>
                <w:kern w:val="0"/>
                <w:sz w:val="44"/>
                <w:szCs w:val="44"/>
                <w:lang w:val="en-US" w:eastAsia="zh-CN" w:bidi="ar"/>
              </w:rPr>
            </w:rPrChange>
          </w:rPr>
          <w:t>3</w:t>
        </w:r>
      </w:ins>
      <w:ins w:id="427" w:author="廖丽萍" w:date="2022-10-25T14:43:20Z">
        <w:r>
          <w:rPr>
            <w:rFonts w:hint="eastAsia" w:ascii="仿宋_GB2312" w:hAnsi="仿宋_GB2312" w:eastAsia="仿宋_GB2312" w:cs="仿宋_GB2312"/>
            <w:color w:val="auto"/>
            <w:kern w:val="0"/>
            <w:sz w:val="32"/>
            <w:szCs w:val="32"/>
            <w:lang w:bidi="ar"/>
            <w:rPrChange w:id="428" w:author="廖丽萍" w:date="2022-10-25T14:43:33Z">
              <w:rPr>
                <w:rFonts w:hint="eastAsia" w:ascii="方正宋体S-超大字符集(SIP)" w:hAnsi="方正宋体S-超大字符集(SIP)" w:eastAsia="方正小标宋简体" w:cs="方正小标宋简体"/>
                <w:color w:val="auto"/>
                <w:kern w:val="0"/>
                <w:sz w:val="44"/>
                <w:szCs w:val="44"/>
                <w:lang w:bidi="ar"/>
              </w:rPr>
            </w:rPrChange>
          </w:rPr>
          <w:t>年</w:t>
        </w:r>
      </w:ins>
      <w:ins w:id="429" w:author="廖丽萍" w:date="2022-10-25T14:43:20Z">
        <w:r>
          <w:rPr>
            <w:rFonts w:hint="eastAsia" w:ascii="仿宋_GB2312" w:hAnsi="仿宋_GB2312" w:eastAsia="仿宋_GB2312" w:cs="仿宋_GB2312"/>
            <w:color w:val="auto"/>
            <w:kern w:val="0"/>
            <w:sz w:val="32"/>
            <w:szCs w:val="32"/>
            <w:lang w:val="en-US" w:eastAsia="zh-CN" w:bidi="ar"/>
            <w:rPrChange w:id="430" w:author="廖丽萍" w:date="2022-10-25T14:43:33Z">
              <w:rPr>
                <w:rFonts w:hint="eastAsia" w:ascii="方正宋体S-超大字符集(SIP)" w:hAnsi="方正宋体S-超大字符集(SIP)" w:eastAsia="方正小标宋简体" w:cs="方正小标宋简体"/>
                <w:color w:val="auto"/>
                <w:kern w:val="0"/>
                <w:sz w:val="44"/>
                <w:szCs w:val="44"/>
                <w:lang w:val="en-US" w:eastAsia="zh-CN" w:bidi="ar"/>
              </w:rPr>
            </w:rPrChange>
          </w:rPr>
          <w:t>广东省</w:t>
        </w:r>
      </w:ins>
      <w:ins w:id="431" w:author="廖丽萍" w:date="2022-10-25T14:43:20Z">
        <w:r>
          <w:rPr>
            <w:rFonts w:hint="eastAsia" w:ascii="仿宋_GB2312" w:hAnsi="仿宋_GB2312" w:eastAsia="仿宋_GB2312" w:cs="仿宋_GB2312"/>
            <w:color w:val="auto"/>
            <w:kern w:val="0"/>
            <w:sz w:val="32"/>
            <w:szCs w:val="32"/>
            <w:lang w:eastAsia="zh-CN" w:bidi="ar"/>
            <w:rPrChange w:id="432" w:author="廖丽萍" w:date="2022-10-25T14:43:33Z">
              <w:rPr>
                <w:rFonts w:hint="eastAsia" w:ascii="方正宋体S-超大字符集(SIP)" w:hAnsi="方正宋体S-超大字符集(SIP)" w:eastAsia="方正小标宋简体" w:cs="方正小标宋简体"/>
                <w:color w:val="auto"/>
                <w:kern w:val="0"/>
                <w:sz w:val="44"/>
                <w:szCs w:val="44"/>
                <w:lang w:eastAsia="zh-CN" w:bidi="ar"/>
              </w:rPr>
            </w:rPrChange>
          </w:rPr>
          <w:t>粮食生产社会化服务</w:t>
        </w:r>
      </w:ins>
      <w:ins w:id="433" w:author="廖丽萍" w:date="2022-10-25T14:43:20Z">
        <w:r>
          <w:rPr>
            <w:rFonts w:hint="eastAsia" w:ascii="仿宋_GB2312" w:hAnsi="仿宋_GB2312" w:eastAsia="仿宋_GB2312" w:cs="仿宋_GB2312"/>
            <w:color w:val="auto"/>
            <w:kern w:val="0"/>
            <w:sz w:val="32"/>
            <w:szCs w:val="32"/>
            <w:lang w:val="en-US" w:eastAsia="zh-CN" w:bidi="ar"/>
            <w:rPrChange w:id="434" w:author="廖丽萍" w:date="2022-10-25T14:43:33Z">
              <w:rPr>
                <w:rFonts w:hint="eastAsia" w:ascii="方正宋体S-超大字符集(SIP)" w:hAnsi="方正宋体S-超大字符集(SIP)" w:eastAsia="方正小标宋简体" w:cs="方正小标宋简体"/>
                <w:color w:val="auto"/>
                <w:kern w:val="0"/>
                <w:sz w:val="44"/>
                <w:szCs w:val="44"/>
                <w:lang w:val="en-US" w:eastAsia="zh-CN" w:bidi="ar"/>
              </w:rPr>
            </w:rPrChange>
          </w:rPr>
          <w:t>示范镇</w:t>
        </w:r>
      </w:ins>
      <w:ins w:id="435" w:author="廖丽萍" w:date="2022-10-25T14:43:20Z">
        <w:r>
          <w:rPr>
            <w:rFonts w:hint="eastAsia" w:ascii="仿宋_GB2312" w:hAnsi="仿宋_GB2312" w:eastAsia="仿宋_GB2312" w:cs="仿宋_GB2312"/>
            <w:color w:val="auto"/>
            <w:kern w:val="0"/>
            <w:sz w:val="32"/>
            <w:szCs w:val="32"/>
            <w:lang w:bidi="ar"/>
            <w:rPrChange w:id="436" w:author="廖丽萍" w:date="2022-10-25T14:43:33Z">
              <w:rPr>
                <w:rFonts w:hint="eastAsia" w:ascii="方正宋体S-超大字符集(SIP)" w:hAnsi="方正宋体S-超大字符集(SIP)" w:eastAsia="方正小标宋简体" w:cs="方正小标宋简体"/>
                <w:color w:val="auto"/>
                <w:kern w:val="0"/>
                <w:sz w:val="44"/>
                <w:szCs w:val="44"/>
                <w:lang w:bidi="ar"/>
              </w:rPr>
            </w:rPrChange>
          </w:rPr>
          <w:t>项目</w:t>
        </w:r>
      </w:ins>
    </w:p>
    <w:p>
      <w:pPr>
        <w:adjustRightInd w:val="0"/>
        <w:snapToGrid w:val="0"/>
        <w:spacing w:beforeLines="0" w:afterLines="0" w:line="590" w:lineRule="exact"/>
        <w:ind w:firstLine="2249" w:firstLineChars="703"/>
        <w:jc w:val="left"/>
        <w:rPr>
          <w:ins w:id="438" w:author="廖丽萍" w:date="2022-10-25T14:43:20Z"/>
          <w:rFonts w:hint="eastAsia" w:ascii="仿宋_GB2312" w:hAnsi="仿宋_GB2312" w:eastAsia="仿宋_GB2312" w:cs="仿宋_GB2312"/>
          <w:bCs/>
          <w:color w:val="auto"/>
          <w:kern w:val="0"/>
          <w:sz w:val="32"/>
          <w:szCs w:val="32"/>
          <w:lang w:bidi="ar"/>
          <w:rPrChange w:id="439" w:author="廖丽萍" w:date="2022-10-25T14:43:33Z">
            <w:rPr>
              <w:ins w:id="440" w:author="廖丽萍" w:date="2022-10-25T14:43:20Z"/>
              <w:rFonts w:hint="eastAsia" w:ascii="方正宋体S-超大字符集(SIP)" w:hAnsi="方正宋体S-超大字符集(SIP)" w:eastAsia="仿宋_GB2312" w:cs="仿宋_GB2312"/>
              <w:bCs/>
              <w:color w:val="auto"/>
              <w:kern w:val="0"/>
              <w:sz w:val="22"/>
              <w:szCs w:val="22"/>
              <w:lang w:bidi="ar"/>
            </w:rPr>
          </w:rPrChange>
        </w:rPr>
        <w:pPrChange w:id="437" w:author="廖丽萍" w:date="2022-10-25T14:43:37Z">
          <w:pPr>
            <w:adjustRightInd w:val="0"/>
            <w:snapToGrid w:val="0"/>
            <w:spacing w:beforeLines="0" w:afterLines="0" w:line="590" w:lineRule="exact"/>
            <w:ind w:firstLine="0" w:firstLineChars="0"/>
            <w:jc w:val="center"/>
          </w:pPr>
        </w:pPrChange>
      </w:pPr>
      <w:ins w:id="441" w:author="廖丽萍" w:date="2022-10-25T14:43:20Z">
        <w:r>
          <w:rPr>
            <w:rFonts w:hint="eastAsia" w:ascii="仿宋_GB2312" w:hAnsi="仿宋_GB2312" w:eastAsia="仿宋_GB2312" w:cs="仿宋_GB2312"/>
            <w:color w:val="auto"/>
            <w:kern w:val="0"/>
            <w:sz w:val="32"/>
            <w:szCs w:val="32"/>
            <w:lang w:bidi="ar"/>
            <w:rPrChange w:id="442" w:author="廖丽萍" w:date="2022-10-25T14:43:33Z">
              <w:rPr>
                <w:rFonts w:hint="eastAsia" w:ascii="方正宋体S-超大字符集(SIP)" w:hAnsi="方正宋体S-超大字符集(SIP)" w:eastAsia="方正小标宋简体" w:cs="方正小标宋简体"/>
                <w:color w:val="auto"/>
                <w:kern w:val="0"/>
                <w:sz w:val="44"/>
                <w:szCs w:val="44"/>
                <w:lang w:bidi="ar"/>
              </w:rPr>
            </w:rPrChange>
          </w:rPr>
          <w:t>申报汇总表</w:t>
        </w:r>
      </w:ins>
    </w:p>
    <w:p>
      <w:pPr>
        <w:adjustRightInd w:val="0"/>
        <w:snapToGrid w:val="0"/>
        <w:spacing w:beforeLines="0" w:afterLines="0" w:line="590" w:lineRule="exact"/>
        <w:ind w:firstLine="0" w:firstLineChars="0"/>
        <w:jc w:val="center"/>
        <w:rPr>
          <w:ins w:id="443" w:author="廖丽萍" w:date="2022-10-25T14:45:01Z"/>
          <w:rFonts w:hint="eastAsia" w:ascii="仿宋_GB2312" w:hAnsi="仿宋_GB2312" w:eastAsia="仿宋_GB2312" w:cs="仿宋_GB2312"/>
          <w:snapToGrid w:val="0"/>
          <w:color w:val="auto"/>
          <w:kern w:val="0"/>
          <w:sz w:val="32"/>
          <w:szCs w:val="32"/>
        </w:rPr>
      </w:pPr>
      <w:ins w:id="444" w:author="廖丽萍" w:date="2022-10-25T14:44:33Z">
        <w:r>
          <w:rPr>
            <w:rFonts w:hint="eastAsia" w:ascii="仿宋_GB2312" w:hAnsi="仿宋_GB2312" w:eastAsia="仿宋_GB2312" w:cs="仿宋_GB2312"/>
            <w:sz w:val="32"/>
            <w:szCs w:val="32"/>
            <w:lang w:val="en-US" w:eastAsia="zh-CN"/>
            <w:rPrChange w:id="445" w:author="廖丽萍" w:date="2022-10-25T14:44:47Z">
              <w:rPr>
                <w:rFonts w:hint="eastAsia" w:ascii="仿宋_GB2312" w:hAnsi="仿宋_GB2312" w:eastAsia="仿宋_GB2312" w:cs="仿宋_GB2312"/>
                <w:lang w:val="en-US" w:eastAsia="zh-CN"/>
              </w:rPr>
            </w:rPrChange>
          </w:rPr>
          <w:t xml:space="preserve"> </w:t>
        </w:r>
      </w:ins>
      <w:ins w:id="446" w:author="廖丽萍" w:date="2022-10-25T14:44:34Z">
        <w:r>
          <w:rPr>
            <w:rFonts w:hint="eastAsia" w:ascii="仿宋_GB2312" w:hAnsi="仿宋_GB2312" w:eastAsia="仿宋_GB2312" w:cs="仿宋_GB2312"/>
            <w:sz w:val="32"/>
            <w:szCs w:val="32"/>
            <w:lang w:val="en-US" w:eastAsia="zh-CN"/>
            <w:rPrChange w:id="447" w:author="廖丽萍" w:date="2022-10-25T14:44:47Z">
              <w:rPr>
                <w:rFonts w:hint="eastAsia" w:ascii="仿宋_GB2312" w:hAnsi="仿宋_GB2312" w:eastAsia="仿宋_GB2312" w:cs="仿宋_GB2312"/>
                <w:lang w:val="en-US" w:eastAsia="zh-CN"/>
              </w:rPr>
            </w:rPrChange>
          </w:rPr>
          <w:t xml:space="preserve">  </w:t>
        </w:r>
      </w:ins>
      <w:ins w:id="448" w:author="廖丽萍" w:date="2022-10-25T14:44:58Z">
        <w:r>
          <w:rPr>
            <w:rFonts w:hint="eastAsia" w:ascii="仿宋_GB2312" w:hAnsi="仿宋_GB2312" w:eastAsia="仿宋_GB2312" w:cs="仿宋_GB2312"/>
            <w:sz w:val="32"/>
            <w:szCs w:val="32"/>
            <w:lang w:val="en-US" w:eastAsia="zh-CN"/>
          </w:rPr>
          <w:t xml:space="preserve">    </w:t>
        </w:r>
      </w:ins>
      <w:ins w:id="449" w:author="廖丽萍" w:date="2022-10-25T14:44:59Z">
        <w:r>
          <w:rPr>
            <w:rFonts w:hint="eastAsia" w:ascii="仿宋_GB2312" w:hAnsi="仿宋_GB2312" w:eastAsia="仿宋_GB2312" w:cs="仿宋_GB2312"/>
            <w:sz w:val="32"/>
            <w:szCs w:val="32"/>
            <w:lang w:val="en-US" w:eastAsia="zh-CN"/>
          </w:rPr>
          <w:t xml:space="preserve"> </w:t>
        </w:r>
      </w:ins>
      <w:ins w:id="450" w:author="廖丽萍" w:date="2022-10-25T14:44:35Z">
        <w:r>
          <w:rPr>
            <w:rFonts w:hint="eastAsia" w:ascii="仿宋_GB2312" w:hAnsi="仿宋_GB2312" w:eastAsia="仿宋_GB2312" w:cs="仿宋_GB2312"/>
            <w:sz w:val="32"/>
            <w:szCs w:val="32"/>
            <w:lang w:val="en-US" w:eastAsia="zh-CN"/>
            <w:rPrChange w:id="451" w:author="廖丽萍" w:date="2022-10-25T14:44:47Z">
              <w:rPr>
                <w:rFonts w:hint="eastAsia" w:ascii="仿宋_GB2312" w:hAnsi="仿宋_GB2312" w:eastAsia="仿宋_GB2312" w:cs="仿宋_GB2312"/>
                <w:lang w:val="en-US" w:eastAsia="zh-CN"/>
              </w:rPr>
            </w:rPrChange>
          </w:rPr>
          <w:t xml:space="preserve">  </w:t>
        </w:r>
      </w:ins>
      <w:ins w:id="452" w:author="廖丽萍" w:date="2022-10-25T14:44:36Z">
        <w:r>
          <w:rPr>
            <w:rFonts w:hint="eastAsia" w:ascii="仿宋_GB2312" w:hAnsi="仿宋_GB2312" w:eastAsia="仿宋_GB2312" w:cs="仿宋_GB2312"/>
            <w:sz w:val="32"/>
            <w:szCs w:val="32"/>
            <w:lang w:val="en-US" w:eastAsia="zh-CN"/>
            <w:rPrChange w:id="453" w:author="廖丽萍" w:date="2022-10-25T14:44:47Z">
              <w:rPr>
                <w:rFonts w:hint="eastAsia" w:ascii="仿宋_GB2312" w:hAnsi="仿宋_GB2312" w:eastAsia="仿宋_GB2312" w:cs="仿宋_GB2312"/>
                <w:lang w:val="en-US" w:eastAsia="zh-CN"/>
              </w:rPr>
            </w:rPrChange>
          </w:rPr>
          <w:t>2</w:t>
        </w:r>
      </w:ins>
      <w:ins w:id="454" w:author="廖丽萍" w:date="2022-10-25T14:44:37Z">
        <w:r>
          <w:rPr>
            <w:rFonts w:hint="eastAsia" w:ascii="仿宋_GB2312" w:hAnsi="仿宋_GB2312" w:eastAsia="仿宋_GB2312" w:cs="仿宋_GB2312"/>
            <w:sz w:val="32"/>
            <w:szCs w:val="32"/>
            <w:lang w:val="en-US" w:eastAsia="zh-CN"/>
            <w:rPrChange w:id="455" w:author="廖丽萍" w:date="2022-10-25T14:44:47Z">
              <w:rPr>
                <w:rFonts w:hint="eastAsia" w:ascii="仿宋_GB2312" w:hAnsi="仿宋_GB2312" w:eastAsia="仿宋_GB2312" w:cs="仿宋_GB2312"/>
                <w:lang w:val="en-US" w:eastAsia="zh-CN"/>
              </w:rPr>
            </w:rPrChange>
          </w:rPr>
          <w:t>-2</w:t>
        </w:r>
      </w:ins>
      <w:ins w:id="456" w:author="廖丽萍" w:date="2022-10-25T14:44:39Z">
        <w:r>
          <w:rPr>
            <w:rFonts w:hint="eastAsia" w:ascii="仿宋_GB2312" w:hAnsi="仿宋_GB2312" w:eastAsia="仿宋_GB2312" w:cs="仿宋_GB2312"/>
            <w:sz w:val="32"/>
            <w:szCs w:val="32"/>
            <w:lang w:val="en-US" w:eastAsia="zh-CN"/>
            <w:rPrChange w:id="457" w:author="廖丽萍" w:date="2022-10-25T14:44:47Z">
              <w:rPr>
                <w:rFonts w:hint="eastAsia" w:ascii="仿宋_GB2312" w:hAnsi="仿宋_GB2312" w:eastAsia="仿宋_GB2312" w:cs="仿宋_GB2312"/>
                <w:lang w:val="en-US" w:eastAsia="zh-CN"/>
              </w:rPr>
            </w:rPrChange>
          </w:rPr>
          <w:t>.</w:t>
        </w:r>
      </w:ins>
      <w:ins w:id="458" w:author="廖丽萍" w:date="2022-10-25T14:44:41Z">
        <w:r>
          <w:rPr>
            <w:rFonts w:hint="eastAsia" w:ascii="仿宋_GB2312" w:hAnsi="仿宋_GB2312" w:eastAsia="仿宋_GB2312" w:cs="仿宋_GB2312"/>
            <w:snapToGrid w:val="0"/>
            <w:color w:val="auto"/>
            <w:kern w:val="0"/>
            <w:sz w:val="32"/>
            <w:szCs w:val="32"/>
            <w:rPrChange w:id="459" w:author="廖丽萍" w:date="2022-10-25T14:44:49Z">
              <w:rPr>
                <w:rFonts w:hint="eastAsia" w:ascii="方正宋体S-超大字符集(SIP)" w:hAnsi="方正宋体S-超大字符集(SIP)" w:eastAsia="方正小标宋简体" w:cs="方正小标宋简体"/>
                <w:snapToGrid w:val="0"/>
                <w:color w:val="auto"/>
                <w:kern w:val="0"/>
                <w:sz w:val="44"/>
                <w:szCs w:val="44"/>
              </w:rPr>
            </w:rPrChange>
          </w:rPr>
          <w:t>202</w:t>
        </w:r>
      </w:ins>
      <w:ins w:id="460" w:author="廖丽萍" w:date="2022-10-25T14:44:41Z">
        <w:r>
          <w:rPr>
            <w:rFonts w:hint="eastAsia" w:ascii="仿宋_GB2312" w:hAnsi="仿宋_GB2312" w:eastAsia="仿宋_GB2312" w:cs="仿宋_GB2312"/>
            <w:snapToGrid w:val="0"/>
            <w:color w:val="auto"/>
            <w:kern w:val="0"/>
            <w:sz w:val="32"/>
            <w:szCs w:val="32"/>
            <w:lang w:val="en-US" w:eastAsia="zh-CN"/>
            <w:rPrChange w:id="461" w:author="廖丽萍" w:date="2022-10-25T14:44:49Z">
              <w:rPr>
                <w:rFonts w:hint="eastAsia" w:ascii="方正宋体S-超大字符集(SIP)" w:hAnsi="方正宋体S-超大字符集(SIP)" w:eastAsia="方正小标宋简体" w:cs="方正小标宋简体"/>
                <w:snapToGrid w:val="0"/>
                <w:color w:val="auto"/>
                <w:kern w:val="0"/>
                <w:sz w:val="44"/>
                <w:szCs w:val="44"/>
                <w:lang w:val="en-US" w:eastAsia="zh-CN"/>
              </w:rPr>
            </w:rPrChange>
          </w:rPr>
          <w:t>3</w:t>
        </w:r>
      </w:ins>
      <w:ins w:id="462" w:author="廖丽萍" w:date="2022-10-25T14:44:41Z">
        <w:r>
          <w:rPr>
            <w:rFonts w:hint="eastAsia" w:ascii="仿宋_GB2312" w:hAnsi="仿宋_GB2312" w:eastAsia="仿宋_GB2312" w:cs="仿宋_GB2312"/>
            <w:snapToGrid w:val="0"/>
            <w:color w:val="auto"/>
            <w:kern w:val="0"/>
            <w:sz w:val="32"/>
            <w:szCs w:val="32"/>
            <w:rPrChange w:id="463" w:author="廖丽萍" w:date="2022-10-25T14:44:49Z">
              <w:rPr>
                <w:rFonts w:hint="eastAsia" w:ascii="方正宋体S-超大字符集(SIP)" w:hAnsi="方正宋体S-超大字符集(SIP)" w:eastAsia="方正小标宋简体" w:cs="方正小标宋简体"/>
                <w:snapToGrid w:val="0"/>
                <w:color w:val="auto"/>
                <w:kern w:val="0"/>
                <w:sz w:val="44"/>
                <w:szCs w:val="44"/>
              </w:rPr>
            </w:rPrChange>
          </w:rPr>
          <w:t>年</w:t>
        </w:r>
      </w:ins>
      <w:ins w:id="464" w:author="廖丽萍" w:date="2022-10-25T14:44:41Z">
        <w:r>
          <w:rPr>
            <w:rFonts w:hint="eastAsia" w:ascii="仿宋_GB2312" w:hAnsi="仿宋_GB2312" w:eastAsia="仿宋_GB2312" w:cs="仿宋_GB2312"/>
            <w:snapToGrid w:val="0"/>
            <w:color w:val="auto"/>
            <w:kern w:val="0"/>
            <w:sz w:val="32"/>
            <w:szCs w:val="32"/>
            <w:lang w:eastAsia="zh-CN"/>
            <w:rPrChange w:id="465" w:author="廖丽萍" w:date="2022-10-25T14:44:49Z">
              <w:rPr>
                <w:rFonts w:hint="eastAsia" w:ascii="方正宋体S-超大字符集(SIP)" w:hAnsi="方正宋体S-超大字符集(SIP)" w:eastAsia="方正小标宋简体" w:cs="方正小标宋简体"/>
                <w:snapToGrid w:val="0"/>
                <w:color w:val="auto"/>
                <w:kern w:val="0"/>
                <w:sz w:val="44"/>
                <w:szCs w:val="44"/>
                <w:lang w:eastAsia="zh-CN"/>
              </w:rPr>
            </w:rPrChange>
          </w:rPr>
          <w:t>广东省粮食生产社会化服务</w:t>
        </w:r>
      </w:ins>
      <w:ins w:id="466" w:author="廖丽萍" w:date="2022-10-25T14:44:41Z">
        <w:r>
          <w:rPr>
            <w:rFonts w:hint="eastAsia" w:ascii="仿宋_GB2312" w:hAnsi="仿宋_GB2312" w:eastAsia="仿宋_GB2312" w:cs="仿宋_GB2312"/>
            <w:snapToGrid w:val="0"/>
            <w:color w:val="auto"/>
            <w:kern w:val="0"/>
            <w:sz w:val="32"/>
            <w:szCs w:val="32"/>
            <w:lang w:val="en-US" w:eastAsia="zh-CN"/>
            <w:rPrChange w:id="467" w:author="廖丽萍" w:date="2022-10-25T14:44:49Z">
              <w:rPr>
                <w:rFonts w:hint="eastAsia" w:ascii="方正宋体S-超大字符集(SIP)" w:hAnsi="方正宋体S-超大字符集(SIP)" w:eastAsia="方正小标宋简体" w:cs="方正小标宋简体"/>
                <w:snapToGrid w:val="0"/>
                <w:color w:val="auto"/>
                <w:kern w:val="0"/>
                <w:sz w:val="44"/>
                <w:szCs w:val="44"/>
                <w:lang w:val="en-US" w:eastAsia="zh-CN"/>
              </w:rPr>
            </w:rPrChange>
          </w:rPr>
          <w:t>示范镇</w:t>
        </w:r>
      </w:ins>
      <w:ins w:id="468" w:author="廖丽萍" w:date="2022-10-25T14:44:41Z">
        <w:r>
          <w:rPr>
            <w:rFonts w:hint="eastAsia" w:ascii="仿宋_GB2312" w:hAnsi="仿宋_GB2312" w:eastAsia="仿宋_GB2312" w:cs="仿宋_GB2312"/>
            <w:snapToGrid w:val="0"/>
            <w:color w:val="auto"/>
            <w:kern w:val="0"/>
            <w:sz w:val="32"/>
            <w:szCs w:val="32"/>
            <w:rPrChange w:id="469" w:author="廖丽萍" w:date="2022-10-25T14:44:49Z">
              <w:rPr>
                <w:rFonts w:hint="eastAsia" w:ascii="方正宋体S-超大字符集(SIP)" w:hAnsi="方正宋体S-超大字符集(SIP)" w:eastAsia="方正小标宋简体" w:cs="方正小标宋简体"/>
                <w:snapToGrid w:val="0"/>
                <w:color w:val="auto"/>
                <w:kern w:val="0"/>
                <w:sz w:val="44"/>
                <w:szCs w:val="44"/>
              </w:rPr>
            </w:rPrChange>
          </w:rPr>
          <w:t>项目</w:t>
        </w:r>
      </w:ins>
    </w:p>
    <w:p>
      <w:pPr>
        <w:adjustRightInd w:val="0"/>
        <w:snapToGrid w:val="0"/>
        <w:spacing w:beforeLines="0" w:afterLines="0" w:line="590" w:lineRule="exact"/>
        <w:ind w:firstLine="2240" w:firstLineChars="700"/>
        <w:jc w:val="both"/>
        <w:rPr>
          <w:ins w:id="471" w:author="廖丽萍" w:date="2022-10-25T14:44:41Z"/>
          <w:rFonts w:hint="eastAsia" w:ascii="仿宋_GB2312" w:hAnsi="仿宋_GB2312" w:eastAsia="仿宋_GB2312" w:cs="仿宋_GB2312"/>
          <w:snapToGrid w:val="0"/>
          <w:color w:val="auto"/>
          <w:kern w:val="0"/>
          <w:sz w:val="32"/>
          <w:szCs w:val="32"/>
          <w:rPrChange w:id="472" w:author="廖丽萍" w:date="2022-10-25T14:44:49Z">
            <w:rPr>
              <w:ins w:id="473" w:author="廖丽萍" w:date="2022-10-25T14:44:41Z"/>
              <w:rFonts w:hint="eastAsia" w:ascii="方正宋体S-超大字符集(SIP)" w:hAnsi="方正宋体S-超大字符集(SIP)" w:eastAsia="方正小标宋简体" w:cs="方正小标宋简体"/>
              <w:snapToGrid w:val="0"/>
              <w:color w:val="auto"/>
              <w:kern w:val="0"/>
              <w:sz w:val="44"/>
              <w:szCs w:val="44"/>
            </w:rPr>
          </w:rPrChange>
        </w:rPr>
        <w:pPrChange w:id="470" w:author="廖丽萍" w:date="2022-10-25T14:45:04Z">
          <w:pPr>
            <w:adjustRightInd w:val="0"/>
            <w:snapToGrid w:val="0"/>
            <w:spacing w:beforeLines="0" w:afterLines="0" w:line="590" w:lineRule="exact"/>
            <w:ind w:firstLine="0" w:firstLineChars="0"/>
            <w:jc w:val="center"/>
          </w:pPr>
        </w:pPrChange>
      </w:pPr>
      <w:ins w:id="474" w:author="廖丽萍" w:date="2022-10-25T14:44:41Z">
        <w:r>
          <w:rPr>
            <w:rFonts w:hint="eastAsia" w:ascii="仿宋_GB2312" w:hAnsi="仿宋_GB2312" w:eastAsia="仿宋_GB2312" w:cs="仿宋_GB2312"/>
            <w:snapToGrid w:val="0"/>
            <w:color w:val="auto"/>
            <w:kern w:val="0"/>
            <w:sz w:val="32"/>
            <w:szCs w:val="32"/>
            <w:rPrChange w:id="475" w:author="廖丽萍" w:date="2022-10-25T14:44:49Z">
              <w:rPr>
                <w:rFonts w:hint="eastAsia" w:ascii="方正宋体S-超大字符集(SIP)" w:hAnsi="方正宋体S-超大字符集(SIP)" w:eastAsia="方正小标宋简体" w:cs="方正小标宋简体"/>
                <w:snapToGrid w:val="0"/>
                <w:color w:val="auto"/>
                <w:kern w:val="0"/>
                <w:sz w:val="44"/>
                <w:szCs w:val="44"/>
              </w:rPr>
            </w:rPrChange>
          </w:rPr>
          <w:t>申报书</w:t>
        </w:r>
      </w:ins>
    </w:p>
    <w:p>
      <w:pPr>
        <w:pStyle w:val="2"/>
        <w:keepNext w:val="0"/>
        <w:keepLines w:val="0"/>
        <w:adjustRightInd w:val="0"/>
        <w:snapToGrid w:val="0"/>
        <w:spacing w:before="0" w:beforeLines="0" w:after="0" w:afterLines="0" w:line="590" w:lineRule="exact"/>
        <w:rPr>
          <w:ins w:id="477" w:author="朱学荣" w:date="2022-10-21T18:14:46Z"/>
          <w:del w:id="478" w:author="廖丽萍" w:date="2022-10-25T14:45:07Z"/>
          <w:rFonts w:hint="default" w:ascii="仿宋_GB2312" w:hAnsi="仿宋_GB2312" w:eastAsia="仿宋_GB2312" w:cs="仿宋_GB2312"/>
          <w:rPrChange w:id="479" w:author="廖丽萍" w:date="2022-10-25T14:41:23Z">
            <w:rPr>
              <w:ins w:id="480" w:author="朱学荣" w:date="2022-10-21T18:14:46Z"/>
              <w:del w:id="481" w:author="廖丽萍" w:date="2022-10-25T14:45:07Z"/>
            </w:rPr>
          </w:rPrChange>
        </w:rPr>
        <w:pPrChange w:id="476" w:author="廖丽萍" w:date="2022-10-25T14:41:41Z">
          <w:pPr>
            <w:pStyle w:val="2"/>
          </w:pPr>
        </w:pPrChange>
      </w:pPr>
    </w:p>
    <w:p>
      <w:pPr>
        <w:rPr>
          <w:ins w:id="482" w:author="朱学荣" w:date="2022-10-21T18:14:46Z"/>
          <w:del w:id="483" w:author="廖丽萍" w:date="2022-10-25T14:45:07Z"/>
        </w:rPr>
      </w:pPr>
    </w:p>
    <w:p>
      <w:pPr>
        <w:rPr>
          <w:ins w:id="484" w:author="朱学荣" w:date="2022-10-21T18:14:46Z"/>
        </w:rPr>
      </w:pPr>
    </w:p>
    <w:p>
      <w:pPr>
        <w:adjustRightInd w:val="0"/>
        <w:snapToGrid w:val="0"/>
        <w:spacing w:beforeLines="0" w:afterLines="0" w:line="590" w:lineRule="exact"/>
        <w:ind w:firstLine="0" w:firstLineChars="0"/>
        <w:rPr>
          <w:ins w:id="485" w:author="朱学荣" w:date="2022-10-21T18:14:46Z"/>
          <w:rFonts w:hint="eastAsia" w:ascii="方正宋体S-超大字符集(SIP)" w:hAnsi="方正宋体S-超大字符集(SIP)" w:eastAsia="黑体" w:cs="黑体"/>
          <w:color w:val="auto"/>
          <w:kern w:val="0"/>
          <w:sz w:val="32"/>
          <w:szCs w:val="32"/>
          <w:lang w:bidi="ar"/>
        </w:rPr>
        <w:sectPr>
          <w:pgSz w:w="11906" w:h="16838"/>
          <w:pgMar w:top="1871" w:right="1531" w:bottom="1871" w:left="1531" w:header="851" w:footer="1417" w:gutter="0"/>
          <w:pgBorders>
            <w:top w:val="none" w:sz="0" w:space="0"/>
            <w:left w:val="none" w:sz="0" w:space="0"/>
            <w:bottom w:val="none" w:sz="0" w:space="0"/>
            <w:right w:val="none" w:sz="0" w:space="0"/>
          </w:pgBorders>
          <w:cols w:space="720" w:num="1"/>
          <w:rtlGutter w:val="0"/>
          <w:docGrid w:type="lines" w:linePitch="595" w:charSpace="0"/>
        </w:sectPr>
      </w:pPr>
    </w:p>
    <w:p>
      <w:pPr>
        <w:adjustRightInd w:val="0"/>
        <w:snapToGrid w:val="0"/>
        <w:spacing w:beforeLines="0" w:afterLines="0" w:line="590" w:lineRule="exact"/>
        <w:ind w:firstLine="0" w:firstLineChars="0"/>
        <w:rPr>
          <w:ins w:id="486" w:author="朱学荣" w:date="2022-10-21T18:14:46Z"/>
          <w:rFonts w:hint="eastAsia" w:ascii="黑体" w:hAnsi="黑体" w:eastAsia="黑体" w:cs="黑体"/>
          <w:color w:val="auto"/>
          <w:kern w:val="0"/>
          <w:sz w:val="32"/>
          <w:szCs w:val="32"/>
          <w:lang w:bidi="ar"/>
          <w:rPrChange w:id="487" w:author="廖丽萍" w:date="2022-10-25T14:43:43Z">
            <w:rPr>
              <w:ins w:id="488" w:author="朱学荣" w:date="2022-10-21T18:14:46Z"/>
              <w:rFonts w:hint="eastAsia" w:ascii="方正宋体S-超大字符集(SIP)" w:hAnsi="方正宋体S-超大字符集(SIP)" w:eastAsia="仿宋_GB2312" w:cs="仿宋_GB2312"/>
              <w:color w:val="auto"/>
              <w:kern w:val="0"/>
              <w:sz w:val="32"/>
              <w:szCs w:val="32"/>
              <w:lang w:bidi="ar"/>
            </w:rPr>
          </w:rPrChange>
        </w:rPr>
      </w:pPr>
      <w:ins w:id="489" w:author="朱学荣" w:date="2022-10-21T18:14:46Z">
        <w:r>
          <w:rPr>
            <w:rFonts w:hint="eastAsia" w:ascii="黑体" w:hAnsi="黑体" w:eastAsia="黑体" w:cs="黑体"/>
            <w:color w:val="auto"/>
            <w:kern w:val="0"/>
            <w:sz w:val="32"/>
            <w:szCs w:val="32"/>
            <w:lang w:bidi="ar"/>
            <w:rPrChange w:id="490" w:author="廖丽萍" w:date="2022-10-25T14:43:43Z">
              <w:rPr>
                <w:rFonts w:hint="eastAsia" w:ascii="方正宋体S-超大字符集(SIP)" w:hAnsi="方正宋体S-超大字符集(SIP)" w:eastAsia="黑体" w:cs="黑体"/>
                <w:color w:val="auto"/>
                <w:kern w:val="0"/>
                <w:sz w:val="32"/>
                <w:szCs w:val="32"/>
                <w:lang w:bidi="ar"/>
              </w:rPr>
            </w:rPrChange>
          </w:rPr>
          <w:t>附件</w:t>
        </w:r>
      </w:ins>
      <w:ins w:id="491" w:author="朱学荣" w:date="2022-10-21T18:14:46Z">
        <w:r>
          <w:rPr>
            <w:rFonts w:hint="eastAsia" w:ascii="黑体" w:hAnsi="黑体" w:eastAsia="黑体" w:cs="黑体"/>
            <w:color w:val="auto"/>
            <w:kern w:val="0"/>
            <w:sz w:val="32"/>
            <w:szCs w:val="32"/>
            <w:rPrChange w:id="492" w:author="廖丽萍" w:date="2022-10-25T14:43:43Z">
              <w:rPr>
                <w:rFonts w:hint="eastAsia" w:ascii="方正宋体S-超大字符集(SIP)" w:hAnsi="方正宋体S-超大字符集(SIP)" w:eastAsia="黑体" w:cs="黑体"/>
                <w:color w:val="auto"/>
                <w:kern w:val="0"/>
                <w:sz w:val="32"/>
                <w:szCs w:val="32"/>
              </w:rPr>
            </w:rPrChange>
          </w:rPr>
          <w:t>2</w:t>
        </w:r>
      </w:ins>
      <w:ins w:id="493" w:author="朱学荣" w:date="2022-10-21T18:14:46Z">
        <w:r>
          <w:rPr>
            <w:rFonts w:hint="eastAsia" w:ascii="黑体" w:hAnsi="黑体" w:eastAsia="黑体" w:cs="黑体"/>
            <w:color w:val="auto"/>
            <w:kern w:val="0"/>
            <w:sz w:val="32"/>
            <w:szCs w:val="32"/>
            <w:lang w:val="en-US" w:eastAsia="zh-CN"/>
            <w:rPrChange w:id="494" w:author="廖丽萍" w:date="2022-10-25T14:43:43Z">
              <w:rPr>
                <w:rFonts w:hint="eastAsia" w:ascii="方正宋体S-超大字符集(SIP)" w:hAnsi="方正宋体S-超大字符集(SIP)" w:eastAsia="黑体" w:cs="黑体"/>
                <w:color w:val="auto"/>
                <w:kern w:val="0"/>
                <w:sz w:val="32"/>
                <w:szCs w:val="32"/>
                <w:lang w:val="en-US" w:eastAsia="zh-CN"/>
              </w:rPr>
            </w:rPrChange>
          </w:rPr>
          <w:t>-</w:t>
        </w:r>
      </w:ins>
      <w:ins w:id="495" w:author="廖丽萍" w:date="2022-10-25T14:43:11Z">
        <w:r>
          <w:rPr>
            <w:rFonts w:hint="eastAsia" w:ascii="黑体" w:hAnsi="黑体" w:eastAsia="黑体" w:cs="黑体"/>
            <w:color w:val="auto"/>
            <w:kern w:val="0"/>
            <w:sz w:val="32"/>
            <w:szCs w:val="32"/>
            <w:lang w:val="en-US" w:eastAsia="zh-CN"/>
            <w:rPrChange w:id="496" w:author="廖丽萍" w:date="2022-10-25T14:43:43Z">
              <w:rPr>
                <w:rFonts w:hint="eastAsia" w:ascii="方正宋体S-超大字符集(SIP)" w:hAnsi="方正宋体S-超大字符集(SIP)" w:eastAsia="黑体" w:cs="黑体"/>
                <w:color w:val="auto"/>
                <w:kern w:val="0"/>
                <w:sz w:val="32"/>
                <w:szCs w:val="32"/>
                <w:lang w:val="en-US" w:eastAsia="zh-CN"/>
              </w:rPr>
            </w:rPrChange>
          </w:rPr>
          <w:t>1</w:t>
        </w:r>
      </w:ins>
      <w:ins w:id="497" w:author="朱学荣" w:date="2022-10-21T18:14:46Z">
        <w:del w:id="498" w:author="廖丽萍" w:date="2022-10-25T14:43:08Z">
          <w:r>
            <w:rPr>
              <w:rFonts w:hint="eastAsia" w:ascii="黑体" w:hAnsi="黑体" w:eastAsia="黑体" w:cs="黑体"/>
              <w:color w:val="auto"/>
              <w:kern w:val="0"/>
              <w:sz w:val="32"/>
              <w:szCs w:val="32"/>
              <w:lang w:val="en-US" w:eastAsia="zh-CN"/>
              <w:rPrChange w:id="499" w:author="廖丽萍" w:date="2022-10-25T14:43:43Z">
                <w:rPr>
                  <w:rFonts w:hint="eastAsia" w:ascii="方正宋体S-超大字符集(SIP)" w:hAnsi="方正宋体S-超大字符集(SIP)" w:eastAsia="黑体" w:cs="黑体"/>
                  <w:color w:val="auto"/>
                  <w:kern w:val="0"/>
                  <w:sz w:val="32"/>
                  <w:szCs w:val="32"/>
                  <w:lang w:val="en-US" w:eastAsia="zh-CN"/>
                </w:rPr>
              </w:rPrChange>
            </w:rPr>
            <w:delText>2</w:delText>
          </w:r>
        </w:del>
      </w:ins>
    </w:p>
    <w:p>
      <w:pPr>
        <w:adjustRightInd w:val="0"/>
        <w:snapToGrid w:val="0"/>
        <w:spacing w:beforeLines="0" w:afterLines="0" w:line="590" w:lineRule="exact"/>
        <w:ind w:firstLine="0" w:firstLineChars="0"/>
        <w:jc w:val="center"/>
        <w:rPr>
          <w:ins w:id="500" w:author="廖丽萍" w:date="2022-10-25T14:43:49Z"/>
          <w:rFonts w:hint="eastAsia" w:ascii="方正小标宋简体" w:hAnsi="方正小标宋简体" w:eastAsia="方正小标宋简体" w:cs="方正小标宋简体"/>
          <w:color w:val="auto"/>
          <w:kern w:val="0"/>
          <w:sz w:val="44"/>
          <w:szCs w:val="44"/>
          <w:lang w:bidi="ar"/>
        </w:rPr>
      </w:pPr>
      <w:ins w:id="501" w:author="朱学荣" w:date="2022-10-21T18:14:46Z">
        <w:r>
          <w:rPr>
            <w:rFonts w:hint="eastAsia" w:ascii="方正小标宋简体" w:hAnsi="方正小标宋简体" w:eastAsia="方正小标宋简体" w:cs="方正小标宋简体"/>
            <w:color w:val="auto"/>
            <w:kern w:val="0"/>
            <w:sz w:val="44"/>
            <w:szCs w:val="44"/>
            <w:lang w:bidi="ar"/>
            <w:rPrChange w:id="502" w:author="廖丽萍" w:date="2022-10-25T14:43:47Z">
              <w:rPr>
                <w:rFonts w:hint="eastAsia" w:ascii="方正宋体S-超大字符集(SIP)" w:hAnsi="方正宋体S-超大字符集(SIP)" w:eastAsia="方正小标宋简体" w:cs="方正小标宋简体"/>
                <w:color w:val="auto"/>
                <w:kern w:val="0"/>
                <w:sz w:val="44"/>
                <w:szCs w:val="44"/>
                <w:lang w:bidi="ar"/>
              </w:rPr>
            </w:rPrChange>
          </w:rPr>
          <w:t>202</w:t>
        </w:r>
      </w:ins>
      <w:ins w:id="503" w:author="朱学荣" w:date="2022-10-21T18:14:46Z">
        <w:r>
          <w:rPr>
            <w:rFonts w:hint="eastAsia" w:ascii="方正小标宋简体" w:hAnsi="方正小标宋简体" w:eastAsia="方正小标宋简体" w:cs="方正小标宋简体"/>
            <w:color w:val="auto"/>
            <w:kern w:val="0"/>
            <w:sz w:val="44"/>
            <w:szCs w:val="44"/>
            <w:lang w:val="en-US" w:eastAsia="zh-CN" w:bidi="ar"/>
            <w:rPrChange w:id="504" w:author="廖丽萍" w:date="2022-10-25T14:43:47Z">
              <w:rPr>
                <w:rFonts w:hint="eastAsia" w:ascii="方正宋体S-超大字符集(SIP)" w:hAnsi="方正宋体S-超大字符集(SIP)" w:eastAsia="方正小标宋简体" w:cs="方正小标宋简体"/>
                <w:color w:val="auto"/>
                <w:kern w:val="0"/>
                <w:sz w:val="44"/>
                <w:szCs w:val="44"/>
                <w:lang w:val="en-US" w:eastAsia="zh-CN" w:bidi="ar"/>
              </w:rPr>
            </w:rPrChange>
          </w:rPr>
          <w:t>3</w:t>
        </w:r>
      </w:ins>
      <w:ins w:id="505" w:author="朱学荣" w:date="2022-10-21T18:14:46Z">
        <w:r>
          <w:rPr>
            <w:rFonts w:hint="eastAsia" w:ascii="方正小标宋简体" w:hAnsi="方正小标宋简体" w:eastAsia="方正小标宋简体" w:cs="方正小标宋简体"/>
            <w:color w:val="auto"/>
            <w:kern w:val="0"/>
            <w:sz w:val="44"/>
            <w:szCs w:val="44"/>
            <w:lang w:bidi="ar"/>
            <w:rPrChange w:id="506" w:author="廖丽萍" w:date="2022-10-25T14:43:47Z">
              <w:rPr>
                <w:rFonts w:hint="eastAsia" w:ascii="方正宋体S-超大字符集(SIP)" w:hAnsi="方正宋体S-超大字符集(SIP)" w:eastAsia="方正小标宋简体" w:cs="方正小标宋简体"/>
                <w:color w:val="auto"/>
                <w:kern w:val="0"/>
                <w:sz w:val="44"/>
                <w:szCs w:val="44"/>
                <w:lang w:bidi="ar"/>
              </w:rPr>
            </w:rPrChange>
          </w:rPr>
          <w:t>年</w:t>
        </w:r>
      </w:ins>
      <w:ins w:id="507" w:author="朱学荣" w:date="2022-10-21T18:14:46Z">
        <w:r>
          <w:rPr>
            <w:rFonts w:hint="eastAsia" w:ascii="方正小标宋简体" w:hAnsi="方正小标宋简体" w:eastAsia="方正小标宋简体" w:cs="方正小标宋简体"/>
            <w:color w:val="auto"/>
            <w:kern w:val="0"/>
            <w:sz w:val="44"/>
            <w:szCs w:val="44"/>
            <w:lang w:val="en-US" w:eastAsia="zh-CN" w:bidi="ar"/>
            <w:rPrChange w:id="508" w:author="廖丽萍" w:date="2022-10-25T14:43:47Z">
              <w:rPr>
                <w:rFonts w:hint="eastAsia" w:ascii="方正宋体S-超大字符集(SIP)" w:hAnsi="方正宋体S-超大字符集(SIP)" w:eastAsia="方正小标宋简体" w:cs="方正小标宋简体"/>
                <w:color w:val="auto"/>
                <w:kern w:val="0"/>
                <w:sz w:val="44"/>
                <w:szCs w:val="44"/>
                <w:lang w:val="en-US" w:eastAsia="zh-CN" w:bidi="ar"/>
              </w:rPr>
            </w:rPrChange>
          </w:rPr>
          <w:t>广东省</w:t>
        </w:r>
      </w:ins>
      <w:ins w:id="509" w:author="朱学荣" w:date="2022-10-21T18:14:46Z">
        <w:r>
          <w:rPr>
            <w:rFonts w:hint="eastAsia" w:ascii="方正小标宋简体" w:hAnsi="方正小标宋简体" w:eastAsia="方正小标宋简体" w:cs="方正小标宋简体"/>
            <w:color w:val="auto"/>
            <w:kern w:val="0"/>
            <w:sz w:val="44"/>
            <w:szCs w:val="44"/>
            <w:lang w:eastAsia="zh-CN" w:bidi="ar"/>
            <w:rPrChange w:id="510" w:author="廖丽萍" w:date="2022-10-25T14:43:47Z">
              <w:rPr>
                <w:rFonts w:hint="eastAsia" w:ascii="方正宋体S-超大字符集(SIP)" w:hAnsi="方正宋体S-超大字符集(SIP)" w:eastAsia="方正小标宋简体" w:cs="方正小标宋简体"/>
                <w:color w:val="auto"/>
                <w:kern w:val="0"/>
                <w:sz w:val="44"/>
                <w:szCs w:val="44"/>
                <w:lang w:eastAsia="zh-CN" w:bidi="ar"/>
              </w:rPr>
            </w:rPrChange>
          </w:rPr>
          <w:t>粮食生产社会化服务</w:t>
        </w:r>
      </w:ins>
      <w:ins w:id="511" w:author="朱学荣" w:date="2022-10-21T18:14:46Z">
        <w:r>
          <w:rPr>
            <w:rFonts w:hint="eastAsia" w:ascii="方正小标宋简体" w:hAnsi="方正小标宋简体" w:eastAsia="方正小标宋简体" w:cs="方正小标宋简体"/>
            <w:color w:val="auto"/>
            <w:kern w:val="0"/>
            <w:sz w:val="44"/>
            <w:szCs w:val="44"/>
            <w:lang w:val="en-US" w:eastAsia="zh-CN" w:bidi="ar"/>
            <w:rPrChange w:id="512" w:author="廖丽萍" w:date="2022-10-25T14:43:47Z">
              <w:rPr>
                <w:rFonts w:hint="eastAsia" w:ascii="方正宋体S-超大字符集(SIP)" w:hAnsi="方正宋体S-超大字符集(SIP)" w:eastAsia="方正小标宋简体" w:cs="方正小标宋简体"/>
                <w:color w:val="auto"/>
                <w:kern w:val="0"/>
                <w:sz w:val="44"/>
                <w:szCs w:val="44"/>
                <w:lang w:val="en-US" w:eastAsia="zh-CN" w:bidi="ar"/>
              </w:rPr>
            </w:rPrChange>
          </w:rPr>
          <w:t>示范镇</w:t>
        </w:r>
      </w:ins>
      <w:ins w:id="513" w:author="朱学荣" w:date="2022-10-21T18:14:46Z">
        <w:r>
          <w:rPr>
            <w:rFonts w:hint="eastAsia" w:ascii="方正小标宋简体" w:hAnsi="方正小标宋简体" w:eastAsia="方正小标宋简体" w:cs="方正小标宋简体"/>
            <w:color w:val="auto"/>
            <w:kern w:val="0"/>
            <w:sz w:val="44"/>
            <w:szCs w:val="44"/>
            <w:lang w:bidi="ar"/>
            <w:rPrChange w:id="514" w:author="廖丽萍" w:date="2022-10-25T14:43:47Z">
              <w:rPr>
                <w:rFonts w:hint="eastAsia" w:ascii="方正宋体S-超大字符集(SIP)" w:hAnsi="方正宋体S-超大字符集(SIP)" w:eastAsia="方正小标宋简体" w:cs="方正小标宋简体"/>
                <w:color w:val="auto"/>
                <w:kern w:val="0"/>
                <w:sz w:val="44"/>
                <w:szCs w:val="44"/>
                <w:lang w:bidi="ar"/>
              </w:rPr>
            </w:rPrChange>
          </w:rPr>
          <w:t>项目</w:t>
        </w:r>
      </w:ins>
    </w:p>
    <w:p>
      <w:pPr>
        <w:adjustRightInd w:val="0"/>
        <w:snapToGrid w:val="0"/>
        <w:spacing w:beforeLines="0" w:afterLines="0" w:line="590" w:lineRule="exact"/>
        <w:ind w:firstLine="0" w:firstLineChars="0"/>
        <w:jc w:val="center"/>
        <w:rPr>
          <w:ins w:id="515" w:author="廖丽萍" w:date="2022-10-25T14:44:11Z"/>
          <w:rFonts w:hint="eastAsia" w:ascii="方正小标宋简体" w:hAnsi="方正小标宋简体" w:eastAsia="方正小标宋简体" w:cs="方正小标宋简体"/>
          <w:color w:val="auto"/>
          <w:kern w:val="0"/>
          <w:sz w:val="44"/>
          <w:szCs w:val="44"/>
          <w:lang w:bidi="ar"/>
        </w:rPr>
      </w:pPr>
      <w:ins w:id="516" w:author="朱学荣" w:date="2022-10-21T18:14:46Z">
        <w:r>
          <w:rPr>
            <w:rFonts w:hint="eastAsia" w:ascii="方正小标宋简体" w:hAnsi="方正小标宋简体" w:eastAsia="方正小标宋简体" w:cs="方正小标宋简体"/>
            <w:color w:val="auto"/>
            <w:kern w:val="0"/>
            <w:sz w:val="44"/>
            <w:szCs w:val="44"/>
            <w:lang w:bidi="ar"/>
            <w:rPrChange w:id="517" w:author="廖丽萍" w:date="2022-10-25T14:43:47Z">
              <w:rPr>
                <w:rFonts w:hint="eastAsia" w:ascii="方正宋体S-超大字符集(SIP)" w:hAnsi="方正宋体S-超大字符集(SIP)" w:eastAsia="方正小标宋简体" w:cs="方正小标宋简体"/>
                <w:color w:val="auto"/>
                <w:kern w:val="0"/>
                <w:sz w:val="44"/>
                <w:szCs w:val="44"/>
                <w:lang w:bidi="ar"/>
              </w:rPr>
            </w:rPrChange>
          </w:rPr>
          <w:t>申报汇总表</w:t>
        </w:r>
      </w:ins>
    </w:p>
    <w:p>
      <w:pPr>
        <w:adjustRightInd w:val="0"/>
        <w:snapToGrid w:val="0"/>
        <w:spacing w:beforeLines="0" w:afterLines="0" w:line="590" w:lineRule="exact"/>
        <w:rPr>
          <w:ins w:id="519" w:author="朱学荣" w:date="2022-10-21T18:14:46Z"/>
          <w:rFonts w:hint="default" w:ascii="黑体" w:hAnsi="黑体" w:eastAsia="黑体" w:cs="黑体"/>
          <w:bCs w:val="0"/>
          <w:color w:val="auto"/>
          <w:kern w:val="0"/>
          <w:sz w:val="32"/>
          <w:szCs w:val="32"/>
          <w:lang w:bidi="ar"/>
          <w:rPrChange w:id="520" w:author="廖丽萍" w:date="2022-10-25T14:44:15Z">
            <w:rPr>
              <w:ins w:id="521" w:author="朱学荣" w:date="2022-10-21T18:14:46Z"/>
              <w:rFonts w:hint="eastAsia" w:ascii="方正宋体S-超大字符集(SIP)" w:hAnsi="方正宋体S-超大字符集(SIP)" w:eastAsia="仿宋_GB2312" w:cs="仿宋_GB2312"/>
              <w:bCs/>
              <w:color w:val="auto"/>
              <w:kern w:val="0"/>
              <w:sz w:val="22"/>
              <w:szCs w:val="22"/>
              <w:lang w:bidi="ar"/>
            </w:rPr>
          </w:rPrChange>
        </w:rPr>
        <w:pPrChange w:id="518" w:author="廖丽萍" w:date="2022-10-25T14:44:15Z">
          <w:pPr>
            <w:pStyle w:val="2"/>
          </w:pPr>
        </w:pPrChange>
      </w:pPr>
    </w:p>
    <w:tbl>
      <w:tblPr>
        <w:tblStyle w:val="4"/>
        <w:tblW w:w="132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Change w:id="522" w:author="肖玉军" w:date="2022-10-24T07:53:35Z">
          <w:tblPr>
            <w:tblStyle w:val="4"/>
            <w:tblW w:w="132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PrChange>
      </w:tblPr>
      <w:tblGrid>
        <w:gridCol w:w="916"/>
        <w:gridCol w:w="1233"/>
        <w:gridCol w:w="1267"/>
        <w:gridCol w:w="1621"/>
        <w:gridCol w:w="1587"/>
        <w:gridCol w:w="1525"/>
        <w:gridCol w:w="734"/>
        <w:gridCol w:w="1144"/>
        <w:gridCol w:w="1011"/>
        <w:gridCol w:w="2244"/>
        <w:tblGridChange w:id="523">
          <w:tblGrid>
            <w:gridCol w:w="916"/>
            <w:gridCol w:w="1233"/>
            <w:gridCol w:w="1267"/>
            <w:gridCol w:w="1621"/>
            <w:gridCol w:w="1932"/>
            <w:gridCol w:w="869"/>
            <w:gridCol w:w="1045"/>
            <w:gridCol w:w="1144"/>
            <w:gridCol w:w="1011"/>
            <w:gridCol w:w="2244"/>
          </w:tblGrid>
        </w:tblGridChange>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525" w:author="肖玉军" w:date="2022-10-24T07:53:35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863" w:hRule="atLeast"/>
          <w:ins w:id="524" w:author="朱学荣" w:date="2022-10-21T18:14:46Z"/>
        </w:trPr>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Change w:id="526" w:author="肖玉军" w:date="2022-10-24T07:53:35Z">
              <w:tcPr>
                <w:tcW w:w="916"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28" w:author="朱学荣" w:date="2022-10-21T18:14:46Z"/>
                <w:rFonts w:hint="eastAsia" w:ascii="方正宋体S-超大字符集(SIP)" w:hAnsi="方正宋体S-超大字符集(SIP)" w:eastAsia="黑体" w:cs="黑体"/>
                <w:color w:val="auto"/>
                <w:kern w:val="0"/>
                <w:sz w:val="21"/>
                <w:szCs w:val="21"/>
              </w:rPr>
              <w:pPrChange w:id="527" w:author="廖丽萍" w:date="2022-10-25T14:44:02Z">
                <w:pPr>
                  <w:widowControl w:val="0"/>
                  <w:adjustRightInd w:val="0"/>
                  <w:snapToGrid w:val="0"/>
                  <w:spacing w:beforeLines="0" w:afterLines="0" w:line="240" w:lineRule="exact"/>
                  <w:ind w:firstLine="0" w:firstLineChars="0"/>
                  <w:jc w:val="center"/>
                  <w:textAlignment w:val="center"/>
                </w:pPr>
              </w:pPrChange>
            </w:pPr>
            <w:ins w:id="529" w:author="朱学荣" w:date="2022-10-21T18:14:46Z">
              <w:r>
                <w:rPr>
                  <w:rFonts w:hint="eastAsia" w:ascii="方正宋体S-超大字符集(SIP)" w:hAnsi="方正宋体S-超大字符集(SIP)" w:eastAsia="黑体" w:cs="黑体"/>
                  <w:color w:val="auto"/>
                  <w:kern w:val="0"/>
                  <w:sz w:val="21"/>
                  <w:szCs w:val="21"/>
                  <w:lang w:bidi="ar"/>
                </w:rPr>
                <w:t>类别</w:t>
              </w:r>
            </w:ins>
          </w:p>
        </w:tc>
        <w:tc>
          <w:tcPr>
            <w:tcW w:w="1233" w:type="dxa"/>
            <w:tcBorders>
              <w:top w:val="single" w:color="000000" w:sz="4" w:space="0"/>
              <w:left w:val="single" w:color="000000" w:sz="4" w:space="0"/>
              <w:bottom w:val="single" w:color="000000" w:sz="4" w:space="0"/>
              <w:right w:val="single" w:color="000000" w:sz="4" w:space="0"/>
              <w:tl2br w:val="nil"/>
              <w:tr2bl w:val="nil"/>
            </w:tcBorders>
            <w:vAlign w:val="center"/>
            <w:tcPrChange w:id="530" w:author="肖玉军" w:date="2022-10-24T07:53:35Z">
              <w:tcPr>
                <w:tcW w:w="1233"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32" w:author="朱学荣" w:date="2022-10-21T18:14:46Z"/>
                <w:rFonts w:hint="eastAsia" w:ascii="方正宋体S-超大字符集(SIP)" w:hAnsi="方正宋体S-超大字符集(SIP)" w:eastAsia="黑体" w:cs="黑体"/>
                <w:color w:val="auto"/>
                <w:kern w:val="0"/>
                <w:sz w:val="21"/>
                <w:szCs w:val="21"/>
              </w:rPr>
              <w:pPrChange w:id="531" w:author="廖丽萍" w:date="2022-10-25T14:44:02Z">
                <w:pPr>
                  <w:widowControl w:val="0"/>
                  <w:adjustRightInd w:val="0"/>
                  <w:snapToGrid w:val="0"/>
                  <w:spacing w:beforeLines="0" w:afterLines="0" w:line="240" w:lineRule="exact"/>
                  <w:ind w:firstLine="0" w:firstLineChars="0"/>
                  <w:jc w:val="center"/>
                  <w:textAlignment w:val="center"/>
                </w:pPr>
              </w:pPrChange>
            </w:pPr>
            <w:ins w:id="533" w:author="朱学荣" w:date="2022-10-21T18:14:46Z">
              <w:r>
                <w:rPr>
                  <w:rFonts w:hint="eastAsia" w:ascii="方正宋体S-超大字符集(SIP)" w:hAnsi="方正宋体S-超大字符集(SIP)" w:eastAsia="黑体" w:cs="黑体"/>
                  <w:color w:val="auto"/>
                  <w:kern w:val="0"/>
                  <w:sz w:val="21"/>
                  <w:szCs w:val="21"/>
                  <w:lang w:bidi="ar"/>
                </w:rPr>
                <w:t>资金方向</w:t>
              </w:r>
            </w:ins>
          </w:p>
        </w:tc>
        <w:tc>
          <w:tcPr>
            <w:tcW w:w="1267" w:type="dxa"/>
            <w:tcBorders>
              <w:top w:val="single" w:color="000000" w:sz="4" w:space="0"/>
              <w:left w:val="single" w:color="000000" w:sz="4" w:space="0"/>
              <w:bottom w:val="single" w:color="000000" w:sz="4" w:space="0"/>
              <w:right w:val="single" w:color="000000" w:sz="4" w:space="0"/>
              <w:tl2br w:val="nil"/>
              <w:tr2bl w:val="nil"/>
            </w:tcBorders>
            <w:vAlign w:val="center"/>
            <w:tcPrChange w:id="534" w:author="肖玉军" w:date="2022-10-24T07:53:35Z">
              <w:tcPr>
                <w:tcW w:w="1267"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36" w:author="朱学荣" w:date="2022-10-21T18:14:46Z"/>
                <w:rFonts w:hint="eastAsia" w:ascii="方正宋体S-超大字符集(SIP)" w:hAnsi="方正宋体S-超大字符集(SIP)" w:eastAsia="黑体" w:cs="黑体"/>
                <w:color w:val="auto"/>
                <w:kern w:val="0"/>
                <w:sz w:val="21"/>
                <w:szCs w:val="21"/>
                <w:lang w:bidi="ar"/>
              </w:rPr>
              <w:pPrChange w:id="535" w:author="廖丽萍" w:date="2022-10-25T14:44:02Z">
                <w:pPr>
                  <w:widowControl w:val="0"/>
                  <w:adjustRightInd w:val="0"/>
                  <w:snapToGrid w:val="0"/>
                  <w:spacing w:beforeLines="0" w:afterLines="0" w:line="240" w:lineRule="exact"/>
                  <w:ind w:firstLine="0" w:firstLineChars="0"/>
                  <w:jc w:val="center"/>
                  <w:textAlignment w:val="center"/>
                </w:pPr>
              </w:pPrChange>
            </w:pPr>
            <w:ins w:id="537" w:author="朱学荣" w:date="2022-10-21T18:14:46Z">
              <w:r>
                <w:rPr>
                  <w:rFonts w:hint="eastAsia" w:ascii="方正宋体S-超大字符集(SIP)" w:hAnsi="方正宋体S-超大字符集(SIP)" w:eastAsia="黑体" w:cs="黑体"/>
                  <w:color w:val="auto"/>
                  <w:kern w:val="0"/>
                  <w:sz w:val="21"/>
                  <w:szCs w:val="21"/>
                  <w:lang w:bidi="ar"/>
                </w:rPr>
                <w:t>扶持项目</w:t>
              </w:r>
            </w:ins>
          </w:p>
          <w:p>
            <w:pPr>
              <w:widowControl w:val="0"/>
              <w:adjustRightInd w:val="0"/>
              <w:snapToGrid w:val="0"/>
              <w:spacing w:beforeLines="0" w:afterLines="0" w:line="240" w:lineRule="auto"/>
              <w:ind w:firstLine="0" w:firstLineChars="0"/>
              <w:jc w:val="center"/>
              <w:textAlignment w:val="center"/>
              <w:rPr>
                <w:ins w:id="539" w:author="朱学荣" w:date="2022-10-21T18:14:46Z"/>
                <w:rFonts w:hint="eastAsia" w:ascii="方正宋体S-超大字符集(SIP)" w:hAnsi="方正宋体S-超大字符集(SIP)" w:eastAsia="黑体" w:cs="黑体"/>
                <w:color w:val="auto"/>
                <w:kern w:val="0"/>
                <w:sz w:val="21"/>
                <w:szCs w:val="21"/>
              </w:rPr>
              <w:pPrChange w:id="538" w:author="廖丽萍" w:date="2022-10-25T14:44:02Z">
                <w:pPr>
                  <w:widowControl w:val="0"/>
                  <w:adjustRightInd w:val="0"/>
                  <w:snapToGrid w:val="0"/>
                  <w:spacing w:beforeLines="0" w:afterLines="0" w:line="240" w:lineRule="exact"/>
                  <w:ind w:firstLine="0" w:firstLineChars="0"/>
                  <w:jc w:val="center"/>
                  <w:textAlignment w:val="center"/>
                </w:pPr>
              </w:pPrChange>
            </w:pPr>
            <w:ins w:id="540" w:author="朱学荣" w:date="2022-10-21T18:14:46Z">
              <w:r>
                <w:rPr>
                  <w:rFonts w:hint="eastAsia" w:ascii="方正宋体S-超大字符集(SIP)" w:hAnsi="方正宋体S-超大字符集(SIP)" w:eastAsia="黑体" w:cs="黑体"/>
                  <w:color w:val="auto"/>
                  <w:kern w:val="0"/>
                  <w:sz w:val="21"/>
                  <w:szCs w:val="21"/>
                  <w:lang w:bidi="ar"/>
                </w:rPr>
                <w:t>类型</w:t>
              </w:r>
            </w:ins>
          </w:p>
        </w:tc>
        <w:tc>
          <w:tcPr>
            <w:tcW w:w="1621" w:type="dxa"/>
            <w:tcBorders>
              <w:top w:val="single" w:color="000000" w:sz="4" w:space="0"/>
              <w:left w:val="single" w:color="000000" w:sz="4" w:space="0"/>
              <w:bottom w:val="single" w:color="000000" w:sz="4" w:space="0"/>
              <w:right w:val="single" w:color="000000" w:sz="4" w:space="0"/>
              <w:tl2br w:val="nil"/>
              <w:tr2bl w:val="nil"/>
            </w:tcBorders>
            <w:vAlign w:val="center"/>
            <w:tcPrChange w:id="541" w:author="肖玉军" w:date="2022-10-24T07:53:35Z">
              <w:tcPr>
                <w:tcW w:w="1621"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43" w:author="朱学荣" w:date="2022-10-21T18:14:46Z"/>
                <w:rFonts w:hint="eastAsia" w:ascii="方正宋体S-超大字符集(SIP)" w:hAnsi="方正宋体S-超大字符集(SIP)" w:eastAsia="黑体" w:cs="黑体"/>
                <w:color w:val="auto"/>
                <w:kern w:val="0"/>
                <w:sz w:val="21"/>
                <w:szCs w:val="21"/>
                <w:lang w:eastAsia="zh-CN" w:bidi="ar"/>
              </w:rPr>
              <w:pPrChange w:id="542" w:author="廖丽萍" w:date="2022-10-25T14:44:02Z">
                <w:pPr>
                  <w:widowControl w:val="0"/>
                  <w:adjustRightInd w:val="0"/>
                  <w:snapToGrid w:val="0"/>
                  <w:spacing w:beforeLines="0" w:afterLines="0" w:line="240" w:lineRule="exact"/>
                  <w:ind w:firstLine="0" w:firstLineChars="0"/>
                  <w:jc w:val="center"/>
                  <w:textAlignment w:val="center"/>
                </w:pPr>
              </w:pPrChange>
            </w:pPr>
            <w:ins w:id="544" w:author="朱学荣" w:date="2022-10-21T18:14:46Z">
              <w:r>
                <w:rPr>
                  <w:rFonts w:hint="eastAsia" w:ascii="方正宋体S-超大字符集(SIP)" w:hAnsi="方正宋体S-超大字符集(SIP)" w:eastAsia="黑体" w:cs="黑体"/>
                  <w:color w:val="auto"/>
                  <w:kern w:val="0"/>
                  <w:sz w:val="21"/>
                  <w:szCs w:val="21"/>
                  <w:lang w:eastAsia="zh-CN" w:bidi="ar"/>
                </w:rPr>
                <w:t>项目</w:t>
              </w:r>
            </w:ins>
          </w:p>
          <w:p>
            <w:pPr>
              <w:widowControl w:val="0"/>
              <w:adjustRightInd w:val="0"/>
              <w:snapToGrid w:val="0"/>
              <w:spacing w:beforeLines="0" w:afterLines="0" w:line="240" w:lineRule="auto"/>
              <w:ind w:firstLine="0" w:firstLineChars="0"/>
              <w:jc w:val="center"/>
              <w:textAlignment w:val="center"/>
              <w:rPr>
                <w:ins w:id="546" w:author="朱学荣" w:date="2022-10-21T18:14:46Z"/>
                <w:rFonts w:hint="eastAsia" w:ascii="方正宋体S-超大字符集(SIP)" w:hAnsi="方正宋体S-超大字符集(SIP)" w:eastAsia="黑体" w:cs="黑体"/>
                <w:color w:val="auto"/>
                <w:kern w:val="0"/>
                <w:sz w:val="21"/>
                <w:szCs w:val="21"/>
                <w:lang w:eastAsia="zh-CN" w:bidi="ar"/>
              </w:rPr>
              <w:pPrChange w:id="545" w:author="廖丽萍" w:date="2022-10-25T14:44:02Z">
                <w:pPr>
                  <w:widowControl w:val="0"/>
                  <w:adjustRightInd w:val="0"/>
                  <w:snapToGrid w:val="0"/>
                  <w:spacing w:beforeLines="0" w:afterLines="0" w:line="240" w:lineRule="exact"/>
                  <w:ind w:firstLine="0" w:firstLineChars="0"/>
                  <w:jc w:val="center"/>
                  <w:textAlignment w:val="center"/>
                </w:pPr>
              </w:pPrChange>
            </w:pPr>
            <w:ins w:id="547" w:author="朱学荣" w:date="2022-10-21T18:14:46Z">
              <w:r>
                <w:rPr>
                  <w:rFonts w:hint="eastAsia" w:ascii="方正宋体S-超大字符集(SIP)" w:hAnsi="方正宋体S-超大字符集(SIP)" w:eastAsia="黑体" w:cs="黑体"/>
                  <w:color w:val="auto"/>
                  <w:kern w:val="0"/>
                  <w:sz w:val="21"/>
                  <w:szCs w:val="21"/>
                  <w:lang w:eastAsia="zh-CN" w:bidi="ar"/>
                </w:rPr>
                <w:t>承担单位</w:t>
              </w:r>
            </w:ins>
          </w:p>
        </w:tc>
        <w:tc>
          <w:tcPr>
            <w:tcW w:w="1587" w:type="dxa"/>
            <w:tcBorders>
              <w:top w:val="single" w:color="000000" w:sz="4" w:space="0"/>
              <w:left w:val="single" w:color="000000" w:sz="4" w:space="0"/>
              <w:bottom w:val="single" w:color="000000" w:sz="4" w:space="0"/>
              <w:right w:val="single" w:color="000000" w:sz="4" w:space="0"/>
              <w:tl2br w:val="nil"/>
              <w:tr2bl w:val="nil"/>
            </w:tcBorders>
            <w:vAlign w:val="center"/>
            <w:tcPrChange w:id="548" w:author="肖玉军" w:date="2022-10-24T07:53:35Z">
              <w:tcPr>
                <w:tcW w:w="1932"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50" w:author="朱学荣" w:date="2022-10-21T18:14:46Z"/>
                <w:rFonts w:hint="eastAsia" w:ascii="方正宋体S-超大字符集(SIP)" w:hAnsi="方正宋体S-超大字符集(SIP)" w:eastAsia="黑体" w:cs="黑体"/>
                <w:color w:val="auto"/>
                <w:kern w:val="0"/>
                <w:sz w:val="21"/>
                <w:szCs w:val="21"/>
                <w:lang w:eastAsia="zh-CN" w:bidi="ar"/>
              </w:rPr>
              <w:pPrChange w:id="549" w:author="廖丽萍" w:date="2022-10-25T14:44:02Z">
                <w:pPr>
                  <w:widowControl w:val="0"/>
                  <w:adjustRightInd w:val="0"/>
                  <w:snapToGrid w:val="0"/>
                  <w:spacing w:beforeLines="0" w:afterLines="0" w:line="240" w:lineRule="exact"/>
                  <w:ind w:firstLine="0" w:firstLineChars="0"/>
                  <w:jc w:val="center"/>
                  <w:textAlignment w:val="center"/>
                </w:pPr>
              </w:pPrChange>
            </w:pPr>
            <w:ins w:id="551" w:author="朱学荣" w:date="2022-10-21T18:14:46Z">
              <w:r>
                <w:rPr>
                  <w:rFonts w:hint="eastAsia" w:ascii="方正宋体S-超大字符集(SIP)" w:hAnsi="方正宋体S-超大字符集(SIP)" w:eastAsia="黑体" w:cs="黑体"/>
                  <w:color w:val="auto"/>
                  <w:kern w:val="0"/>
                  <w:sz w:val="21"/>
                  <w:szCs w:val="21"/>
                  <w:lang w:eastAsia="zh-CN" w:bidi="ar"/>
                </w:rPr>
                <w:t>实施作物和环节</w:t>
              </w:r>
            </w:ins>
          </w:p>
          <w:p>
            <w:pPr>
              <w:widowControl w:val="0"/>
              <w:adjustRightInd w:val="0"/>
              <w:snapToGrid w:val="0"/>
              <w:spacing w:beforeLines="0" w:afterLines="0" w:line="240" w:lineRule="auto"/>
              <w:ind w:firstLine="0" w:firstLineChars="0"/>
              <w:jc w:val="center"/>
              <w:textAlignment w:val="center"/>
              <w:rPr>
                <w:ins w:id="553" w:author="朱学荣" w:date="2022-10-21T18:14:46Z"/>
                <w:rFonts w:hint="eastAsia" w:ascii="方正宋体S-超大字符集(SIP)" w:hAnsi="方正宋体S-超大字符集(SIP)" w:eastAsia="黑体" w:cs="黑体"/>
                <w:color w:val="auto"/>
                <w:kern w:val="0"/>
                <w:sz w:val="21"/>
                <w:szCs w:val="21"/>
                <w:lang w:eastAsia="zh-CN" w:bidi="ar"/>
              </w:rPr>
              <w:pPrChange w:id="552" w:author="廖丽萍" w:date="2022-10-25T14:44:02Z">
                <w:pPr>
                  <w:widowControl w:val="0"/>
                  <w:adjustRightInd w:val="0"/>
                  <w:snapToGrid w:val="0"/>
                  <w:spacing w:beforeLines="0" w:afterLines="0" w:line="240" w:lineRule="exact"/>
                  <w:ind w:firstLine="0" w:firstLineChars="0"/>
                  <w:jc w:val="center"/>
                  <w:textAlignment w:val="center"/>
                </w:pPr>
              </w:pPrChange>
            </w:pPr>
            <w:ins w:id="554" w:author="朱学荣" w:date="2022-10-21T18:14:46Z">
              <w:r>
                <w:rPr>
                  <w:rFonts w:hint="eastAsia" w:ascii="方正宋体S-超大字符集(SIP)" w:hAnsi="方正宋体S-超大字符集(SIP)" w:eastAsia="黑体" w:cs="黑体"/>
                  <w:color w:val="auto"/>
                  <w:kern w:val="0"/>
                  <w:sz w:val="21"/>
                  <w:szCs w:val="21"/>
                  <w:lang w:eastAsia="zh-CN" w:bidi="ar"/>
                </w:rPr>
                <w:t>（仅限粮食作物）</w:t>
              </w:r>
            </w:ins>
          </w:p>
        </w:tc>
        <w:tc>
          <w:tcPr>
            <w:tcW w:w="1525" w:type="dxa"/>
            <w:tcBorders>
              <w:top w:val="single" w:color="000000" w:sz="4" w:space="0"/>
              <w:left w:val="single" w:color="000000" w:sz="4" w:space="0"/>
              <w:bottom w:val="single" w:color="000000" w:sz="4" w:space="0"/>
              <w:right w:val="single" w:color="000000" w:sz="4" w:space="0"/>
              <w:tl2br w:val="nil"/>
              <w:tr2bl w:val="nil"/>
            </w:tcBorders>
            <w:vAlign w:val="center"/>
            <w:tcPrChange w:id="555" w:author="肖玉军" w:date="2022-10-24T07:53:35Z">
              <w:tcPr>
                <w:tcW w:w="869"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0" w:afterLines="0" w:line="240" w:lineRule="auto"/>
              <w:ind w:firstLine="0" w:firstLineChars="0"/>
              <w:jc w:val="left"/>
              <w:textAlignment w:val="auto"/>
              <w:rPr>
                <w:ins w:id="557" w:author="朱学荣" w:date="2022-10-21T18:14:46Z"/>
                <w:rFonts w:hint="default" w:ascii="方正宋体S-超大字符集(SIP)" w:hAnsi="方正宋体S-超大字符集(SIP)" w:eastAsia="黑体" w:cs="黑体"/>
                <w:color w:val="auto"/>
                <w:kern w:val="0"/>
                <w:sz w:val="21"/>
                <w:szCs w:val="21"/>
                <w:lang w:val="en-US" w:eastAsia="zh-CN" w:bidi="ar"/>
              </w:rPr>
              <w:pPrChange w:id="556" w:author="廖丽萍" w:date="2022-10-25T14:44:02Z">
                <w:pPr>
                  <w:widowControl/>
                  <w:adjustRightInd/>
                  <w:snapToGrid/>
                  <w:spacing w:beforeLines="0" w:afterLines="0" w:line="240" w:lineRule="auto"/>
                  <w:ind w:firstLine="0" w:firstLineChars="0"/>
                  <w:jc w:val="left"/>
                  <w:textAlignment w:val="auto"/>
                </w:pPr>
              </w:pPrChange>
            </w:pPr>
            <w:ins w:id="558" w:author="肖玉军" w:date="2022-10-24T07:53:19Z">
              <w:r>
                <w:rPr>
                  <w:rFonts w:hint="eastAsia" w:ascii="方正宋体S-超大字符集(SIP)" w:hAnsi="方正宋体S-超大字符集(SIP)" w:eastAsia="黑体" w:cs="黑体"/>
                  <w:color w:val="auto"/>
                  <w:kern w:val="0"/>
                  <w:sz w:val="21"/>
                  <w:szCs w:val="21"/>
                  <w:lang w:val="en-US" w:eastAsia="zh-CN" w:bidi="ar"/>
                </w:rPr>
                <w:t>复耕复种3-15亩撂荒耕地面积</w:t>
              </w:r>
            </w:ins>
            <w:ins w:id="559" w:author="朱学荣" w:date="2022-10-21T18:14:46Z">
              <w:del w:id="560" w:author="肖玉军" w:date="2022-10-24T07:53:19Z">
                <w:r>
                  <w:rPr>
                    <w:rFonts w:hint="eastAsia" w:ascii="方正宋体S-超大字符集(SIP)" w:hAnsi="方正宋体S-超大字符集(SIP)" w:eastAsia="黑体" w:cs="黑体"/>
                    <w:color w:val="auto"/>
                    <w:kern w:val="0"/>
                    <w:sz w:val="21"/>
                    <w:szCs w:val="21"/>
                    <w:lang w:val="en-US" w:eastAsia="zh-CN" w:bidi="ar"/>
                  </w:rPr>
                  <w:delText>是否是撂荒地</w:delText>
                </w:r>
              </w:del>
            </w:ins>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Change w:id="561" w:author="肖玉军" w:date="2022-10-24T07:53:35Z">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0" w:afterLines="0" w:line="240" w:lineRule="auto"/>
              <w:ind w:firstLine="0" w:firstLineChars="0"/>
              <w:jc w:val="left"/>
              <w:textAlignment w:val="auto"/>
              <w:rPr>
                <w:ins w:id="563" w:author="朱学荣" w:date="2022-10-21T18:14:46Z"/>
                <w:rFonts w:hint="eastAsia" w:ascii="方正宋体S-超大字符集(SIP)" w:hAnsi="方正宋体S-超大字符集(SIP)" w:eastAsia="黑体" w:cs="黑体"/>
                <w:color w:val="auto"/>
                <w:kern w:val="0"/>
                <w:sz w:val="21"/>
                <w:szCs w:val="21"/>
                <w:lang w:eastAsia="zh-CN"/>
              </w:rPr>
              <w:pPrChange w:id="562" w:author="廖丽萍" w:date="2022-10-25T14:44:02Z">
                <w:pPr>
                  <w:widowControl/>
                  <w:adjustRightInd/>
                  <w:snapToGrid/>
                  <w:spacing w:beforeLines="0" w:afterLines="0" w:line="240" w:lineRule="auto"/>
                  <w:ind w:firstLine="0" w:firstLineChars="0"/>
                  <w:jc w:val="left"/>
                  <w:textAlignment w:val="auto"/>
                </w:pPr>
              </w:pPrChange>
            </w:pPr>
            <w:ins w:id="564" w:author="朱学荣" w:date="2022-10-21T18:14:46Z">
              <w:r>
                <w:rPr>
                  <w:rFonts w:hint="eastAsia" w:ascii="方正宋体S-超大字符集(SIP)" w:hAnsi="方正宋体S-超大字符集(SIP)" w:eastAsia="黑体" w:cs="黑体"/>
                  <w:color w:val="auto"/>
                  <w:kern w:val="0"/>
                  <w:sz w:val="21"/>
                  <w:szCs w:val="21"/>
                  <w:lang w:eastAsia="zh-CN" w:bidi="ar"/>
                </w:rPr>
                <w:t>拟开展服务面积</w:t>
              </w:r>
            </w:ins>
          </w:p>
        </w:tc>
        <w:tc>
          <w:tcPr>
            <w:tcW w:w="1144" w:type="dxa"/>
            <w:tcBorders>
              <w:top w:val="single" w:color="000000" w:sz="4" w:space="0"/>
              <w:left w:val="single" w:color="000000" w:sz="4" w:space="0"/>
              <w:bottom w:val="single" w:color="000000" w:sz="4" w:space="0"/>
              <w:right w:val="single" w:color="000000" w:sz="4" w:space="0"/>
              <w:tl2br w:val="nil"/>
              <w:tr2bl w:val="nil"/>
            </w:tcBorders>
            <w:vAlign w:val="center"/>
            <w:tcPrChange w:id="565" w:author="肖玉军" w:date="2022-10-24T07:53:35Z">
              <w:tcPr>
                <w:tcW w:w="11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67" w:author="朱学荣" w:date="2022-10-21T18:14:46Z"/>
                <w:rFonts w:hint="eastAsia" w:ascii="方正宋体S-超大字符集(SIP)" w:hAnsi="方正宋体S-超大字符集(SIP)" w:eastAsia="黑体" w:cs="黑体"/>
                <w:color w:val="auto"/>
                <w:kern w:val="0"/>
                <w:sz w:val="21"/>
                <w:szCs w:val="21"/>
                <w:lang w:eastAsia="zh-CN"/>
              </w:rPr>
              <w:pPrChange w:id="566" w:author="廖丽萍" w:date="2022-10-25T14:44:02Z">
                <w:pPr>
                  <w:widowControl w:val="0"/>
                  <w:adjustRightInd w:val="0"/>
                  <w:snapToGrid w:val="0"/>
                  <w:spacing w:beforeLines="0" w:afterLines="0" w:line="240" w:lineRule="exact"/>
                  <w:ind w:firstLine="0" w:firstLineChars="0"/>
                  <w:jc w:val="center"/>
                  <w:textAlignment w:val="center"/>
                </w:pPr>
              </w:pPrChange>
            </w:pPr>
            <w:ins w:id="568" w:author="朱学荣" w:date="2022-10-21T18:14:46Z">
              <w:r>
                <w:rPr>
                  <w:rFonts w:hint="eastAsia" w:ascii="方正宋体S-超大字符集(SIP)" w:hAnsi="方正宋体S-超大字符集(SIP)" w:eastAsia="黑体" w:cs="黑体"/>
                  <w:color w:val="auto"/>
                  <w:kern w:val="0"/>
                  <w:sz w:val="21"/>
                  <w:szCs w:val="21"/>
                  <w:lang w:bidi="ar"/>
                </w:rPr>
                <w:t>申请金额</w:t>
              </w:r>
            </w:ins>
            <w:ins w:id="569" w:author="朱学荣" w:date="2022-10-21T18:14:46Z">
              <w:r>
                <w:rPr>
                  <w:rFonts w:hint="eastAsia" w:ascii="方正宋体S-超大字符集(SIP)" w:hAnsi="方正宋体S-超大字符集(SIP)" w:eastAsia="黑体" w:cs="黑体"/>
                  <w:color w:val="auto"/>
                  <w:kern w:val="0"/>
                  <w:sz w:val="21"/>
                  <w:szCs w:val="21"/>
                  <w:lang w:eastAsia="zh-CN" w:bidi="ar"/>
                </w:rPr>
                <w:t>（</w:t>
              </w:r>
            </w:ins>
            <w:ins w:id="570" w:author="朱学荣" w:date="2022-10-21T18:14:46Z">
              <w:r>
                <w:rPr>
                  <w:rFonts w:hint="eastAsia" w:ascii="方正宋体S-超大字符集(SIP)" w:hAnsi="方正宋体S-超大字符集(SIP)" w:eastAsia="黑体" w:cs="黑体"/>
                  <w:color w:val="auto"/>
                  <w:kern w:val="0"/>
                  <w:sz w:val="21"/>
                  <w:szCs w:val="21"/>
                  <w:lang w:val="en-US" w:eastAsia="zh-CN" w:bidi="ar"/>
                </w:rPr>
                <w:t>元</w:t>
              </w:r>
            </w:ins>
            <w:ins w:id="571" w:author="朱学荣" w:date="2022-10-21T18:14:46Z">
              <w:r>
                <w:rPr>
                  <w:rFonts w:hint="eastAsia" w:ascii="方正宋体S-超大字符集(SIP)" w:hAnsi="方正宋体S-超大字符集(SIP)" w:eastAsia="黑体" w:cs="黑体"/>
                  <w:color w:val="auto"/>
                  <w:kern w:val="0"/>
                  <w:sz w:val="21"/>
                  <w:szCs w:val="21"/>
                  <w:lang w:eastAsia="zh-CN" w:bidi="ar"/>
                </w:rPr>
                <w:t>）</w:t>
              </w:r>
            </w:ins>
          </w:p>
        </w:tc>
        <w:tc>
          <w:tcPr>
            <w:tcW w:w="1011" w:type="dxa"/>
            <w:tcBorders>
              <w:top w:val="single" w:color="000000" w:sz="4" w:space="0"/>
              <w:left w:val="single" w:color="000000" w:sz="4" w:space="0"/>
              <w:bottom w:val="single" w:color="000000" w:sz="4" w:space="0"/>
              <w:right w:val="single" w:color="000000" w:sz="4" w:space="0"/>
              <w:tl2br w:val="nil"/>
              <w:tr2bl w:val="nil"/>
            </w:tcBorders>
            <w:vAlign w:val="center"/>
            <w:tcPrChange w:id="572" w:author="肖玉军" w:date="2022-10-24T07:53:35Z">
              <w:tcPr>
                <w:tcW w:w="1011"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74" w:author="朱学荣" w:date="2022-10-21T18:14:46Z"/>
                <w:rFonts w:hint="default" w:ascii="方正宋体S-超大字符集(SIP)" w:hAnsi="方正宋体S-超大字符集(SIP)" w:eastAsia="黑体" w:cs="黑体"/>
                <w:color w:val="auto"/>
                <w:kern w:val="0"/>
                <w:sz w:val="21"/>
                <w:szCs w:val="21"/>
                <w:lang w:val="en-US" w:eastAsia="zh-CN" w:bidi="ar"/>
              </w:rPr>
              <w:pPrChange w:id="573" w:author="廖丽萍" w:date="2022-10-25T14:44:02Z">
                <w:pPr>
                  <w:widowControl w:val="0"/>
                  <w:adjustRightInd w:val="0"/>
                  <w:snapToGrid w:val="0"/>
                  <w:spacing w:beforeLines="0" w:afterLines="0" w:line="240" w:lineRule="exact"/>
                  <w:ind w:firstLine="0" w:firstLineChars="0"/>
                  <w:jc w:val="center"/>
                  <w:textAlignment w:val="center"/>
                </w:pPr>
              </w:pPrChange>
            </w:pPr>
            <w:ins w:id="575" w:author="朱学荣" w:date="2022-10-21T18:14:46Z">
              <w:r>
                <w:rPr>
                  <w:rFonts w:hint="eastAsia" w:ascii="方正宋体S-超大字符集(SIP)" w:hAnsi="方正宋体S-超大字符集(SIP)" w:eastAsia="黑体" w:cs="黑体"/>
                  <w:color w:val="auto"/>
                  <w:kern w:val="0"/>
                  <w:sz w:val="21"/>
                  <w:szCs w:val="21"/>
                  <w:lang w:val="en-US" w:eastAsia="zh-CN" w:bidi="ar"/>
                </w:rPr>
                <w:t>申请资金合计</w:t>
              </w:r>
            </w:ins>
          </w:p>
        </w:tc>
        <w:tc>
          <w:tcPr>
            <w:tcW w:w="2244" w:type="dxa"/>
            <w:tcBorders>
              <w:top w:val="single" w:color="000000" w:sz="4" w:space="0"/>
              <w:left w:val="single" w:color="000000" w:sz="4" w:space="0"/>
              <w:bottom w:val="single" w:color="000000" w:sz="4" w:space="0"/>
              <w:right w:val="single" w:color="000000" w:sz="4" w:space="0"/>
              <w:tl2br w:val="nil"/>
              <w:tr2bl w:val="nil"/>
            </w:tcBorders>
            <w:vAlign w:val="center"/>
            <w:tcPrChange w:id="576" w:author="肖玉军" w:date="2022-10-24T07:53:35Z">
              <w:tcPr>
                <w:tcW w:w="22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78" w:author="朱学荣" w:date="2022-10-21T18:14:46Z"/>
                <w:rFonts w:hint="default" w:ascii="方正宋体S-超大字符集(SIP)" w:hAnsi="方正宋体S-超大字符集(SIP)" w:eastAsia="黑体" w:cs="黑体"/>
                <w:color w:val="auto"/>
                <w:kern w:val="0"/>
                <w:sz w:val="21"/>
                <w:szCs w:val="21"/>
                <w:lang w:val="en-US" w:eastAsia="zh-CN" w:bidi="ar"/>
              </w:rPr>
              <w:pPrChange w:id="577" w:author="廖丽萍" w:date="2022-10-25T14:44:02Z">
                <w:pPr>
                  <w:widowControl w:val="0"/>
                  <w:adjustRightInd w:val="0"/>
                  <w:snapToGrid w:val="0"/>
                  <w:spacing w:beforeLines="0" w:afterLines="0" w:line="240" w:lineRule="exact"/>
                  <w:ind w:firstLine="0" w:firstLineChars="0"/>
                  <w:jc w:val="center"/>
                  <w:textAlignment w:val="center"/>
                </w:pPr>
              </w:pPrChange>
            </w:pPr>
            <w:ins w:id="579" w:author="朱学荣" w:date="2022-10-21T18:14:46Z">
              <w:r>
                <w:rPr>
                  <w:rFonts w:hint="eastAsia" w:ascii="方正宋体S-超大字符集(SIP)" w:hAnsi="方正宋体S-超大字符集(SIP)" w:eastAsia="黑体" w:cs="黑体"/>
                  <w:color w:val="auto"/>
                  <w:kern w:val="0"/>
                  <w:sz w:val="21"/>
                  <w:szCs w:val="21"/>
                  <w:lang w:val="en-US" w:eastAsia="zh-CN" w:bidi="ar"/>
                </w:rPr>
                <w:t>预期绩效</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581" w:author="肖玉军" w:date="2022-10-24T07:53:35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11" w:hRule="atLeast"/>
          <w:ins w:id="580" w:author="朱学荣" w:date="2022-10-21T18:14:46Z"/>
        </w:trPr>
        <w:tc>
          <w:tcPr>
            <w:tcW w:w="916"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Change w:id="582" w:author="肖玉军" w:date="2022-10-24T07:53:35Z">
              <w:tcPr>
                <w:tcW w:w="916"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84" w:author="朱学荣" w:date="2022-10-21T18:14:46Z"/>
                <w:rFonts w:hint="eastAsia" w:ascii="方正宋体S-超大字符集(SIP)" w:hAnsi="方正宋体S-超大字符集(SIP)" w:eastAsia="仿宋_GB2312" w:cs="仿宋_GB2312"/>
                <w:color w:val="auto"/>
                <w:kern w:val="0"/>
                <w:sz w:val="21"/>
                <w:szCs w:val="21"/>
              </w:rPr>
              <w:pPrChange w:id="583" w:author="廖丽萍" w:date="2022-10-25T14:44:02Z">
                <w:pPr>
                  <w:widowControl w:val="0"/>
                  <w:adjustRightInd w:val="0"/>
                  <w:snapToGrid w:val="0"/>
                  <w:spacing w:beforeLines="0" w:afterLines="0" w:line="240" w:lineRule="exact"/>
                  <w:ind w:firstLine="0" w:firstLineChars="0"/>
                  <w:jc w:val="center"/>
                  <w:textAlignment w:val="center"/>
                </w:pPr>
              </w:pPrChange>
            </w:pPr>
            <w:ins w:id="585" w:author="朱学荣" w:date="2022-10-21T18:14:46Z">
              <w:r>
                <w:rPr>
                  <w:rFonts w:hint="eastAsia" w:ascii="方正宋体S-超大字符集(SIP)" w:hAnsi="方正宋体S-超大字符集(SIP)" w:eastAsia="仿宋_GB2312" w:cs="仿宋_GB2312"/>
                  <w:color w:val="auto"/>
                  <w:kern w:val="0"/>
                  <w:sz w:val="21"/>
                  <w:szCs w:val="21"/>
                  <w:lang w:bidi="ar"/>
                </w:rPr>
                <w:t>202</w:t>
              </w:r>
            </w:ins>
            <w:ins w:id="586" w:author="朱学荣" w:date="2022-10-21T18:14:46Z">
              <w:r>
                <w:rPr>
                  <w:rFonts w:hint="eastAsia" w:ascii="方正宋体S-超大字符集(SIP)" w:hAnsi="方正宋体S-超大字符集(SIP)" w:eastAsia="仿宋_GB2312" w:cs="仿宋_GB2312"/>
                  <w:color w:val="auto"/>
                  <w:kern w:val="0"/>
                  <w:sz w:val="21"/>
                  <w:szCs w:val="21"/>
                  <w:lang w:val="en-US" w:eastAsia="zh-CN" w:bidi="ar"/>
                </w:rPr>
                <w:t>3</w:t>
              </w:r>
            </w:ins>
            <w:ins w:id="587" w:author="朱学荣" w:date="2022-10-21T18:14:46Z">
              <w:r>
                <w:rPr>
                  <w:rFonts w:hint="eastAsia" w:ascii="方正宋体S-超大字符集(SIP)" w:hAnsi="方正宋体S-超大字符集(SIP)" w:eastAsia="仿宋_GB2312" w:cs="仿宋_GB2312"/>
                  <w:color w:val="auto"/>
                  <w:kern w:val="0"/>
                  <w:sz w:val="21"/>
                  <w:szCs w:val="21"/>
                  <w:lang w:eastAsia="zh-CN" w:bidi="ar"/>
                </w:rPr>
                <w:t>广东省</w:t>
              </w:r>
            </w:ins>
            <w:ins w:id="588" w:author="朱学荣" w:date="2022-10-21T18:14:46Z">
              <w:r>
                <w:rPr>
                  <w:rFonts w:hint="eastAsia" w:ascii="方正宋体S-超大字符集(SIP)" w:hAnsi="方正宋体S-超大字符集(SIP)" w:eastAsia="仿宋_GB2312" w:cs="仿宋_GB2312"/>
                  <w:color w:val="auto"/>
                  <w:kern w:val="0"/>
                  <w:sz w:val="21"/>
                  <w:szCs w:val="21"/>
                  <w:lang w:val="en-US" w:eastAsia="zh-CN" w:bidi="ar"/>
                </w:rPr>
                <w:t>××</w:t>
              </w:r>
            </w:ins>
            <w:ins w:id="589" w:author="朱学荣" w:date="2022-10-21T18:14:46Z">
              <w:r>
                <w:rPr>
                  <w:rFonts w:hint="eastAsia" w:ascii="方正宋体S-超大字符集(SIP)" w:hAnsi="方正宋体S-超大字符集(SIP)" w:eastAsia="仿宋_GB2312" w:cs="仿宋_GB2312"/>
                  <w:color w:val="auto"/>
                  <w:kern w:val="0"/>
                  <w:sz w:val="21"/>
                  <w:szCs w:val="21"/>
                  <w:lang w:bidi="ar"/>
                </w:rPr>
                <w:t>专项</w:t>
              </w:r>
            </w:ins>
          </w:p>
        </w:tc>
        <w:tc>
          <w:tcPr>
            <w:tcW w:w="123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Change w:id="590" w:author="肖玉军" w:date="2022-10-24T07:53:35Z">
              <w:tcPr>
                <w:tcW w:w="123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92" w:author="朱学荣" w:date="2022-10-21T18:14:46Z"/>
                <w:rFonts w:hint="eastAsia" w:ascii="方正宋体S-超大字符集(SIP)" w:hAnsi="方正宋体S-超大字符集(SIP)" w:eastAsia="仿宋_GB2312" w:cs="仿宋_GB2312"/>
                <w:color w:val="auto"/>
                <w:kern w:val="0"/>
                <w:sz w:val="21"/>
                <w:szCs w:val="21"/>
                <w:lang w:eastAsia="zh-CN"/>
              </w:rPr>
              <w:pPrChange w:id="591" w:author="廖丽萍" w:date="2022-10-25T14:44:02Z">
                <w:pPr>
                  <w:widowControl w:val="0"/>
                  <w:adjustRightInd w:val="0"/>
                  <w:snapToGrid w:val="0"/>
                  <w:spacing w:beforeLines="0" w:afterLines="0" w:line="240" w:lineRule="exact"/>
                  <w:ind w:firstLine="0" w:firstLineChars="0"/>
                  <w:jc w:val="center"/>
                  <w:textAlignment w:val="center"/>
                </w:pPr>
              </w:pPrChange>
            </w:pPr>
            <w:ins w:id="593" w:author="朱学荣" w:date="2022-10-21T18:14:46Z">
              <w:r>
                <w:rPr>
                  <w:rFonts w:hint="eastAsia" w:ascii="方正宋体S-超大字符集(SIP)" w:hAnsi="方正宋体S-超大字符集(SIP)" w:eastAsia="仿宋_GB2312" w:cs="仿宋_GB2312"/>
                  <w:color w:val="auto"/>
                  <w:kern w:val="0"/>
                  <w:sz w:val="21"/>
                  <w:szCs w:val="21"/>
                  <w:lang w:eastAsia="zh-CN" w:bidi="ar"/>
                </w:rPr>
                <w:t>粮食生产社会化服务</w:t>
              </w:r>
            </w:ins>
          </w:p>
        </w:tc>
        <w:tc>
          <w:tcPr>
            <w:tcW w:w="126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Change w:id="594" w:author="肖玉军" w:date="2022-10-24T07:53:35Z">
              <w:tcPr>
                <w:tcW w:w="126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textAlignment w:val="center"/>
              <w:rPr>
                <w:ins w:id="596" w:author="朱学荣" w:date="2022-10-21T18:14:46Z"/>
                <w:rFonts w:hint="eastAsia" w:ascii="方正宋体S-超大字符集(SIP)" w:hAnsi="方正宋体S-超大字符集(SIP)" w:eastAsia="仿宋_GB2312" w:cs="仿宋_GB2312"/>
                <w:color w:val="auto"/>
                <w:kern w:val="0"/>
                <w:sz w:val="21"/>
                <w:szCs w:val="21"/>
              </w:rPr>
              <w:pPrChange w:id="595" w:author="廖丽萍" w:date="2022-10-25T14:44:02Z">
                <w:pPr>
                  <w:widowControl w:val="0"/>
                  <w:adjustRightInd w:val="0"/>
                  <w:snapToGrid w:val="0"/>
                  <w:spacing w:beforeLines="0" w:afterLines="0" w:line="240" w:lineRule="exact"/>
                  <w:ind w:firstLine="0" w:firstLineChars="0"/>
                  <w:jc w:val="center"/>
                  <w:textAlignment w:val="center"/>
                </w:pPr>
              </w:pPrChange>
            </w:pPr>
            <w:ins w:id="597" w:author="朱学荣" w:date="2022-10-21T18:14:46Z">
              <w:r>
                <w:rPr>
                  <w:rFonts w:hint="eastAsia" w:ascii="方正宋体S-超大字符集(SIP)" w:hAnsi="方正宋体S-超大字符集(SIP)" w:eastAsia="仿宋_GB2312" w:cs="仿宋_GB2312"/>
                  <w:color w:val="auto"/>
                  <w:kern w:val="0"/>
                  <w:sz w:val="21"/>
                  <w:szCs w:val="21"/>
                  <w:lang w:eastAsia="zh-CN" w:bidi="ar"/>
                </w:rPr>
                <w:t>粮食生产社会化服务</w:t>
              </w:r>
            </w:ins>
            <w:ins w:id="598" w:author="朱学荣" w:date="2022-10-21T18:14:46Z">
              <w:r>
                <w:rPr>
                  <w:rFonts w:hint="eastAsia" w:ascii="方正宋体S-超大字符集(SIP)" w:hAnsi="方正宋体S-超大字符集(SIP)" w:eastAsia="仿宋_GB2312" w:cs="仿宋_GB2312"/>
                  <w:color w:val="auto"/>
                  <w:kern w:val="0"/>
                  <w:sz w:val="21"/>
                  <w:szCs w:val="21"/>
                  <w:lang w:val="en-US" w:eastAsia="zh-CN" w:bidi="ar"/>
                </w:rPr>
                <w:t>示范镇</w:t>
              </w:r>
            </w:ins>
            <w:ins w:id="599" w:author="朱学荣" w:date="2022-10-21T18:14:46Z">
              <w:r>
                <w:rPr>
                  <w:rFonts w:hint="eastAsia" w:ascii="方正宋体S-超大字符集(SIP)" w:hAnsi="方正宋体S-超大字符集(SIP)" w:eastAsia="仿宋_GB2312" w:cs="仿宋_GB2312"/>
                  <w:color w:val="auto"/>
                  <w:kern w:val="0"/>
                  <w:sz w:val="21"/>
                  <w:szCs w:val="21"/>
                  <w:lang w:bidi="ar"/>
                </w:rPr>
                <w:t>项目</w:t>
              </w:r>
            </w:ins>
          </w:p>
        </w:tc>
        <w:tc>
          <w:tcPr>
            <w:tcW w:w="1621" w:type="dxa"/>
            <w:vMerge w:val="restart"/>
            <w:tcBorders>
              <w:top w:val="single" w:color="000000" w:sz="4" w:space="0"/>
              <w:left w:val="single" w:color="000000" w:sz="4" w:space="0"/>
              <w:right w:val="single" w:color="000000" w:sz="4" w:space="0"/>
              <w:tl2br w:val="nil"/>
              <w:tr2bl w:val="nil"/>
            </w:tcBorders>
            <w:vAlign w:val="center"/>
            <w:tcPrChange w:id="600" w:author="肖玉军" w:date="2022-10-24T07:53:35Z">
              <w:tcPr>
                <w:tcW w:w="1621" w:type="dxa"/>
                <w:vMerge w:val="restart"/>
                <w:tcBorders>
                  <w:top w:val="single" w:color="000000" w:sz="4" w:space="0"/>
                  <w:left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02" w:author="朱学荣" w:date="2022-10-21T18:14:46Z"/>
                <w:rFonts w:hint="default" w:ascii="方正宋体S-超大字符集(SIP)" w:hAnsi="方正宋体S-超大字符集(SIP)" w:eastAsia="仿宋_GB2312" w:cs="仿宋_GB2312"/>
                <w:color w:val="auto"/>
                <w:kern w:val="0"/>
                <w:sz w:val="21"/>
                <w:szCs w:val="21"/>
                <w:lang w:val="en-US" w:eastAsia="zh-CN"/>
              </w:rPr>
              <w:pPrChange w:id="601" w:author="廖丽萍" w:date="2022-10-25T14:44:02Z">
                <w:pPr>
                  <w:widowControl w:val="0"/>
                  <w:adjustRightInd w:val="0"/>
                  <w:snapToGrid w:val="0"/>
                  <w:spacing w:beforeLines="0" w:afterLines="0" w:line="240" w:lineRule="exact"/>
                  <w:ind w:firstLine="0" w:firstLineChars="0"/>
                  <w:jc w:val="center"/>
                </w:pPr>
              </w:pPrChange>
            </w:pPr>
            <w:ins w:id="603" w:author="朱学荣" w:date="2022-10-21T18:14:46Z">
              <w:r>
                <w:rPr>
                  <w:rFonts w:hint="eastAsia" w:ascii="方正宋体S-超大字符集(SIP)" w:hAnsi="方正宋体S-超大字符集(SIP)" w:eastAsia="仿宋_GB2312" w:cs="仿宋_GB2312"/>
                  <w:color w:val="auto"/>
                  <w:kern w:val="0"/>
                  <w:sz w:val="21"/>
                  <w:szCs w:val="21"/>
                  <w:lang w:val="en-US" w:eastAsia="zh-CN"/>
                </w:rPr>
                <w:t>××镇（乡）</w:t>
              </w:r>
            </w:ins>
          </w:p>
        </w:tc>
        <w:tc>
          <w:tcPr>
            <w:tcW w:w="1587" w:type="dxa"/>
            <w:tcBorders>
              <w:top w:val="single" w:color="000000" w:sz="4" w:space="0"/>
              <w:left w:val="single" w:color="000000" w:sz="4" w:space="0"/>
              <w:bottom w:val="single" w:color="000000" w:sz="4" w:space="0"/>
              <w:right w:val="single" w:color="000000" w:sz="4" w:space="0"/>
              <w:tl2br w:val="nil"/>
              <w:tr2bl w:val="nil"/>
            </w:tcBorders>
            <w:vAlign w:val="center"/>
            <w:tcPrChange w:id="604" w:author="肖玉军" w:date="2022-10-24T07:53:35Z">
              <w:tcPr>
                <w:tcW w:w="1932"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06" w:author="朱学荣" w:date="2022-10-21T18:14:46Z"/>
                <w:rFonts w:hint="eastAsia" w:ascii="方正宋体S-超大字符集(SIP)" w:hAnsi="方正宋体S-超大字符集(SIP)" w:eastAsia="仿宋_GB2312" w:cs="仿宋_GB2312"/>
                <w:color w:val="auto"/>
                <w:kern w:val="0"/>
                <w:sz w:val="21"/>
                <w:szCs w:val="21"/>
              </w:rPr>
              <w:pPrChange w:id="605" w:author="廖丽萍" w:date="2022-10-25T14:44:02Z">
                <w:pPr>
                  <w:widowControl w:val="0"/>
                  <w:adjustRightInd w:val="0"/>
                  <w:snapToGrid w:val="0"/>
                  <w:spacing w:beforeLines="0" w:afterLines="0" w:line="240" w:lineRule="exact"/>
                  <w:ind w:firstLine="0" w:firstLineChars="0"/>
                  <w:jc w:val="center"/>
                </w:pPr>
              </w:pPrChange>
            </w:pPr>
          </w:p>
        </w:tc>
        <w:tc>
          <w:tcPr>
            <w:tcW w:w="1525" w:type="dxa"/>
            <w:tcBorders>
              <w:top w:val="single" w:color="000000" w:sz="4" w:space="0"/>
              <w:left w:val="single" w:color="000000" w:sz="4" w:space="0"/>
              <w:bottom w:val="single" w:color="000000" w:sz="4" w:space="0"/>
              <w:right w:val="single" w:color="000000" w:sz="4" w:space="0"/>
              <w:tl2br w:val="nil"/>
              <w:tr2bl w:val="nil"/>
            </w:tcBorders>
            <w:vAlign w:val="center"/>
            <w:tcPrChange w:id="607" w:author="肖玉军" w:date="2022-10-24T07:53:35Z">
              <w:tcPr>
                <w:tcW w:w="869"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09" w:author="朱学荣" w:date="2022-10-21T18:14:46Z"/>
                <w:rFonts w:hint="eastAsia" w:ascii="方正宋体S-超大字符集(SIP)" w:hAnsi="方正宋体S-超大字符集(SIP)" w:eastAsia="仿宋_GB2312" w:cs="仿宋_GB2312"/>
                <w:color w:val="auto"/>
                <w:kern w:val="0"/>
                <w:sz w:val="21"/>
                <w:szCs w:val="21"/>
              </w:rPr>
              <w:pPrChange w:id="608" w:author="廖丽萍" w:date="2022-10-25T14:44:02Z">
                <w:pPr>
                  <w:widowControl w:val="0"/>
                  <w:adjustRightInd w:val="0"/>
                  <w:snapToGrid w:val="0"/>
                  <w:spacing w:beforeLines="0" w:afterLines="0" w:line="240" w:lineRule="exact"/>
                  <w:ind w:firstLine="0" w:firstLineChars="0"/>
                  <w:jc w:val="center"/>
                </w:pPr>
              </w:pPrChange>
            </w:pP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Change w:id="610" w:author="肖玉军" w:date="2022-10-24T07:53:35Z">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12" w:author="朱学荣" w:date="2022-10-21T18:14:46Z"/>
                <w:rFonts w:hint="eastAsia" w:ascii="方正宋体S-超大字符集(SIP)" w:hAnsi="方正宋体S-超大字符集(SIP)" w:eastAsia="仿宋_GB2312" w:cs="仿宋_GB2312"/>
                <w:color w:val="auto"/>
                <w:kern w:val="0"/>
                <w:sz w:val="21"/>
                <w:szCs w:val="21"/>
              </w:rPr>
              <w:pPrChange w:id="611" w:author="廖丽萍" w:date="2022-10-25T14:44:02Z">
                <w:pPr>
                  <w:widowControl w:val="0"/>
                  <w:adjustRightInd w:val="0"/>
                  <w:snapToGrid w:val="0"/>
                  <w:spacing w:beforeLines="0" w:afterLines="0" w:line="240" w:lineRule="exact"/>
                  <w:ind w:firstLine="0" w:firstLineChars="0"/>
                  <w:jc w:val="center"/>
                </w:pPr>
              </w:pPrChange>
            </w:pPr>
          </w:p>
        </w:tc>
        <w:tc>
          <w:tcPr>
            <w:tcW w:w="1144" w:type="dxa"/>
            <w:tcBorders>
              <w:top w:val="single" w:color="000000" w:sz="4" w:space="0"/>
              <w:left w:val="single" w:color="000000" w:sz="4" w:space="0"/>
              <w:bottom w:val="single" w:color="000000" w:sz="4" w:space="0"/>
              <w:right w:val="single" w:color="000000" w:sz="4" w:space="0"/>
              <w:tl2br w:val="nil"/>
              <w:tr2bl w:val="nil"/>
            </w:tcBorders>
            <w:vAlign w:val="center"/>
            <w:tcPrChange w:id="613" w:author="肖玉军" w:date="2022-10-24T07:53:35Z">
              <w:tcPr>
                <w:tcW w:w="11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15" w:author="朱学荣" w:date="2022-10-21T18:14:46Z"/>
                <w:rFonts w:hint="eastAsia" w:ascii="方正宋体S-超大字符集(SIP)" w:hAnsi="方正宋体S-超大字符集(SIP)" w:eastAsia="仿宋_GB2312" w:cs="仿宋_GB2312"/>
                <w:color w:val="auto"/>
                <w:kern w:val="0"/>
                <w:sz w:val="21"/>
                <w:szCs w:val="21"/>
              </w:rPr>
              <w:pPrChange w:id="614" w:author="廖丽萍" w:date="2022-10-25T14:44:02Z">
                <w:pPr>
                  <w:widowControl w:val="0"/>
                  <w:adjustRightInd w:val="0"/>
                  <w:snapToGrid w:val="0"/>
                  <w:spacing w:beforeLines="0" w:afterLines="0" w:line="240" w:lineRule="exact"/>
                  <w:ind w:firstLine="0" w:firstLineChars="0"/>
                  <w:jc w:val="center"/>
                </w:pPr>
              </w:pPrChange>
            </w:pPr>
          </w:p>
        </w:tc>
        <w:tc>
          <w:tcPr>
            <w:tcW w:w="1011"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Change w:id="616" w:author="肖玉军" w:date="2022-10-24T07:53:35Z">
              <w:tcPr>
                <w:tcW w:w="1011"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18" w:author="朱学荣" w:date="2022-10-21T18:14:46Z"/>
                <w:rFonts w:hint="eastAsia" w:ascii="方正宋体S-超大字符集(SIP)" w:hAnsi="方正宋体S-超大字符集(SIP)" w:eastAsia="仿宋_GB2312" w:cs="仿宋_GB2312"/>
                <w:color w:val="auto"/>
                <w:kern w:val="0"/>
                <w:sz w:val="21"/>
                <w:szCs w:val="21"/>
              </w:rPr>
              <w:pPrChange w:id="617" w:author="廖丽萍" w:date="2022-10-25T14:44:02Z">
                <w:pPr>
                  <w:widowControl w:val="0"/>
                  <w:adjustRightInd w:val="0"/>
                  <w:snapToGrid w:val="0"/>
                  <w:spacing w:beforeLines="0" w:afterLines="0" w:line="240" w:lineRule="exact"/>
                  <w:ind w:firstLine="0" w:firstLineChars="0"/>
                  <w:jc w:val="center"/>
                </w:pPr>
              </w:pPrChange>
            </w:pPr>
          </w:p>
        </w:tc>
        <w:tc>
          <w:tcPr>
            <w:tcW w:w="2244" w:type="dxa"/>
            <w:vMerge w:val="restart"/>
            <w:tcBorders>
              <w:top w:val="single" w:color="000000" w:sz="4" w:space="0"/>
              <w:left w:val="single" w:color="000000" w:sz="4" w:space="0"/>
              <w:right w:val="single" w:color="000000" w:sz="4" w:space="0"/>
              <w:tl2br w:val="nil"/>
              <w:tr2bl w:val="nil"/>
            </w:tcBorders>
            <w:vAlign w:val="center"/>
            <w:tcPrChange w:id="619" w:author="肖玉军" w:date="2022-10-24T07:53:35Z">
              <w:tcPr>
                <w:tcW w:w="2244" w:type="dxa"/>
                <w:vMerge w:val="restart"/>
                <w:tcBorders>
                  <w:top w:val="single" w:color="000000" w:sz="4" w:space="0"/>
                  <w:left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21" w:author="朱学荣" w:date="2022-10-21T18:14:46Z"/>
                <w:rFonts w:hint="eastAsia" w:ascii="方正宋体S-超大字符集(SIP)" w:hAnsi="方正宋体S-超大字符集(SIP)" w:eastAsia="仿宋_GB2312" w:cs="仿宋_GB2312"/>
                <w:color w:val="auto"/>
                <w:kern w:val="0"/>
                <w:sz w:val="21"/>
                <w:szCs w:val="21"/>
              </w:rPr>
              <w:pPrChange w:id="620" w:author="廖丽萍" w:date="2022-10-25T14:44:02Z">
                <w:pPr>
                  <w:widowControl w:val="0"/>
                  <w:adjustRightInd w:val="0"/>
                  <w:snapToGrid w:val="0"/>
                  <w:spacing w:beforeLines="0" w:afterLines="0" w:line="240" w:lineRule="exact"/>
                  <w:ind w:firstLine="0" w:firstLineChars="0"/>
                  <w:jc w:val="center"/>
                </w:pPr>
              </w:pPrChang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623" w:author="肖玉军" w:date="2022-10-24T07:53:35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11" w:hRule="atLeast"/>
          <w:ins w:id="622" w:author="朱学荣" w:date="2022-10-21T18:14:46Z"/>
        </w:trPr>
        <w:tc>
          <w:tcPr>
            <w:tcW w:w="916"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624" w:author="肖玉军" w:date="2022-10-24T07:53:35Z">
              <w:tcPr>
                <w:tcW w:w="916"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25" w:author="朱学荣" w:date="2022-10-21T18:14:46Z"/>
                <w:rFonts w:hint="eastAsia" w:ascii="方正宋体S-超大字符集(SIP)" w:hAnsi="方正宋体S-超大字符集(SIP)" w:eastAsia="仿宋_GB2312" w:cs="仿宋_GB2312"/>
                <w:color w:val="auto"/>
                <w:kern w:val="0"/>
                <w:sz w:val="24"/>
                <w:szCs w:val="24"/>
              </w:rPr>
            </w:pPr>
          </w:p>
        </w:tc>
        <w:tc>
          <w:tcPr>
            <w:tcW w:w="123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626" w:author="肖玉军" w:date="2022-10-24T07:53:35Z">
              <w:tcPr>
                <w:tcW w:w="123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27" w:author="朱学荣" w:date="2022-10-21T18:14:46Z"/>
                <w:rFonts w:hint="eastAsia" w:ascii="方正宋体S-超大字符集(SIP)" w:hAnsi="方正宋体S-超大字符集(SIP)" w:eastAsia="仿宋_GB2312" w:cs="仿宋_GB2312"/>
                <w:color w:val="auto"/>
                <w:kern w:val="0"/>
                <w:sz w:val="24"/>
                <w:szCs w:val="24"/>
              </w:rPr>
            </w:pPr>
          </w:p>
        </w:tc>
        <w:tc>
          <w:tcPr>
            <w:tcW w:w="126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628" w:author="肖玉军" w:date="2022-10-24T07:53:35Z">
              <w:tcPr>
                <w:tcW w:w="126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29" w:author="朱学荣" w:date="2022-10-21T18:14:46Z"/>
                <w:rFonts w:hint="eastAsia" w:ascii="方正宋体S-超大字符集(SIP)" w:hAnsi="方正宋体S-超大字符集(SIP)" w:eastAsia="仿宋_GB2312" w:cs="仿宋_GB2312"/>
                <w:color w:val="auto"/>
                <w:kern w:val="0"/>
                <w:sz w:val="24"/>
                <w:szCs w:val="24"/>
              </w:rPr>
            </w:pPr>
          </w:p>
        </w:tc>
        <w:tc>
          <w:tcPr>
            <w:tcW w:w="1621" w:type="dxa"/>
            <w:vMerge w:val="continue"/>
            <w:tcBorders>
              <w:left w:val="single" w:color="000000" w:sz="4" w:space="0"/>
              <w:right w:val="single" w:color="000000" w:sz="4" w:space="0"/>
              <w:tl2br w:val="nil"/>
              <w:tr2bl w:val="nil"/>
            </w:tcBorders>
            <w:vAlign w:val="center"/>
            <w:tcPrChange w:id="630" w:author="肖玉军" w:date="2022-10-24T07:53:35Z">
              <w:tcPr>
                <w:tcW w:w="1621" w:type="dxa"/>
                <w:vMerge w:val="continue"/>
                <w:tcBorders>
                  <w:left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31" w:author="朱学荣" w:date="2022-10-21T18:14:46Z"/>
                <w:rFonts w:hint="eastAsia" w:ascii="方正宋体S-超大字符集(SIP)" w:hAnsi="方正宋体S-超大字符集(SIP)" w:eastAsia="仿宋_GB2312" w:cs="仿宋_GB2312"/>
                <w:color w:val="auto"/>
                <w:kern w:val="0"/>
                <w:sz w:val="24"/>
                <w:szCs w:val="24"/>
              </w:rPr>
            </w:pPr>
          </w:p>
        </w:tc>
        <w:tc>
          <w:tcPr>
            <w:tcW w:w="1587" w:type="dxa"/>
            <w:tcBorders>
              <w:top w:val="single" w:color="000000" w:sz="4" w:space="0"/>
              <w:left w:val="single" w:color="000000" w:sz="4" w:space="0"/>
              <w:bottom w:val="single" w:color="000000" w:sz="4" w:space="0"/>
              <w:right w:val="single" w:color="000000" w:sz="4" w:space="0"/>
              <w:tl2br w:val="nil"/>
              <w:tr2bl w:val="nil"/>
            </w:tcBorders>
            <w:vAlign w:val="center"/>
            <w:tcPrChange w:id="632" w:author="肖玉军" w:date="2022-10-24T07:53:35Z">
              <w:tcPr>
                <w:tcW w:w="1932"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33" w:author="朱学荣" w:date="2022-10-21T18:14:46Z"/>
                <w:rFonts w:hint="eastAsia" w:ascii="方正宋体S-超大字符集(SIP)" w:hAnsi="方正宋体S-超大字符集(SIP)" w:eastAsia="仿宋_GB2312" w:cs="仿宋_GB2312"/>
                <w:color w:val="auto"/>
                <w:kern w:val="0"/>
                <w:sz w:val="24"/>
                <w:szCs w:val="24"/>
              </w:rPr>
            </w:pPr>
          </w:p>
        </w:tc>
        <w:tc>
          <w:tcPr>
            <w:tcW w:w="1525" w:type="dxa"/>
            <w:tcBorders>
              <w:top w:val="single" w:color="000000" w:sz="4" w:space="0"/>
              <w:left w:val="single" w:color="000000" w:sz="4" w:space="0"/>
              <w:bottom w:val="single" w:color="000000" w:sz="4" w:space="0"/>
              <w:right w:val="single" w:color="000000" w:sz="4" w:space="0"/>
              <w:tl2br w:val="nil"/>
              <w:tr2bl w:val="nil"/>
            </w:tcBorders>
            <w:vAlign w:val="center"/>
            <w:tcPrChange w:id="634" w:author="肖玉军" w:date="2022-10-24T07:53:35Z">
              <w:tcPr>
                <w:tcW w:w="869"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35" w:author="朱学荣" w:date="2022-10-21T18:14:46Z"/>
                <w:rFonts w:hint="eastAsia" w:ascii="方正宋体S-超大字符集(SIP)" w:hAnsi="方正宋体S-超大字符集(SIP)" w:eastAsia="仿宋_GB2312" w:cs="仿宋_GB2312"/>
                <w:color w:val="auto"/>
                <w:kern w:val="0"/>
                <w:sz w:val="24"/>
                <w:szCs w:val="24"/>
              </w:rPr>
            </w:pP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Change w:id="636" w:author="肖玉军" w:date="2022-10-24T07:53:35Z">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37" w:author="朱学荣" w:date="2022-10-21T18:14:46Z"/>
                <w:rFonts w:hint="eastAsia" w:ascii="方正宋体S-超大字符集(SIP)" w:hAnsi="方正宋体S-超大字符集(SIP)" w:eastAsia="仿宋_GB2312" w:cs="仿宋_GB2312"/>
                <w:color w:val="auto"/>
                <w:kern w:val="0"/>
                <w:sz w:val="24"/>
                <w:szCs w:val="24"/>
              </w:rPr>
            </w:pPr>
          </w:p>
        </w:tc>
        <w:tc>
          <w:tcPr>
            <w:tcW w:w="1144" w:type="dxa"/>
            <w:tcBorders>
              <w:top w:val="single" w:color="000000" w:sz="4" w:space="0"/>
              <w:left w:val="single" w:color="000000" w:sz="4" w:space="0"/>
              <w:bottom w:val="single" w:color="000000" w:sz="4" w:space="0"/>
              <w:right w:val="single" w:color="000000" w:sz="4" w:space="0"/>
              <w:tl2br w:val="nil"/>
              <w:tr2bl w:val="nil"/>
            </w:tcBorders>
            <w:vAlign w:val="center"/>
            <w:tcPrChange w:id="638" w:author="肖玉军" w:date="2022-10-24T07:53:35Z">
              <w:tcPr>
                <w:tcW w:w="11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39" w:author="朱学荣" w:date="2022-10-21T18:14:46Z"/>
                <w:rFonts w:hint="eastAsia" w:ascii="方正宋体S-超大字符集(SIP)" w:hAnsi="方正宋体S-超大字符集(SIP)" w:eastAsia="仿宋_GB2312" w:cs="仿宋_GB2312"/>
                <w:color w:val="auto"/>
                <w:kern w:val="0"/>
                <w:sz w:val="24"/>
                <w:szCs w:val="24"/>
              </w:rPr>
            </w:pPr>
          </w:p>
        </w:tc>
        <w:tc>
          <w:tcPr>
            <w:tcW w:w="101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640" w:author="肖玉军" w:date="2022-10-24T07:53:35Z">
              <w:tcPr>
                <w:tcW w:w="101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41" w:author="朱学荣" w:date="2022-10-21T18:14:46Z"/>
                <w:rFonts w:hint="eastAsia" w:ascii="方正宋体S-超大字符集(SIP)" w:hAnsi="方正宋体S-超大字符集(SIP)" w:eastAsia="仿宋_GB2312" w:cs="仿宋_GB2312"/>
                <w:color w:val="auto"/>
                <w:kern w:val="0"/>
                <w:sz w:val="24"/>
                <w:szCs w:val="24"/>
              </w:rPr>
            </w:pPr>
          </w:p>
        </w:tc>
        <w:tc>
          <w:tcPr>
            <w:tcW w:w="2244" w:type="dxa"/>
            <w:vMerge w:val="continue"/>
            <w:tcBorders>
              <w:left w:val="single" w:color="000000" w:sz="4" w:space="0"/>
              <w:right w:val="single" w:color="000000" w:sz="4" w:space="0"/>
              <w:tl2br w:val="nil"/>
              <w:tr2bl w:val="nil"/>
            </w:tcBorders>
            <w:vAlign w:val="center"/>
            <w:tcPrChange w:id="642" w:author="肖玉军" w:date="2022-10-24T07:53:35Z">
              <w:tcPr>
                <w:tcW w:w="2244" w:type="dxa"/>
                <w:vMerge w:val="continue"/>
                <w:tcBorders>
                  <w:left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43" w:author="朱学荣" w:date="2022-10-21T18:14:46Z"/>
                <w:rFonts w:hint="eastAsia" w:ascii="方正宋体S-超大字符集(SIP)" w:hAnsi="方正宋体S-超大字符集(SIP)" w:eastAsia="仿宋_GB2312" w:cs="仿宋_GB2312"/>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645" w:author="肖玉军" w:date="2022-10-24T07:53:35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21" w:hRule="atLeast"/>
          <w:ins w:id="644" w:author="朱学荣" w:date="2022-10-21T18:14:46Z"/>
        </w:trPr>
        <w:tc>
          <w:tcPr>
            <w:tcW w:w="916"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646" w:author="肖玉军" w:date="2022-10-24T07:53:35Z">
              <w:tcPr>
                <w:tcW w:w="916"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47" w:author="朱学荣" w:date="2022-10-21T18:14:46Z"/>
                <w:rFonts w:hint="eastAsia" w:ascii="方正宋体S-超大字符集(SIP)" w:hAnsi="方正宋体S-超大字符集(SIP)" w:eastAsia="仿宋_GB2312" w:cs="仿宋_GB2312"/>
                <w:color w:val="auto"/>
                <w:kern w:val="0"/>
                <w:sz w:val="24"/>
                <w:szCs w:val="24"/>
              </w:rPr>
            </w:pPr>
          </w:p>
        </w:tc>
        <w:tc>
          <w:tcPr>
            <w:tcW w:w="123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648" w:author="肖玉军" w:date="2022-10-24T07:53:35Z">
              <w:tcPr>
                <w:tcW w:w="123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49" w:author="朱学荣" w:date="2022-10-21T18:14:46Z"/>
                <w:rFonts w:hint="eastAsia" w:ascii="方正宋体S-超大字符集(SIP)" w:hAnsi="方正宋体S-超大字符集(SIP)" w:eastAsia="仿宋_GB2312" w:cs="仿宋_GB2312"/>
                <w:color w:val="auto"/>
                <w:kern w:val="0"/>
                <w:sz w:val="24"/>
                <w:szCs w:val="24"/>
              </w:rPr>
            </w:pPr>
          </w:p>
        </w:tc>
        <w:tc>
          <w:tcPr>
            <w:tcW w:w="126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650" w:author="肖玉军" w:date="2022-10-24T07:53:35Z">
              <w:tcPr>
                <w:tcW w:w="126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51" w:author="朱学荣" w:date="2022-10-21T18:14:46Z"/>
                <w:rFonts w:hint="eastAsia" w:ascii="方正宋体S-超大字符集(SIP)" w:hAnsi="方正宋体S-超大字符集(SIP)" w:eastAsia="仿宋_GB2312" w:cs="仿宋_GB2312"/>
                <w:color w:val="auto"/>
                <w:kern w:val="0"/>
                <w:sz w:val="24"/>
                <w:szCs w:val="24"/>
              </w:rPr>
            </w:pPr>
          </w:p>
        </w:tc>
        <w:tc>
          <w:tcPr>
            <w:tcW w:w="1621" w:type="dxa"/>
            <w:vMerge w:val="continue"/>
            <w:tcBorders>
              <w:left w:val="single" w:color="000000" w:sz="4" w:space="0"/>
              <w:bottom w:val="single" w:color="000000" w:sz="4" w:space="0"/>
              <w:right w:val="single" w:color="000000" w:sz="4" w:space="0"/>
              <w:tl2br w:val="nil"/>
              <w:tr2bl w:val="nil"/>
            </w:tcBorders>
            <w:vAlign w:val="center"/>
            <w:tcPrChange w:id="652" w:author="肖玉军" w:date="2022-10-24T07:53:35Z">
              <w:tcPr>
                <w:tcW w:w="1621" w:type="dxa"/>
                <w:vMerge w:val="continue"/>
                <w:tcBorders>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53" w:author="朱学荣" w:date="2022-10-21T18:14:46Z"/>
                <w:rFonts w:hint="eastAsia" w:ascii="方正宋体S-超大字符集(SIP)" w:hAnsi="方正宋体S-超大字符集(SIP)" w:eastAsia="仿宋_GB2312" w:cs="仿宋_GB2312"/>
                <w:color w:val="auto"/>
                <w:kern w:val="0"/>
                <w:sz w:val="24"/>
                <w:szCs w:val="24"/>
              </w:rPr>
            </w:pPr>
          </w:p>
        </w:tc>
        <w:tc>
          <w:tcPr>
            <w:tcW w:w="1587" w:type="dxa"/>
            <w:tcBorders>
              <w:top w:val="single" w:color="000000" w:sz="4" w:space="0"/>
              <w:left w:val="single" w:color="000000" w:sz="4" w:space="0"/>
              <w:bottom w:val="single" w:color="000000" w:sz="4" w:space="0"/>
              <w:right w:val="single" w:color="000000" w:sz="4" w:space="0"/>
              <w:tl2br w:val="nil"/>
              <w:tr2bl w:val="nil"/>
            </w:tcBorders>
            <w:vAlign w:val="center"/>
            <w:tcPrChange w:id="654" w:author="肖玉军" w:date="2022-10-24T07:53:35Z">
              <w:tcPr>
                <w:tcW w:w="1932"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55" w:author="朱学荣" w:date="2022-10-21T18:14:46Z"/>
                <w:rFonts w:hint="eastAsia" w:ascii="方正宋体S-超大字符集(SIP)" w:hAnsi="方正宋体S-超大字符集(SIP)" w:eastAsia="仿宋_GB2312" w:cs="仿宋_GB2312"/>
                <w:color w:val="auto"/>
                <w:kern w:val="0"/>
                <w:sz w:val="24"/>
                <w:szCs w:val="24"/>
              </w:rPr>
            </w:pPr>
          </w:p>
        </w:tc>
        <w:tc>
          <w:tcPr>
            <w:tcW w:w="1525" w:type="dxa"/>
            <w:tcBorders>
              <w:top w:val="single" w:color="000000" w:sz="4" w:space="0"/>
              <w:left w:val="single" w:color="000000" w:sz="4" w:space="0"/>
              <w:bottom w:val="single" w:color="000000" w:sz="4" w:space="0"/>
              <w:right w:val="single" w:color="000000" w:sz="4" w:space="0"/>
              <w:tl2br w:val="nil"/>
              <w:tr2bl w:val="nil"/>
            </w:tcBorders>
            <w:vAlign w:val="center"/>
            <w:tcPrChange w:id="656" w:author="肖玉军" w:date="2022-10-24T07:53:35Z">
              <w:tcPr>
                <w:tcW w:w="869"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57" w:author="朱学荣" w:date="2022-10-21T18:14:46Z"/>
                <w:rFonts w:hint="eastAsia" w:ascii="方正宋体S-超大字符集(SIP)" w:hAnsi="方正宋体S-超大字符集(SIP)" w:eastAsia="仿宋_GB2312" w:cs="仿宋_GB2312"/>
                <w:color w:val="auto"/>
                <w:kern w:val="0"/>
                <w:sz w:val="24"/>
                <w:szCs w:val="24"/>
              </w:rPr>
            </w:pPr>
          </w:p>
        </w:tc>
        <w:tc>
          <w:tcPr>
            <w:tcW w:w="734" w:type="dxa"/>
            <w:tcBorders>
              <w:top w:val="single" w:color="000000" w:sz="4" w:space="0"/>
              <w:left w:val="single" w:color="000000" w:sz="4" w:space="0"/>
              <w:bottom w:val="single" w:color="000000" w:sz="4" w:space="0"/>
              <w:right w:val="single" w:color="000000" w:sz="4" w:space="0"/>
              <w:tl2br w:val="nil"/>
              <w:tr2bl w:val="nil"/>
            </w:tcBorders>
            <w:vAlign w:val="center"/>
            <w:tcPrChange w:id="658" w:author="肖玉军" w:date="2022-10-24T07:53:35Z">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59" w:author="朱学荣" w:date="2022-10-21T18:14:46Z"/>
                <w:rFonts w:hint="eastAsia" w:ascii="方正宋体S-超大字符集(SIP)" w:hAnsi="方正宋体S-超大字符集(SIP)" w:eastAsia="仿宋_GB2312" w:cs="仿宋_GB2312"/>
                <w:color w:val="auto"/>
                <w:kern w:val="0"/>
                <w:sz w:val="24"/>
                <w:szCs w:val="24"/>
              </w:rPr>
            </w:pPr>
          </w:p>
        </w:tc>
        <w:tc>
          <w:tcPr>
            <w:tcW w:w="1144" w:type="dxa"/>
            <w:tcBorders>
              <w:top w:val="single" w:color="000000" w:sz="4" w:space="0"/>
              <w:left w:val="single" w:color="000000" w:sz="4" w:space="0"/>
              <w:bottom w:val="single" w:color="000000" w:sz="4" w:space="0"/>
              <w:right w:val="single" w:color="000000" w:sz="4" w:space="0"/>
              <w:tl2br w:val="nil"/>
              <w:tr2bl w:val="nil"/>
            </w:tcBorders>
            <w:vAlign w:val="center"/>
            <w:tcPrChange w:id="660" w:author="肖玉军" w:date="2022-10-24T07:53:35Z">
              <w:tcPr>
                <w:tcW w:w="11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61" w:author="朱学荣" w:date="2022-10-21T18:14:46Z"/>
                <w:rFonts w:hint="eastAsia" w:ascii="方正宋体S-超大字符集(SIP)" w:hAnsi="方正宋体S-超大字符集(SIP)" w:eastAsia="仿宋_GB2312" w:cs="仿宋_GB2312"/>
                <w:color w:val="auto"/>
                <w:kern w:val="0"/>
                <w:sz w:val="24"/>
                <w:szCs w:val="24"/>
              </w:rPr>
            </w:pPr>
          </w:p>
        </w:tc>
        <w:tc>
          <w:tcPr>
            <w:tcW w:w="101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662" w:author="肖玉军" w:date="2022-10-24T07:53:35Z">
              <w:tcPr>
                <w:tcW w:w="101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63" w:author="朱学荣" w:date="2022-10-21T18:14:46Z"/>
                <w:rFonts w:hint="eastAsia" w:ascii="方正宋体S-超大字符集(SIP)" w:hAnsi="方正宋体S-超大字符集(SIP)" w:eastAsia="仿宋_GB2312" w:cs="仿宋_GB2312"/>
                <w:color w:val="auto"/>
                <w:kern w:val="0"/>
                <w:sz w:val="24"/>
                <w:szCs w:val="24"/>
              </w:rPr>
            </w:pPr>
          </w:p>
        </w:tc>
        <w:tc>
          <w:tcPr>
            <w:tcW w:w="2244" w:type="dxa"/>
            <w:vMerge w:val="continue"/>
            <w:tcBorders>
              <w:left w:val="single" w:color="000000" w:sz="4" w:space="0"/>
              <w:bottom w:val="single" w:color="000000" w:sz="4" w:space="0"/>
              <w:right w:val="single" w:color="000000" w:sz="4" w:space="0"/>
              <w:tl2br w:val="nil"/>
              <w:tr2bl w:val="nil"/>
            </w:tcBorders>
            <w:vAlign w:val="center"/>
            <w:tcPrChange w:id="664" w:author="肖玉军" w:date="2022-10-24T07:53:35Z">
              <w:tcPr>
                <w:tcW w:w="2244" w:type="dxa"/>
                <w:vMerge w:val="continue"/>
                <w:tcBorders>
                  <w:left w:val="single" w:color="000000" w:sz="4" w:space="0"/>
                  <w:bottom w:val="single" w:color="000000" w:sz="4" w:space="0"/>
                  <w:right w:val="single" w:color="000000" w:sz="4" w:space="0"/>
                  <w:tl2br w:val="nil"/>
                  <w:tr2bl w:val="nil"/>
                </w:tcBorders>
                <w:vAlign w:val="center"/>
              </w:tcPr>
            </w:tcPrChange>
          </w:tcPr>
          <w:p>
            <w:pPr>
              <w:widowControl w:val="0"/>
              <w:adjustRightInd w:val="0"/>
              <w:snapToGrid w:val="0"/>
              <w:spacing w:beforeLines="0" w:afterLines="0" w:line="240" w:lineRule="auto"/>
              <w:ind w:firstLine="0" w:firstLineChars="0"/>
              <w:jc w:val="center"/>
              <w:rPr>
                <w:ins w:id="665" w:author="朱学荣" w:date="2022-10-21T18:14:46Z"/>
                <w:rFonts w:hint="eastAsia" w:ascii="方正宋体S-超大字符集(SIP)" w:hAnsi="方正宋体S-超大字符集(SIP)" w:eastAsia="仿宋_GB2312" w:cs="仿宋_GB2312"/>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667" w:author="肖玉军" w:date="2022-10-24T07:53:35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21" w:hRule="atLeast"/>
          <w:ins w:id="666" w:author="朱学荣" w:date="2022-10-21T18:14:46Z"/>
        </w:trPr>
        <w:tc>
          <w:tcPr>
            <w:tcW w:w="916" w:type="dxa"/>
            <w:vMerge w:val="continue"/>
            <w:tcBorders>
              <w:tl2br w:val="nil"/>
              <w:tr2bl w:val="nil"/>
            </w:tcBorders>
            <w:vAlign w:val="center"/>
            <w:tcPrChange w:id="668" w:author="肖玉军" w:date="2022-10-24T07:53:35Z">
              <w:tcPr>
                <w:tcW w:w="916"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69" w:author="朱学荣" w:date="2022-10-21T18:14:46Z"/>
                <w:rFonts w:hint="eastAsia" w:ascii="方正宋体S-超大字符集(SIP)" w:hAnsi="方正宋体S-超大字符集(SIP)" w:eastAsia="仿宋_GB2312" w:cs="仿宋_GB2312"/>
                <w:color w:val="auto"/>
                <w:kern w:val="0"/>
                <w:sz w:val="24"/>
                <w:szCs w:val="24"/>
              </w:rPr>
            </w:pPr>
          </w:p>
        </w:tc>
        <w:tc>
          <w:tcPr>
            <w:tcW w:w="1233" w:type="dxa"/>
            <w:vMerge w:val="continue"/>
            <w:tcBorders>
              <w:tl2br w:val="nil"/>
              <w:tr2bl w:val="nil"/>
            </w:tcBorders>
            <w:vAlign w:val="center"/>
            <w:tcPrChange w:id="670" w:author="肖玉军" w:date="2022-10-24T07:53:35Z">
              <w:tcPr>
                <w:tcW w:w="1233"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71" w:author="朱学荣" w:date="2022-10-21T18:14:46Z"/>
                <w:rFonts w:hint="eastAsia" w:ascii="方正宋体S-超大字符集(SIP)" w:hAnsi="方正宋体S-超大字符集(SIP)" w:eastAsia="仿宋_GB2312" w:cs="仿宋_GB2312"/>
                <w:color w:val="auto"/>
                <w:kern w:val="0"/>
                <w:sz w:val="24"/>
                <w:szCs w:val="24"/>
              </w:rPr>
            </w:pPr>
          </w:p>
        </w:tc>
        <w:tc>
          <w:tcPr>
            <w:tcW w:w="1267" w:type="dxa"/>
            <w:vMerge w:val="continue"/>
            <w:tcBorders>
              <w:tl2br w:val="nil"/>
              <w:tr2bl w:val="nil"/>
            </w:tcBorders>
            <w:vAlign w:val="center"/>
            <w:tcPrChange w:id="672" w:author="肖玉军" w:date="2022-10-24T07:53:35Z">
              <w:tcPr>
                <w:tcW w:w="1267"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73" w:author="朱学荣" w:date="2022-10-21T18:14:46Z"/>
                <w:rFonts w:hint="eastAsia" w:ascii="方正宋体S-超大字符集(SIP)" w:hAnsi="方正宋体S-超大字符集(SIP)" w:eastAsia="仿宋_GB2312" w:cs="仿宋_GB2312"/>
                <w:color w:val="auto"/>
                <w:kern w:val="0"/>
                <w:sz w:val="24"/>
                <w:szCs w:val="24"/>
              </w:rPr>
            </w:pPr>
          </w:p>
        </w:tc>
        <w:tc>
          <w:tcPr>
            <w:tcW w:w="1621" w:type="dxa"/>
            <w:vMerge w:val="restart"/>
            <w:tcBorders>
              <w:tl2br w:val="nil"/>
              <w:tr2bl w:val="nil"/>
            </w:tcBorders>
            <w:vAlign w:val="center"/>
            <w:tcPrChange w:id="674" w:author="肖玉军" w:date="2022-10-24T07:53:35Z">
              <w:tcPr>
                <w:tcW w:w="1621" w:type="dxa"/>
                <w:vMerge w:val="restart"/>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75" w:author="朱学荣" w:date="2022-10-21T18:14:46Z"/>
                <w:rFonts w:hint="eastAsia" w:ascii="方正宋体S-超大字符集(SIP)" w:hAnsi="方正宋体S-超大字符集(SIP)" w:eastAsia="仿宋_GB2312" w:cs="仿宋_GB2312"/>
                <w:color w:val="auto"/>
                <w:kern w:val="0"/>
                <w:sz w:val="24"/>
                <w:szCs w:val="24"/>
              </w:rPr>
            </w:pPr>
            <w:ins w:id="676" w:author="朱学荣" w:date="2022-10-21T18:14:46Z">
              <w:r>
                <w:rPr>
                  <w:rFonts w:hint="eastAsia" w:ascii="方正宋体S-超大字符集(SIP)" w:hAnsi="方正宋体S-超大字符集(SIP)" w:eastAsia="仿宋_GB2312" w:cs="仿宋_GB2312"/>
                  <w:color w:val="auto"/>
                  <w:kern w:val="0"/>
                  <w:sz w:val="21"/>
                  <w:szCs w:val="21"/>
                  <w:lang w:val="en-US" w:eastAsia="zh-CN"/>
                </w:rPr>
                <w:t>××镇（乡）</w:t>
              </w:r>
            </w:ins>
          </w:p>
        </w:tc>
        <w:tc>
          <w:tcPr>
            <w:tcW w:w="1587" w:type="dxa"/>
            <w:tcBorders>
              <w:tl2br w:val="nil"/>
              <w:tr2bl w:val="nil"/>
            </w:tcBorders>
            <w:vAlign w:val="center"/>
            <w:tcPrChange w:id="677" w:author="肖玉军" w:date="2022-10-24T07:53:35Z">
              <w:tcPr>
                <w:tcW w:w="1932"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78" w:author="朱学荣" w:date="2022-10-21T18:14:46Z"/>
                <w:rFonts w:hint="eastAsia" w:ascii="方正宋体S-超大字符集(SIP)" w:hAnsi="方正宋体S-超大字符集(SIP)" w:eastAsia="仿宋_GB2312" w:cs="仿宋_GB2312"/>
                <w:color w:val="auto"/>
                <w:kern w:val="0"/>
                <w:sz w:val="24"/>
                <w:szCs w:val="24"/>
              </w:rPr>
            </w:pPr>
          </w:p>
        </w:tc>
        <w:tc>
          <w:tcPr>
            <w:tcW w:w="1525" w:type="dxa"/>
            <w:tcBorders>
              <w:tl2br w:val="nil"/>
              <w:tr2bl w:val="nil"/>
            </w:tcBorders>
            <w:vAlign w:val="center"/>
            <w:tcPrChange w:id="679" w:author="肖玉军" w:date="2022-10-24T07:53:35Z">
              <w:tcPr>
                <w:tcW w:w="869"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80" w:author="朱学荣" w:date="2022-10-21T18:14:46Z"/>
                <w:rFonts w:hint="eastAsia" w:ascii="方正宋体S-超大字符集(SIP)" w:hAnsi="方正宋体S-超大字符集(SIP)" w:eastAsia="仿宋_GB2312" w:cs="仿宋_GB2312"/>
                <w:color w:val="auto"/>
                <w:kern w:val="0"/>
                <w:sz w:val="24"/>
                <w:szCs w:val="24"/>
              </w:rPr>
            </w:pPr>
          </w:p>
        </w:tc>
        <w:tc>
          <w:tcPr>
            <w:tcW w:w="734" w:type="dxa"/>
            <w:tcBorders>
              <w:tl2br w:val="nil"/>
              <w:tr2bl w:val="nil"/>
            </w:tcBorders>
            <w:vAlign w:val="center"/>
            <w:tcPrChange w:id="681" w:author="肖玉军" w:date="2022-10-24T07:53:35Z">
              <w:tcPr>
                <w:tcW w:w="1045"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82" w:author="朱学荣" w:date="2022-10-21T18:14:46Z"/>
                <w:rFonts w:hint="eastAsia" w:ascii="方正宋体S-超大字符集(SIP)" w:hAnsi="方正宋体S-超大字符集(SIP)" w:eastAsia="仿宋_GB2312" w:cs="仿宋_GB2312"/>
                <w:color w:val="auto"/>
                <w:kern w:val="0"/>
                <w:sz w:val="24"/>
                <w:szCs w:val="24"/>
              </w:rPr>
            </w:pPr>
          </w:p>
        </w:tc>
        <w:tc>
          <w:tcPr>
            <w:tcW w:w="1144" w:type="dxa"/>
            <w:tcBorders>
              <w:tl2br w:val="nil"/>
              <w:tr2bl w:val="nil"/>
            </w:tcBorders>
            <w:vAlign w:val="center"/>
            <w:tcPrChange w:id="683" w:author="肖玉军" w:date="2022-10-24T07:53:35Z">
              <w:tcPr>
                <w:tcW w:w="1144"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84" w:author="朱学荣" w:date="2022-10-21T18:14:46Z"/>
                <w:rFonts w:hint="eastAsia" w:ascii="方正宋体S-超大字符集(SIP)" w:hAnsi="方正宋体S-超大字符集(SIP)" w:eastAsia="仿宋_GB2312" w:cs="仿宋_GB2312"/>
                <w:color w:val="auto"/>
                <w:kern w:val="0"/>
                <w:sz w:val="24"/>
                <w:szCs w:val="24"/>
              </w:rPr>
            </w:pPr>
          </w:p>
        </w:tc>
        <w:tc>
          <w:tcPr>
            <w:tcW w:w="1011" w:type="dxa"/>
            <w:vMerge w:val="restart"/>
            <w:tcBorders>
              <w:tl2br w:val="nil"/>
              <w:tr2bl w:val="nil"/>
            </w:tcBorders>
            <w:vAlign w:val="center"/>
            <w:tcPrChange w:id="685" w:author="肖玉军" w:date="2022-10-24T07:53:35Z">
              <w:tcPr>
                <w:tcW w:w="1011" w:type="dxa"/>
                <w:vMerge w:val="restart"/>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86" w:author="朱学荣" w:date="2022-10-21T18:14:46Z"/>
                <w:rFonts w:hint="eastAsia" w:ascii="方正宋体S-超大字符集(SIP)" w:hAnsi="方正宋体S-超大字符集(SIP)" w:eastAsia="仿宋_GB2312" w:cs="仿宋_GB2312"/>
                <w:color w:val="auto"/>
                <w:kern w:val="0"/>
                <w:sz w:val="24"/>
                <w:szCs w:val="24"/>
              </w:rPr>
            </w:pPr>
          </w:p>
        </w:tc>
        <w:tc>
          <w:tcPr>
            <w:tcW w:w="2244" w:type="dxa"/>
            <w:vMerge w:val="restart"/>
            <w:tcBorders>
              <w:tl2br w:val="nil"/>
              <w:tr2bl w:val="nil"/>
            </w:tcBorders>
            <w:vAlign w:val="center"/>
            <w:tcPrChange w:id="687" w:author="肖玉军" w:date="2022-10-24T07:53:35Z">
              <w:tcPr>
                <w:tcW w:w="2244" w:type="dxa"/>
                <w:vMerge w:val="restart"/>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88" w:author="朱学荣" w:date="2022-10-21T18:14:46Z"/>
                <w:rFonts w:hint="eastAsia" w:ascii="方正宋体S-超大字符集(SIP)" w:hAnsi="方正宋体S-超大字符集(SIP)" w:eastAsia="仿宋_GB2312" w:cs="仿宋_GB2312"/>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690" w:author="肖玉军" w:date="2022-10-24T07:53:35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21" w:hRule="atLeast"/>
          <w:ins w:id="689" w:author="朱学荣" w:date="2022-10-21T18:14:46Z"/>
        </w:trPr>
        <w:tc>
          <w:tcPr>
            <w:tcW w:w="916" w:type="dxa"/>
            <w:vMerge w:val="continue"/>
            <w:tcBorders>
              <w:tl2br w:val="nil"/>
              <w:tr2bl w:val="nil"/>
            </w:tcBorders>
            <w:vAlign w:val="center"/>
            <w:tcPrChange w:id="691" w:author="肖玉军" w:date="2022-10-24T07:53:35Z">
              <w:tcPr>
                <w:tcW w:w="916"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92" w:author="朱学荣" w:date="2022-10-21T18:14:46Z"/>
                <w:rFonts w:hint="eastAsia" w:ascii="方正宋体S-超大字符集(SIP)" w:hAnsi="方正宋体S-超大字符集(SIP)" w:eastAsia="仿宋_GB2312" w:cs="仿宋_GB2312"/>
                <w:color w:val="auto"/>
                <w:kern w:val="0"/>
                <w:sz w:val="24"/>
                <w:szCs w:val="24"/>
              </w:rPr>
            </w:pPr>
          </w:p>
        </w:tc>
        <w:tc>
          <w:tcPr>
            <w:tcW w:w="1233" w:type="dxa"/>
            <w:vMerge w:val="continue"/>
            <w:tcBorders>
              <w:tl2br w:val="nil"/>
              <w:tr2bl w:val="nil"/>
            </w:tcBorders>
            <w:vAlign w:val="center"/>
            <w:tcPrChange w:id="693" w:author="肖玉军" w:date="2022-10-24T07:53:35Z">
              <w:tcPr>
                <w:tcW w:w="1233"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94" w:author="朱学荣" w:date="2022-10-21T18:14:46Z"/>
                <w:rFonts w:hint="eastAsia" w:ascii="方正宋体S-超大字符集(SIP)" w:hAnsi="方正宋体S-超大字符集(SIP)" w:eastAsia="仿宋_GB2312" w:cs="仿宋_GB2312"/>
                <w:color w:val="auto"/>
                <w:kern w:val="0"/>
                <w:sz w:val="24"/>
                <w:szCs w:val="24"/>
              </w:rPr>
            </w:pPr>
          </w:p>
        </w:tc>
        <w:tc>
          <w:tcPr>
            <w:tcW w:w="1267" w:type="dxa"/>
            <w:vMerge w:val="continue"/>
            <w:tcBorders>
              <w:tl2br w:val="nil"/>
              <w:tr2bl w:val="nil"/>
            </w:tcBorders>
            <w:vAlign w:val="center"/>
            <w:tcPrChange w:id="695" w:author="肖玉军" w:date="2022-10-24T07:53:35Z">
              <w:tcPr>
                <w:tcW w:w="1267"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96" w:author="朱学荣" w:date="2022-10-21T18:14:46Z"/>
                <w:rFonts w:hint="eastAsia" w:ascii="方正宋体S-超大字符集(SIP)" w:hAnsi="方正宋体S-超大字符集(SIP)" w:eastAsia="仿宋_GB2312" w:cs="仿宋_GB2312"/>
                <w:color w:val="auto"/>
                <w:kern w:val="0"/>
                <w:sz w:val="24"/>
                <w:szCs w:val="24"/>
              </w:rPr>
            </w:pPr>
          </w:p>
        </w:tc>
        <w:tc>
          <w:tcPr>
            <w:tcW w:w="1621" w:type="dxa"/>
            <w:vMerge w:val="continue"/>
            <w:tcBorders>
              <w:tl2br w:val="nil"/>
              <w:tr2bl w:val="nil"/>
            </w:tcBorders>
            <w:vAlign w:val="center"/>
            <w:tcPrChange w:id="697" w:author="肖玉军" w:date="2022-10-24T07:53:35Z">
              <w:tcPr>
                <w:tcW w:w="1621"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698" w:author="朱学荣" w:date="2022-10-21T18:14:46Z"/>
                <w:rFonts w:hint="eastAsia" w:ascii="方正宋体S-超大字符集(SIP)" w:hAnsi="方正宋体S-超大字符集(SIP)" w:eastAsia="仿宋_GB2312" w:cs="仿宋_GB2312"/>
                <w:color w:val="auto"/>
                <w:kern w:val="0"/>
                <w:sz w:val="21"/>
                <w:szCs w:val="21"/>
                <w:lang w:val="en-US" w:eastAsia="zh-CN"/>
              </w:rPr>
            </w:pPr>
          </w:p>
        </w:tc>
        <w:tc>
          <w:tcPr>
            <w:tcW w:w="1587" w:type="dxa"/>
            <w:tcBorders>
              <w:tl2br w:val="nil"/>
              <w:tr2bl w:val="nil"/>
            </w:tcBorders>
            <w:vAlign w:val="center"/>
            <w:tcPrChange w:id="699" w:author="肖玉军" w:date="2022-10-24T07:53:35Z">
              <w:tcPr>
                <w:tcW w:w="1932"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00" w:author="朱学荣" w:date="2022-10-21T18:14:46Z"/>
                <w:rFonts w:hint="eastAsia" w:ascii="方正宋体S-超大字符集(SIP)" w:hAnsi="方正宋体S-超大字符集(SIP)" w:eastAsia="仿宋_GB2312" w:cs="仿宋_GB2312"/>
                <w:color w:val="auto"/>
                <w:kern w:val="0"/>
                <w:sz w:val="24"/>
                <w:szCs w:val="24"/>
              </w:rPr>
            </w:pPr>
          </w:p>
        </w:tc>
        <w:tc>
          <w:tcPr>
            <w:tcW w:w="1525" w:type="dxa"/>
            <w:tcBorders>
              <w:tl2br w:val="nil"/>
              <w:tr2bl w:val="nil"/>
            </w:tcBorders>
            <w:vAlign w:val="center"/>
            <w:tcPrChange w:id="701" w:author="肖玉军" w:date="2022-10-24T07:53:35Z">
              <w:tcPr>
                <w:tcW w:w="869"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02" w:author="朱学荣" w:date="2022-10-21T18:14:46Z"/>
                <w:rFonts w:hint="eastAsia" w:ascii="方正宋体S-超大字符集(SIP)" w:hAnsi="方正宋体S-超大字符集(SIP)" w:eastAsia="仿宋_GB2312" w:cs="仿宋_GB2312"/>
                <w:color w:val="auto"/>
                <w:kern w:val="0"/>
                <w:sz w:val="24"/>
                <w:szCs w:val="24"/>
              </w:rPr>
            </w:pPr>
          </w:p>
        </w:tc>
        <w:tc>
          <w:tcPr>
            <w:tcW w:w="734" w:type="dxa"/>
            <w:tcBorders>
              <w:tl2br w:val="nil"/>
              <w:tr2bl w:val="nil"/>
            </w:tcBorders>
            <w:vAlign w:val="center"/>
            <w:tcPrChange w:id="703" w:author="肖玉军" w:date="2022-10-24T07:53:35Z">
              <w:tcPr>
                <w:tcW w:w="1045"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04" w:author="朱学荣" w:date="2022-10-21T18:14:46Z"/>
                <w:rFonts w:hint="eastAsia" w:ascii="方正宋体S-超大字符集(SIP)" w:hAnsi="方正宋体S-超大字符集(SIP)" w:eastAsia="仿宋_GB2312" w:cs="仿宋_GB2312"/>
                <w:color w:val="auto"/>
                <w:kern w:val="0"/>
                <w:sz w:val="24"/>
                <w:szCs w:val="24"/>
              </w:rPr>
            </w:pPr>
          </w:p>
        </w:tc>
        <w:tc>
          <w:tcPr>
            <w:tcW w:w="1144" w:type="dxa"/>
            <w:tcBorders>
              <w:tl2br w:val="nil"/>
              <w:tr2bl w:val="nil"/>
            </w:tcBorders>
            <w:vAlign w:val="center"/>
            <w:tcPrChange w:id="705" w:author="肖玉军" w:date="2022-10-24T07:53:35Z">
              <w:tcPr>
                <w:tcW w:w="1144"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06" w:author="朱学荣" w:date="2022-10-21T18:14:46Z"/>
                <w:rFonts w:hint="eastAsia" w:ascii="方正宋体S-超大字符集(SIP)" w:hAnsi="方正宋体S-超大字符集(SIP)" w:eastAsia="仿宋_GB2312" w:cs="仿宋_GB2312"/>
                <w:color w:val="auto"/>
                <w:kern w:val="0"/>
                <w:sz w:val="24"/>
                <w:szCs w:val="24"/>
              </w:rPr>
            </w:pPr>
          </w:p>
        </w:tc>
        <w:tc>
          <w:tcPr>
            <w:tcW w:w="1011" w:type="dxa"/>
            <w:vMerge w:val="continue"/>
            <w:tcBorders>
              <w:tl2br w:val="nil"/>
              <w:tr2bl w:val="nil"/>
            </w:tcBorders>
            <w:vAlign w:val="center"/>
            <w:tcPrChange w:id="707" w:author="肖玉军" w:date="2022-10-24T07:53:35Z">
              <w:tcPr>
                <w:tcW w:w="1011"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08" w:author="朱学荣" w:date="2022-10-21T18:14:46Z"/>
                <w:rFonts w:hint="eastAsia" w:ascii="方正宋体S-超大字符集(SIP)" w:hAnsi="方正宋体S-超大字符集(SIP)" w:eastAsia="仿宋_GB2312" w:cs="仿宋_GB2312"/>
                <w:color w:val="auto"/>
                <w:kern w:val="0"/>
                <w:sz w:val="24"/>
                <w:szCs w:val="24"/>
              </w:rPr>
            </w:pPr>
          </w:p>
        </w:tc>
        <w:tc>
          <w:tcPr>
            <w:tcW w:w="2244" w:type="dxa"/>
            <w:vMerge w:val="continue"/>
            <w:tcBorders>
              <w:tl2br w:val="nil"/>
              <w:tr2bl w:val="nil"/>
            </w:tcBorders>
            <w:vAlign w:val="center"/>
            <w:tcPrChange w:id="709" w:author="肖玉军" w:date="2022-10-24T07:53:35Z">
              <w:tcPr>
                <w:tcW w:w="2244"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10" w:author="朱学荣" w:date="2022-10-21T18:14:46Z"/>
                <w:rFonts w:hint="eastAsia" w:ascii="方正宋体S-超大字符集(SIP)" w:hAnsi="方正宋体S-超大字符集(SIP)" w:eastAsia="仿宋_GB2312" w:cs="仿宋_GB2312"/>
                <w:color w:val="auto"/>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712" w:author="肖玉军" w:date="2022-10-24T07:53:35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31" w:hRule="atLeast"/>
          <w:ins w:id="711" w:author="朱学荣" w:date="2022-10-21T18:14:46Z"/>
        </w:trPr>
        <w:tc>
          <w:tcPr>
            <w:tcW w:w="916" w:type="dxa"/>
            <w:vMerge w:val="continue"/>
            <w:tcBorders>
              <w:tl2br w:val="nil"/>
              <w:tr2bl w:val="nil"/>
            </w:tcBorders>
            <w:vAlign w:val="center"/>
            <w:tcPrChange w:id="713" w:author="肖玉军" w:date="2022-10-24T07:53:35Z">
              <w:tcPr>
                <w:tcW w:w="916"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14" w:author="朱学荣" w:date="2022-10-21T18:14:46Z"/>
                <w:rFonts w:hint="eastAsia" w:ascii="方正宋体S-超大字符集(SIP)" w:hAnsi="方正宋体S-超大字符集(SIP)" w:eastAsia="仿宋_GB2312" w:cs="仿宋_GB2312"/>
                <w:color w:val="auto"/>
                <w:kern w:val="0"/>
                <w:sz w:val="24"/>
                <w:szCs w:val="24"/>
              </w:rPr>
            </w:pPr>
          </w:p>
        </w:tc>
        <w:tc>
          <w:tcPr>
            <w:tcW w:w="1233" w:type="dxa"/>
            <w:vMerge w:val="continue"/>
            <w:tcBorders>
              <w:tl2br w:val="nil"/>
              <w:tr2bl w:val="nil"/>
            </w:tcBorders>
            <w:vAlign w:val="center"/>
            <w:tcPrChange w:id="715" w:author="肖玉军" w:date="2022-10-24T07:53:35Z">
              <w:tcPr>
                <w:tcW w:w="1233"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16" w:author="朱学荣" w:date="2022-10-21T18:14:46Z"/>
                <w:rFonts w:hint="eastAsia" w:ascii="方正宋体S-超大字符集(SIP)" w:hAnsi="方正宋体S-超大字符集(SIP)" w:eastAsia="仿宋_GB2312" w:cs="仿宋_GB2312"/>
                <w:color w:val="auto"/>
                <w:kern w:val="0"/>
                <w:sz w:val="24"/>
                <w:szCs w:val="24"/>
              </w:rPr>
            </w:pPr>
          </w:p>
        </w:tc>
        <w:tc>
          <w:tcPr>
            <w:tcW w:w="1267" w:type="dxa"/>
            <w:vMerge w:val="continue"/>
            <w:tcBorders>
              <w:tl2br w:val="nil"/>
              <w:tr2bl w:val="nil"/>
            </w:tcBorders>
            <w:vAlign w:val="center"/>
            <w:tcPrChange w:id="717" w:author="肖玉军" w:date="2022-10-24T07:53:35Z">
              <w:tcPr>
                <w:tcW w:w="1267"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18" w:author="朱学荣" w:date="2022-10-21T18:14:46Z"/>
                <w:rFonts w:hint="eastAsia" w:ascii="方正宋体S-超大字符集(SIP)" w:hAnsi="方正宋体S-超大字符集(SIP)" w:eastAsia="仿宋_GB2312" w:cs="仿宋_GB2312"/>
                <w:color w:val="auto"/>
                <w:kern w:val="0"/>
                <w:sz w:val="24"/>
                <w:szCs w:val="24"/>
              </w:rPr>
            </w:pPr>
          </w:p>
        </w:tc>
        <w:tc>
          <w:tcPr>
            <w:tcW w:w="1621" w:type="dxa"/>
            <w:vMerge w:val="continue"/>
            <w:tcBorders>
              <w:tl2br w:val="nil"/>
              <w:tr2bl w:val="nil"/>
            </w:tcBorders>
            <w:vAlign w:val="center"/>
            <w:tcPrChange w:id="719" w:author="肖玉军" w:date="2022-10-24T07:53:35Z">
              <w:tcPr>
                <w:tcW w:w="1621"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20" w:author="朱学荣" w:date="2022-10-21T18:14:46Z"/>
                <w:rFonts w:hint="eastAsia" w:ascii="方正宋体S-超大字符集(SIP)" w:hAnsi="方正宋体S-超大字符集(SIP)" w:eastAsia="仿宋_GB2312" w:cs="仿宋_GB2312"/>
                <w:color w:val="auto"/>
                <w:kern w:val="0"/>
                <w:sz w:val="21"/>
                <w:szCs w:val="21"/>
                <w:lang w:val="en-US" w:eastAsia="zh-CN"/>
              </w:rPr>
            </w:pPr>
          </w:p>
        </w:tc>
        <w:tc>
          <w:tcPr>
            <w:tcW w:w="1587" w:type="dxa"/>
            <w:tcBorders>
              <w:tl2br w:val="nil"/>
              <w:tr2bl w:val="nil"/>
            </w:tcBorders>
            <w:vAlign w:val="center"/>
            <w:tcPrChange w:id="721" w:author="肖玉军" w:date="2022-10-24T07:53:35Z">
              <w:tcPr>
                <w:tcW w:w="1932"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22" w:author="朱学荣" w:date="2022-10-21T18:14:46Z"/>
                <w:rFonts w:hint="eastAsia" w:ascii="方正宋体S-超大字符集(SIP)" w:hAnsi="方正宋体S-超大字符集(SIP)" w:eastAsia="仿宋_GB2312" w:cs="仿宋_GB2312"/>
                <w:color w:val="auto"/>
                <w:kern w:val="0"/>
                <w:sz w:val="24"/>
                <w:szCs w:val="24"/>
              </w:rPr>
            </w:pPr>
          </w:p>
        </w:tc>
        <w:tc>
          <w:tcPr>
            <w:tcW w:w="1525" w:type="dxa"/>
            <w:tcBorders>
              <w:tl2br w:val="nil"/>
              <w:tr2bl w:val="nil"/>
            </w:tcBorders>
            <w:vAlign w:val="center"/>
            <w:tcPrChange w:id="723" w:author="肖玉军" w:date="2022-10-24T07:53:35Z">
              <w:tcPr>
                <w:tcW w:w="869"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24" w:author="朱学荣" w:date="2022-10-21T18:14:46Z"/>
                <w:rFonts w:hint="eastAsia" w:ascii="方正宋体S-超大字符集(SIP)" w:hAnsi="方正宋体S-超大字符集(SIP)" w:eastAsia="仿宋_GB2312" w:cs="仿宋_GB2312"/>
                <w:color w:val="auto"/>
                <w:kern w:val="0"/>
                <w:sz w:val="24"/>
                <w:szCs w:val="24"/>
              </w:rPr>
            </w:pPr>
          </w:p>
        </w:tc>
        <w:tc>
          <w:tcPr>
            <w:tcW w:w="734" w:type="dxa"/>
            <w:tcBorders>
              <w:tl2br w:val="nil"/>
              <w:tr2bl w:val="nil"/>
            </w:tcBorders>
            <w:vAlign w:val="center"/>
            <w:tcPrChange w:id="725" w:author="肖玉军" w:date="2022-10-24T07:53:35Z">
              <w:tcPr>
                <w:tcW w:w="1045"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26" w:author="朱学荣" w:date="2022-10-21T18:14:46Z"/>
                <w:rFonts w:hint="eastAsia" w:ascii="方正宋体S-超大字符集(SIP)" w:hAnsi="方正宋体S-超大字符集(SIP)" w:eastAsia="仿宋_GB2312" w:cs="仿宋_GB2312"/>
                <w:color w:val="auto"/>
                <w:kern w:val="0"/>
                <w:sz w:val="24"/>
                <w:szCs w:val="24"/>
              </w:rPr>
            </w:pPr>
          </w:p>
        </w:tc>
        <w:tc>
          <w:tcPr>
            <w:tcW w:w="1144" w:type="dxa"/>
            <w:tcBorders>
              <w:tl2br w:val="nil"/>
              <w:tr2bl w:val="nil"/>
            </w:tcBorders>
            <w:vAlign w:val="center"/>
            <w:tcPrChange w:id="727" w:author="肖玉军" w:date="2022-10-24T07:53:35Z">
              <w:tcPr>
                <w:tcW w:w="1144" w:type="dxa"/>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28" w:author="朱学荣" w:date="2022-10-21T18:14:46Z"/>
                <w:rFonts w:hint="eastAsia" w:ascii="方正宋体S-超大字符集(SIP)" w:hAnsi="方正宋体S-超大字符集(SIP)" w:eastAsia="仿宋_GB2312" w:cs="仿宋_GB2312"/>
                <w:color w:val="auto"/>
                <w:kern w:val="0"/>
                <w:sz w:val="24"/>
                <w:szCs w:val="24"/>
              </w:rPr>
            </w:pPr>
          </w:p>
        </w:tc>
        <w:tc>
          <w:tcPr>
            <w:tcW w:w="1011" w:type="dxa"/>
            <w:vMerge w:val="continue"/>
            <w:tcBorders>
              <w:tl2br w:val="nil"/>
              <w:tr2bl w:val="nil"/>
            </w:tcBorders>
            <w:vAlign w:val="center"/>
            <w:tcPrChange w:id="729" w:author="肖玉军" w:date="2022-10-24T07:53:35Z">
              <w:tcPr>
                <w:tcW w:w="1011"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30" w:author="朱学荣" w:date="2022-10-21T18:14:46Z"/>
                <w:rFonts w:hint="eastAsia" w:ascii="方正宋体S-超大字符集(SIP)" w:hAnsi="方正宋体S-超大字符集(SIP)" w:eastAsia="仿宋_GB2312" w:cs="仿宋_GB2312"/>
                <w:color w:val="auto"/>
                <w:kern w:val="0"/>
                <w:sz w:val="24"/>
                <w:szCs w:val="24"/>
              </w:rPr>
            </w:pPr>
          </w:p>
        </w:tc>
        <w:tc>
          <w:tcPr>
            <w:tcW w:w="2244" w:type="dxa"/>
            <w:vMerge w:val="continue"/>
            <w:tcBorders>
              <w:tl2br w:val="nil"/>
              <w:tr2bl w:val="nil"/>
            </w:tcBorders>
            <w:vAlign w:val="center"/>
            <w:tcPrChange w:id="731" w:author="肖玉军" w:date="2022-10-24T07:53:35Z">
              <w:tcPr>
                <w:tcW w:w="2244" w:type="dxa"/>
                <w:vMerge w:val="continue"/>
                <w:tcBorders>
                  <w:tl2br w:val="nil"/>
                  <w:tr2bl w:val="nil"/>
                </w:tcBorders>
                <w:vAlign w:val="center"/>
              </w:tcPr>
            </w:tcPrChange>
          </w:tcPr>
          <w:p>
            <w:pPr>
              <w:widowControl w:val="0"/>
              <w:adjustRightInd w:val="0"/>
              <w:snapToGrid w:val="0"/>
              <w:spacing w:beforeLines="0" w:afterLines="0" w:line="240" w:lineRule="auto"/>
              <w:ind w:firstLine="0" w:firstLineChars="0"/>
              <w:jc w:val="center"/>
              <w:rPr>
                <w:ins w:id="732" w:author="朱学荣" w:date="2022-10-21T18:14:46Z"/>
                <w:rFonts w:hint="eastAsia" w:ascii="方正宋体S-超大字符集(SIP)" w:hAnsi="方正宋体S-超大字符集(SIP)" w:eastAsia="仿宋_GB2312" w:cs="仿宋_GB2312"/>
                <w:color w:val="auto"/>
                <w:kern w:val="0"/>
                <w:sz w:val="24"/>
                <w:szCs w:val="24"/>
              </w:rPr>
            </w:pPr>
          </w:p>
        </w:tc>
      </w:tr>
    </w:tbl>
    <w:p>
      <w:pPr>
        <w:adjustRightInd w:val="0"/>
        <w:snapToGrid w:val="0"/>
        <w:spacing w:beforeLines="0" w:afterLines="0" w:line="590" w:lineRule="exact"/>
        <w:ind w:firstLine="0" w:firstLineChars="0"/>
        <w:rPr>
          <w:ins w:id="733" w:author="朱学荣" w:date="2022-10-21T18:14:46Z"/>
          <w:rFonts w:hint="eastAsia" w:ascii="方正宋体S-超大字符集(SIP)" w:hAnsi="方正宋体S-超大字符集(SIP)" w:eastAsia="仿宋_GB2312" w:cs="仿宋_GB2312"/>
          <w:color w:val="auto"/>
          <w:kern w:val="0"/>
          <w:sz w:val="32"/>
          <w:szCs w:val="32"/>
        </w:rPr>
        <w:sectPr>
          <w:pgSz w:w="16838" w:h="11906" w:orient="landscape"/>
          <w:pgMar w:top="1531" w:right="1871" w:bottom="1531" w:left="1871" w:header="851" w:footer="1417" w:gutter="0"/>
          <w:pgBorders>
            <w:top w:val="none" w:sz="0" w:space="0"/>
            <w:left w:val="none" w:sz="0" w:space="0"/>
            <w:bottom w:val="none" w:sz="0" w:space="0"/>
            <w:right w:val="none" w:sz="0" w:space="0"/>
          </w:pgBorders>
          <w:cols w:space="720" w:num="1"/>
          <w:rtlGutter w:val="0"/>
          <w:docGrid w:type="lines" w:linePitch="595" w:charSpace="0"/>
        </w:sectPr>
      </w:pPr>
      <w:ins w:id="734" w:author="朱学荣" w:date="2022-10-21T18:14:46Z">
        <w:r>
          <w:rPr>
            <w:rFonts w:hint="eastAsia" w:ascii="方正宋体S-超大字符集(SIP)" w:hAnsi="方正宋体S-超大字符集(SIP)" w:eastAsia="仿宋_GB2312" w:cs="仿宋_GB2312"/>
            <w:bCs/>
            <w:color w:val="auto"/>
            <w:kern w:val="0"/>
            <w:sz w:val="28"/>
            <w:szCs w:val="28"/>
            <w:lang w:eastAsia="zh-CN" w:bidi="ar"/>
          </w:rPr>
          <w:t>填报</w:t>
        </w:r>
      </w:ins>
      <w:ins w:id="735" w:author="朱学荣" w:date="2022-10-21T18:14:46Z">
        <w:r>
          <w:rPr>
            <w:rFonts w:hint="eastAsia" w:ascii="方正宋体S-超大字符集(SIP)" w:hAnsi="方正宋体S-超大字符集(SIP)" w:eastAsia="仿宋_GB2312" w:cs="仿宋_GB2312"/>
            <w:bCs/>
            <w:color w:val="auto"/>
            <w:kern w:val="0"/>
            <w:sz w:val="28"/>
            <w:szCs w:val="28"/>
            <w:lang w:bidi="ar"/>
          </w:rPr>
          <w:t>单位：</w:t>
        </w:r>
      </w:ins>
      <w:ins w:id="736" w:author="朱学荣" w:date="2022-10-21T18:14:46Z">
        <w:r>
          <w:rPr>
            <w:rFonts w:hint="eastAsia" w:ascii="方正宋体S-超大字符集(SIP)" w:hAnsi="方正宋体S-超大字符集(SIP)" w:eastAsia="仿宋_GB2312" w:cs="仿宋_GB2312"/>
            <w:bCs/>
            <w:color w:val="auto"/>
            <w:kern w:val="0"/>
            <w:sz w:val="28"/>
            <w:szCs w:val="28"/>
            <w:lang w:val="en-US" w:eastAsia="zh-CN" w:bidi="ar"/>
          </w:rPr>
          <w:t>××县（市、区）农业农村局</w:t>
        </w:r>
      </w:ins>
    </w:p>
    <w:p>
      <w:pPr>
        <w:adjustRightInd w:val="0"/>
        <w:snapToGrid w:val="0"/>
        <w:spacing w:beforeLines="0" w:afterLines="0" w:line="590" w:lineRule="exact"/>
        <w:ind w:firstLine="0" w:firstLineChars="0"/>
        <w:rPr>
          <w:ins w:id="737" w:author="朱学荣" w:date="2022-10-21T18:14:46Z"/>
          <w:rFonts w:hint="eastAsia" w:ascii="黑体" w:hAnsi="黑体" w:eastAsia="黑体" w:cs="黑体"/>
          <w:snapToGrid w:val="0"/>
          <w:color w:val="auto"/>
          <w:kern w:val="0"/>
          <w:sz w:val="32"/>
          <w:szCs w:val="32"/>
          <w:rPrChange w:id="738" w:author="廖丽萍" w:date="2022-10-25T14:44:24Z">
            <w:rPr>
              <w:ins w:id="739" w:author="朱学荣" w:date="2022-10-21T18:14:46Z"/>
              <w:rFonts w:hint="eastAsia" w:ascii="方正宋体S-超大字符集(SIP)" w:hAnsi="方正宋体S-超大字符集(SIP)" w:eastAsia="黑体" w:cs="黑体"/>
              <w:snapToGrid w:val="0"/>
              <w:color w:val="auto"/>
              <w:kern w:val="0"/>
              <w:sz w:val="32"/>
              <w:szCs w:val="32"/>
            </w:rPr>
          </w:rPrChange>
        </w:rPr>
      </w:pPr>
      <w:ins w:id="740" w:author="朱学荣" w:date="2022-10-21T18:14:46Z">
        <w:r>
          <w:rPr>
            <w:rFonts w:hint="eastAsia" w:ascii="黑体" w:hAnsi="黑体" w:eastAsia="黑体" w:cs="黑体"/>
            <w:snapToGrid w:val="0"/>
            <w:color w:val="auto"/>
            <w:kern w:val="0"/>
            <w:sz w:val="32"/>
            <w:szCs w:val="32"/>
            <w:rPrChange w:id="741" w:author="廖丽萍" w:date="2022-10-25T14:44:24Z">
              <w:rPr>
                <w:rFonts w:hint="eastAsia" w:ascii="方正宋体S-超大字符集(SIP)" w:hAnsi="方正宋体S-超大字符集(SIP)" w:eastAsia="黑体" w:cs="黑体"/>
                <w:snapToGrid w:val="0"/>
                <w:color w:val="auto"/>
                <w:kern w:val="0"/>
                <w:sz w:val="32"/>
                <w:szCs w:val="32"/>
              </w:rPr>
            </w:rPrChange>
          </w:rPr>
          <w:t>附件</w:t>
        </w:r>
      </w:ins>
      <w:ins w:id="742" w:author="朱学荣" w:date="2022-10-21T18:14:46Z">
        <w:r>
          <w:rPr>
            <w:rFonts w:hint="eastAsia" w:ascii="黑体" w:hAnsi="黑体" w:eastAsia="黑体" w:cs="黑体"/>
            <w:snapToGrid w:val="0"/>
            <w:color w:val="auto"/>
            <w:kern w:val="0"/>
            <w:sz w:val="32"/>
            <w:szCs w:val="32"/>
            <w:lang w:val="en-US" w:eastAsia="zh-CN"/>
            <w:rPrChange w:id="743" w:author="廖丽萍" w:date="2022-10-25T14:44:24Z">
              <w:rPr>
                <w:rFonts w:hint="eastAsia" w:ascii="方正宋体S-超大字符集(SIP)" w:hAnsi="方正宋体S-超大字符集(SIP)" w:eastAsia="黑体" w:cs="黑体"/>
                <w:snapToGrid w:val="0"/>
                <w:color w:val="auto"/>
                <w:kern w:val="0"/>
                <w:sz w:val="32"/>
                <w:szCs w:val="32"/>
                <w:lang w:val="en-US" w:eastAsia="zh-CN"/>
              </w:rPr>
            </w:rPrChange>
          </w:rPr>
          <w:t>2-</w:t>
        </w:r>
      </w:ins>
      <w:ins w:id="744" w:author="廖丽萍" w:date="2022-10-25T14:44:20Z">
        <w:r>
          <w:rPr>
            <w:rFonts w:hint="eastAsia" w:ascii="黑体" w:hAnsi="黑体" w:eastAsia="黑体" w:cs="黑体"/>
            <w:snapToGrid w:val="0"/>
            <w:color w:val="auto"/>
            <w:kern w:val="0"/>
            <w:sz w:val="32"/>
            <w:szCs w:val="32"/>
            <w:lang w:val="en-US" w:eastAsia="zh-CN"/>
            <w:rPrChange w:id="745" w:author="廖丽萍" w:date="2022-10-25T14:44:24Z">
              <w:rPr>
                <w:rFonts w:hint="eastAsia" w:ascii="方正宋体S-超大字符集(SIP)" w:hAnsi="方正宋体S-超大字符集(SIP)" w:eastAsia="黑体" w:cs="黑体"/>
                <w:snapToGrid w:val="0"/>
                <w:color w:val="auto"/>
                <w:kern w:val="0"/>
                <w:sz w:val="32"/>
                <w:szCs w:val="32"/>
                <w:lang w:val="en-US" w:eastAsia="zh-CN"/>
              </w:rPr>
            </w:rPrChange>
          </w:rPr>
          <w:t>2</w:t>
        </w:r>
      </w:ins>
      <w:ins w:id="746" w:author="朱学荣" w:date="2022-10-21T18:14:46Z">
        <w:del w:id="747" w:author="廖丽萍" w:date="2022-10-25T14:44:19Z">
          <w:r>
            <w:rPr>
              <w:rFonts w:hint="eastAsia" w:ascii="黑体" w:hAnsi="黑体" w:eastAsia="黑体" w:cs="黑体"/>
              <w:snapToGrid w:val="0"/>
              <w:color w:val="auto"/>
              <w:kern w:val="0"/>
              <w:sz w:val="32"/>
              <w:szCs w:val="32"/>
              <w:rPrChange w:id="748" w:author="廖丽萍" w:date="2022-10-25T14:44:24Z">
                <w:rPr>
                  <w:rFonts w:hint="eastAsia" w:ascii="方正宋体S-超大字符集(SIP)" w:hAnsi="方正宋体S-超大字符集(SIP)" w:eastAsia="黑体" w:cs="黑体"/>
                  <w:snapToGrid w:val="0"/>
                  <w:color w:val="auto"/>
                  <w:kern w:val="0"/>
                  <w:sz w:val="32"/>
                  <w:szCs w:val="32"/>
                </w:rPr>
              </w:rPrChange>
            </w:rPr>
            <w:delText>3</w:delText>
          </w:r>
        </w:del>
      </w:ins>
    </w:p>
    <w:p>
      <w:pPr>
        <w:pStyle w:val="2"/>
        <w:keepNext w:val="0"/>
        <w:keepLines w:val="0"/>
        <w:adjustRightInd w:val="0"/>
        <w:snapToGrid w:val="0"/>
        <w:spacing w:before="0" w:beforeLines="0" w:after="0" w:afterLines="0" w:line="590" w:lineRule="exact"/>
        <w:ind w:firstLine="643" w:firstLineChars="200"/>
        <w:rPr>
          <w:ins w:id="749" w:author="朱学荣" w:date="2022-10-21T18:14:46Z"/>
          <w:rFonts w:hint="eastAsia" w:ascii="方正宋体S-超大字符集(SIP)" w:hAnsi="方正宋体S-超大字符集(SIP)" w:eastAsia="仿宋_GB2312" w:cs="仿宋_GB2312"/>
          <w:color w:val="auto"/>
          <w:kern w:val="0"/>
        </w:rPr>
      </w:pPr>
    </w:p>
    <w:p>
      <w:pPr>
        <w:adjustRightInd w:val="0"/>
        <w:snapToGrid w:val="0"/>
        <w:spacing w:beforeLines="0" w:afterLines="0" w:line="590" w:lineRule="exact"/>
        <w:ind w:firstLine="880" w:firstLineChars="200"/>
        <w:jc w:val="both"/>
        <w:rPr>
          <w:ins w:id="750" w:author="朱学荣" w:date="2022-10-21T18:14:46Z"/>
          <w:rFonts w:hint="eastAsia" w:ascii="方正宋体S-超大字符集(SIP)" w:hAnsi="方正宋体S-超大字符集(SIP)" w:eastAsia="仿宋_GB2312" w:cs="仿宋_GB2312"/>
          <w:snapToGrid w:val="0"/>
          <w:color w:val="auto"/>
          <w:kern w:val="0"/>
          <w:sz w:val="44"/>
          <w:szCs w:val="44"/>
        </w:rPr>
      </w:pPr>
    </w:p>
    <w:p>
      <w:pPr>
        <w:adjustRightInd w:val="0"/>
        <w:snapToGrid w:val="0"/>
        <w:spacing w:beforeLines="0" w:afterLines="0" w:line="590" w:lineRule="exact"/>
        <w:ind w:firstLine="0" w:firstLineChars="0"/>
        <w:jc w:val="center"/>
        <w:rPr>
          <w:ins w:id="751" w:author="朱学荣" w:date="2022-10-21T18:14:46Z"/>
          <w:rFonts w:hint="eastAsia" w:ascii="方正小标宋简体" w:hAnsi="方正小标宋简体" w:eastAsia="方正小标宋简体" w:cs="方正小标宋简体"/>
          <w:snapToGrid w:val="0"/>
          <w:color w:val="auto"/>
          <w:kern w:val="0"/>
          <w:sz w:val="44"/>
          <w:szCs w:val="44"/>
          <w:lang w:val="en-US" w:eastAsia="zh-CN"/>
          <w:rPrChange w:id="752" w:author="廖丽萍" w:date="2022-10-25T14:45:17Z">
            <w:rPr>
              <w:ins w:id="753" w:author="朱学荣" w:date="2022-10-21T18:14:46Z"/>
              <w:rFonts w:hint="eastAsia" w:ascii="方正宋体S-超大字符集(SIP)" w:hAnsi="方正宋体S-超大字符集(SIP)" w:eastAsia="方正小标宋简体" w:cs="方正小标宋简体"/>
              <w:snapToGrid w:val="0"/>
              <w:color w:val="auto"/>
              <w:kern w:val="0"/>
              <w:sz w:val="44"/>
              <w:szCs w:val="44"/>
              <w:lang w:val="en-US" w:eastAsia="zh-CN"/>
            </w:rPr>
          </w:rPrChange>
        </w:rPr>
      </w:pPr>
      <w:ins w:id="754" w:author="朱学荣" w:date="2022-10-21T18:14:46Z">
        <w:r>
          <w:rPr>
            <w:rFonts w:hint="eastAsia" w:ascii="方正小标宋简体" w:hAnsi="方正小标宋简体" w:eastAsia="方正小标宋简体" w:cs="方正小标宋简体"/>
            <w:snapToGrid w:val="0"/>
            <w:color w:val="auto"/>
            <w:kern w:val="0"/>
            <w:sz w:val="44"/>
            <w:szCs w:val="44"/>
            <w:rPrChange w:id="755" w:author="廖丽萍" w:date="2022-10-25T14:45:17Z">
              <w:rPr>
                <w:rFonts w:hint="eastAsia" w:ascii="方正宋体S-超大字符集(SIP)" w:hAnsi="方正宋体S-超大字符集(SIP)" w:eastAsia="方正小标宋简体" w:cs="方正小标宋简体"/>
                <w:snapToGrid w:val="0"/>
                <w:color w:val="auto"/>
                <w:kern w:val="0"/>
                <w:sz w:val="44"/>
                <w:szCs w:val="44"/>
              </w:rPr>
            </w:rPrChange>
          </w:rPr>
          <w:t>202</w:t>
        </w:r>
      </w:ins>
      <w:ins w:id="756" w:author="朱学荣" w:date="2022-10-21T18:14:46Z">
        <w:r>
          <w:rPr>
            <w:rFonts w:hint="eastAsia" w:ascii="方正小标宋简体" w:hAnsi="方正小标宋简体" w:eastAsia="方正小标宋简体" w:cs="方正小标宋简体"/>
            <w:snapToGrid w:val="0"/>
            <w:color w:val="auto"/>
            <w:kern w:val="0"/>
            <w:sz w:val="44"/>
            <w:szCs w:val="44"/>
            <w:lang w:val="en-US" w:eastAsia="zh-CN"/>
            <w:rPrChange w:id="757" w:author="廖丽萍" w:date="2022-10-25T14:45:17Z">
              <w:rPr>
                <w:rFonts w:hint="eastAsia" w:ascii="方正宋体S-超大字符集(SIP)" w:hAnsi="方正宋体S-超大字符集(SIP)" w:eastAsia="方正小标宋简体" w:cs="方正小标宋简体"/>
                <w:snapToGrid w:val="0"/>
                <w:color w:val="auto"/>
                <w:kern w:val="0"/>
                <w:sz w:val="44"/>
                <w:szCs w:val="44"/>
                <w:lang w:val="en-US" w:eastAsia="zh-CN"/>
              </w:rPr>
            </w:rPrChange>
          </w:rPr>
          <w:t>3</w:t>
        </w:r>
      </w:ins>
      <w:ins w:id="758" w:author="朱学荣" w:date="2022-10-21T18:14:46Z">
        <w:r>
          <w:rPr>
            <w:rFonts w:hint="eastAsia" w:ascii="方正小标宋简体" w:hAnsi="方正小标宋简体" w:eastAsia="方正小标宋简体" w:cs="方正小标宋简体"/>
            <w:snapToGrid w:val="0"/>
            <w:color w:val="auto"/>
            <w:kern w:val="0"/>
            <w:sz w:val="44"/>
            <w:szCs w:val="44"/>
            <w:rPrChange w:id="759" w:author="廖丽萍" w:date="2022-10-25T14:45:17Z">
              <w:rPr>
                <w:rFonts w:hint="eastAsia" w:ascii="方正宋体S-超大字符集(SIP)" w:hAnsi="方正宋体S-超大字符集(SIP)" w:eastAsia="方正小标宋简体" w:cs="方正小标宋简体"/>
                <w:snapToGrid w:val="0"/>
                <w:color w:val="auto"/>
                <w:kern w:val="0"/>
                <w:sz w:val="44"/>
                <w:szCs w:val="44"/>
              </w:rPr>
            </w:rPrChange>
          </w:rPr>
          <w:t>年</w:t>
        </w:r>
      </w:ins>
      <w:ins w:id="760" w:author="朱学荣" w:date="2022-10-21T18:14:46Z">
        <w:r>
          <w:rPr>
            <w:rFonts w:hint="eastAsia" w:ascii="方正小标宋简体" w:hAnsi="方正小标宋简体" w:eastAsia="方正小标宋简体" w:cs="方正小标宋简体"/>
            <w:snapToGrid w:val="0"/>
            <w:color w:val="auto"/>
            <w:kern w:val="0"/>
            <w:sz w:val="44"/>
            <w:szCs w:val="44"/>
            <w:lang w:eastAsia="zh-CN"/>
            <w:rPrChange w:id="761" w:author="廖丽萍" w:date="2022-10-25T14:45:17Z">
              <w:rPr>
                <w:rFonts w:hint="eastAsia" w:ascii="方正宋体S-超大字符集(SIP)" w:hAnsi="方正宋体S-超大字符集(SIP)" w:eastAsia="方正小标宋简体" w:cs="方正小标宋简体"/>
                <w:snapToGrid w:val="0"/>
                <w:color w:val="auto"/>
                <w:kern w:val="0"/>
                <w:sz w:val="44"/>
                <w:szCs w:val="44"/>
                <w:lang w:eastAsia="zh-CN"/>
              </w:rPr>
            </w:rPrChange>
          </w:rPr>
          <w:t>广东省粮食生产社会化服务</w:t>
        </w:r>
      </w:ins>
      <w:ins w:id="762" w:author="朱学荣" w:date="2022-10-21T18:14:46Z">
        <w:r>
          <w:rPr>
            <w:rFonts w:hint="eastAsia" w:ascii="方正小标宋简体" w:hAnsi="方正小标宋简体" w:eastAsia="方正小标宋简体" w:cs="方正小标宋简体"/>
            <w:snapToGrid w:val="0"/>
            <w:color w:val="auto"/>
            <w:kern w:val="0"/>
            <w:sz w:val="44"/>
            <w:szCs w:val="44"/>
            <w:lang w:val="en-US" w:eastAsia="zh-CN"/>
            <w:rPrChange w:id="763" w:author="廖丽萍" w:date="2022-10-25T14:45:17Z">
              <w:rPr>
                <w:rFonts w:hint="eastAsia" w:ascii="方正宋体S-超大字符集(SIP)" w:hAnsi="方正宋体S-超大字符集(SIP)" w:eastAsia="方正小标宋简体" w:cs="方正小标宋简体"/>
                <w:snapToGrid w:val="0"/>
                <w:color w:val="auto"/>
                <w:kern w:val="0"/>
                <w:sz w:val="44"/>
                <w:szCs w:val="44"/>
                <w:lang w:val="en-US" w:eastAsia="zh-CN"/>
              </w:rPr>
            </w:rPrChange>
          </w:rPr>
          <w:t>示范镇</w:t>
        </w:r>
      </w:ins>
    </w:p>
    <w:p>
      <w:pPr>
        <w:adjustRightInd w:val="0"/>
        <w:snapToGrid w:val="0"/>
        <w:spacing w:beforeLines="0" w:afterLines="0" w:line="590" w:lineRule="exact"/>
        <w:ind w:firstLine="0" w:firstLineChars="0"/>
        <w:jc w:val="center"/>
        <w:rPr>
          <w:ins w:id="764" w:author="朱学荣" w:date="2022-10-21T18:14:46Z"/>
          <w:rFonts w:hint="eastAsia" w:ascii="方正小标宋简体" w:hAnsi="方正小标宋简体" w:eastAsia="方正小标宋简体" w:cs="方正小标宋简体"/>
          <w:snapToGrid w:val="0"/>
          <w:color w:val="auto"/>
          <w:kern w:val="0"/>
          <w:sz w:val="44"/>
          <w:szCs w:val="44"/>
          <w:rPrChange w:id="765" w:author="廖丽萍" w:date="2022-10-25T14:45:17Z">
            <w:rPr>
              <w:ins w:id="766" w:author="朱学荣" w:date="2022-10-21T18:14:46Z"/>
              <w:rFonts w:hint="eastAsia" w:ascii="方正宋体S-超大字符集(SIP)" w:hAnsi="方正宋体S-超大字符集(SIP)" w:eastAsia="方正小标宋简体" w:cs="方正小标宋简体"/>
              <w:snapToGrid w:val="0"/>
              <w:color w:val="auto"/>
              <w:kern w:val="0"/>
              <w:sz w:val="44"/>
              <w:szCs w:val="44"/>
            </w:rPr>
          </w:rPrChange>
        </w:rPr>
      </w:pPr>
      <w:ins w:id="767" w:author="朱学荣" w:date="2022-10-21T18:14:46Z">
        <w:r>
          <w:rPr>
            <w:rFonts w:hint="eastAsia" w:ascii="方正小标宋简体" w:hAnsi="方正小标宋简体" w:eastAsia="方正小标宋简体" w:cs="方正小标宋简体"/>
            <w:snapToGrid w:val="0"/>
            <w:color w:val="auto"/>
            <w:kern w:val="0"/>
            <w:sz w:val="44"/>
            <w:szCs w:val="44"/>
            <w:rPrChange w:id="768" w:author="廖丽萍" w:date="2022-10-25T14:45:17Z">
              <w:rPr>
                <w:rFonts w:hint="eastAsia" w:ascii="方正宋体S-超大字符集(SIP)" w:hAnsi="方正宋体S-超大字符集(SIP)" w:eastAsia="方正小标宋简体" w:cs="方正小标宋简体"/>
                <w:snapToGrid w:val="0"/>
                <w:color w:val="auto"/>
                <w:kern w:val="0"/>
                <w:sz w:val="44"/>
                <w:szCs w:val="44"/>
              </w:rPr>
            </w:rPrChange>
          </w:rPr>
          <w:t>项目申报书</w:t>
        </w:r>
      </w:ins>
    </w:p>
    <w:p>
      <w:pPr>
        <w:pStyle w:val="7"/>
        <w:adjustRightInd w:val="0"/>
        <w:snapToGrid w:val="0"/>
        <w:spacing w:beforeLines="0" w:afterLines="0" w:line="590" w:lineRule="exact"/>
        <w:ind w:firstLine="420" w:firstLineChars="200"/>
        <w:rPr>
          <w:ins w:id="769" w:author="朱学荣" w:date="2022-10-21T18:14:46Z"/>
          <w:rFonts w:hint="eastAsia" w:ascii="方正宋体S-超大字符集(SIP)" w:hAnsi="方正宋体S-超大字符集(SIP)" w:eastAsia="仿宋_GB2312" w:cs="仿宋_GB2312"/>
          <w:snapToGrid w:val="0"/>
          <w:color w:val="auto"/>
          <w:kern w:val="0"/>
          <w:szCs w:val="32"/>
        </w:rPr>
      </w:pPr>
    </w:p>
    <w:p>
      <w:pPr>
        <w:pStyle w:val="7"/>
        <w:adjustRightInd w:val="0"/>
        <w:snapToGrid w:val="0"/>
        <w:spacing w:beforeLines="0" w:afterLines="0" w:line="590" w:lineRule="exact"/>
        <w:ind w:firstLine="420" w:firstLineChars="200"/>
        <w:rPr>
          <w:ins w:id="770" w:author="朱学荣" w:date="2022-10-21T18:14:46Z"/>
          <w:rFonts w:hint="eastAsia" w:ascii="方正宋体S-超大字符集(SIP)" w:hAnsi="方正宋体S-超大字符集(SIP)" w:eastAsia="仿宋_GB2312" w:cs="仿宋_GB2312"/>
          <w:snapToGrid w:val="0"/>
          <w:color w:val="auto"/>
          <w:kern w:val="0"/>
          <w:szCs w:val="32"/>
        </w:rPr>
      </w:pPr>
    </w:p>
    <w:p>
      <w:pPr>
        <w:pStyle w:val="7"/>
        <w:adjustRightInd w:val="0"/>
        <w:snapToGrid w:val="0"/>
        <w:spacing w:beforeLines="0" w:afterLines="0" w:line="590" w:lineRule="exact"/>
        <w:ind w:firstLine="420" w:firstLineChars="200"/>
        <w:rPr>
          <w:ins w:id="771" w:author="朱学荣" w:date="2022-10-21T18:14:46Z"/>
          <w:rFonts w:hint="eastAsia" w:ascii="方正宋体S-超大字符集(SIP)" w:hAnsi="方正宋体S-超大字符集(SIP)" w:eastAsia="仿宋_GB2312" w:cs="仿宋_GB2312"/>
          <w:snapToGrid w:val="0"/>
          <w:color w:val="auto"/>
          <w:kern w:val="0"/>
          <w:szCs w:val="32"/>
        </w:rPr>
      </w:pPr>
    </w:p>
    <w:p>
      <w:pPr>
        <w:tabs>
          <w:tab w:val="left" w:pos="1260"/>
        </w:tabs>
        <w:adjustRightInd w:val="0"/>
        <w:snapToGrid w:val="0"/>
        <w:spacing w:beforeLines="0" w:afterLines="0" w:line="590" w:lineRule="exact"/>
        <w:ind w:firstLine="640" w:firstLineChars="200"/>
        <w:rPr>
          <w:ins w:id="772" w:author="朱学荣" w:date="2022-10-21T18:14:46Z"/>
          <w:rFonts w:hint="eastAsia" w:ascii="方正宋体S-超大字符集(SIP)" w:hAnsi="方正宋体S-超大字符集(SIP)" w:eastAsia="仿宋_GB2312" w:cs="仿宋_GB2312"/>
          <w:snapToGrid w:val="0"/>
          <w:color w:val="auto"/>
          <w:kern w:val="0"/>
          <w:sz w:val="32"/>
          <w:szCs w:val="32"/>
        </w:rPr>
      </w:pPr>
      <w:ins w:id="773" w:author="朱学荣" w:date="2022-10-21T18:14:46Z">
        <w:r>
          <w:rPr>
            <w:rFonts w:hint="eastAsia" w:ascii="方正宋体S-超大字符集(SIP)" w:hAnsi="方正宋体S-超大字符集(SIP)" w:eastAsia="仿宋_GB2312" w:cs="仿宋_GB2312"/>
            <w:snapToGrid w:val="0"/>
            <w:color w:val="auto"/>
            <w:kern w:val="0"/>
            <w:sz w:val="32"/>
            <w:szCs w:val="32"/>
          </w:rPr>
          <w:t>项目名称：</w:t>
        </w:r>
      </w:ins>
      <w:ins w:id="774" w:author="朱学荣" w:date="2022-10-21T18:14:46Z">
        <w:r>
          <w:rPr>
            <w:rFonts w:hint="eastAsia" w:ascii="方正宋体S-超大字符集(SIP)" w:hAnsi="方正宋体S-超大字符集(SIP)" w:eastAsia="仿宋_GB2312" w:cs="仿宋_GB2312"/>
            <w:snapToGrid w:val="0"/>
            <w:color w:val="auto"/>
            <w:kern w:val="0"/>
            <w:sz w:val="32"/>
            <w:szCs w:val="32"/>
            <w:u w:val="single"/>
          </w:rPr>
          <w:t xml:space="preserve">                                     </w:t>
        </w:r>
      </w:ins>
    </w:p>
    <w:p>
      <w:pPr>
        <w:tabs>
          <w:tab w:val="left" w:pos="1260"/>
        </w:tabs>
        <w:adjustRightInd w:val="0"/>
        <w:snapToGrid w:val="0"/>
        <w:spacing w:beforeLines="0" w:afterLines="0" w:line="590" w:lineRule="exact"/>
        <w:ind w:firstLine="640" w:firstLineChars="200"/>
        <w:rPr>
          <w:ins w:id="775" w:author="朱学荣" w:date="2022-10-21T18:14:46Z"/>
          <w:rFonts w:hint="eastAsia" w:ascii="方正宋体S-超大字符集(SIP)" w:hAnsi="方正宋体S-超大字符集(SIP)" w:eastAsia="仿宋_GB2312" w:cs="仿宋_GB2312"/>
          <w:color w:val="auto"/>
          <w:kern w:val="0"/>
          <w:sz w:val="32"/>
          <w:szCs w:val="32"/>
        </w:rPr>
      </w:pPr>
      <w:ins w:id="776" w:author="朱学荣" w:date="2022-10-21T18:14:46Z">
        <w:r>
          <w:rPr>
            <w:rFonts w:hint="eastAsia" w:ascii="方正宋体S-超大字符集(SIP)" w:hAnsi="方正宋体S-超大字符集(SIP)" w:eastAsia="仿宋_GB2312" w:cs="仿宋_GB2312"/>
            <w:snapToGrid w:val="0"/>
            <w:color w:val="auto"/>
            <w:kern w:val="0"/>
            <w:sz w:val="32"/>
            <w:szCs w:val="32"/>
          </w:rPr>
          <w:t>项目申报单位：</w:t>
        </w:r>
      </w:ins>
      <w:ins w:id="777" w:author="朱学荣" w:date="2022-10-21T18:14:46Z">
        <w:r>
          <w:rPr>
            <w:rFonts w:hint="eastAsia" w:ascii="方正宋体S-超大字符集(SIP)" w:hAnsi="方正宋体S-超大字符集(SIP)" w:eastAsia="仿宋_GB2312" w:cs="仿宋_GB2312"/>
            <w:snapToGrid w:val="0"/>
            <w:color w:val="auto"/>
            <w:kern w:val="0"/>
            <w:sz w:val="32"/>
            <w:szCs w:val="32"/>
            <w:u w:val="single"/>
          </w:rPr>
          <w:t xml:space="preserve">                                 </w:t>
        </w:r>
      </w:ins>
    </w:p>
    <w:p>
      <w:pPr>
        <w:tabs>
          <w:tab w:val="left" w:pos="1260"/>
        </w:tabs>
        <w:adjustRightInd w:val="0"/>
        <w:snapToGrid w:val="0"/>
        <w:spacing w:beforeLines="0" w:afterLines="0" w:line="590" w:lineRule="exact"/>
        <w:ind w:firstLine="640" w:firstLineChars="200"/>
        <w:rPr>
          <w:ins w:id="778" w:author="朱学荣" w:date="2022-10-21T18:14:46Z"/>
          <w:rFonts w:hint="eastAsia" w:ascii="方正宋体S-超大字符集(SIP)" w:hAnsi="方正宋体S-超大字符集(SIP)" w:eastAsia="仿宋_GB2312" w:cs="仿宋_GB2312"/>
          <w:snapToGrid w:val="0"/>
          <w:color w:val="auto"/>
          <w:kern w:val="0"/>
          <w:sz w:val="32"/>
          <w:szCs w:val="32"/>
        </w:rPr>
      </w:pPr>
      <w:ins w:id="779" w:author="朱学荣" w:date="2022-10-21T18:14:46Z">
        <w:r>
          <w:rPr>
            <w:rFonts w:hint="eastAsia" w:ascii="方正宋体S-超大字符集(SIP)" w:hAnsi="方正宋体S-超大字符集(SIP)" w:eastAsia="仿宋_GB2312" w:cs="仿宋_GB2312"/>
            <w:snapToGrid w:val="0"/>
            <w:color w:val="auto"/>
            <w:kern w:val="0"/>
            <w:sz w:val="32"/>
            <w:szCs w:val="32"/>
          </w:rPr>
          <w:t>建设期限：</w:t>
        </w:r>
      </w:ins>
      <w:ins w:id="780" w:author="朱学荣" w:date="2022-10-21T18:14:46Z">
        <w:r>
          <w:rPr>
            <w:rFonts w:hint="eastAsia" w:ascii="方正宋体S-超大字符集(SIP)" w:hAnsi="方正宋体S-超大字符集(SIP)" w:eastAsia="仿宋_GB2312" w:cs="仿宋_GB2312"/>
            <w:snapToGrid w:val="0"/>
            <w:color w:val="auto"/>
            <w:kern w:val="0"/>
            <w:sz w:val="32"/>
            <w:szCs w:val="32"/>
            <w:u w:val="single"/>
          </w:rPr>
          <w:t xml:space="preserve">                                     </w:t>
        </w:r>
      </w:ins>
    </w:p>
    <w:p>
      <w:pPr>
        <w:tabs>
          <w:tab w:val="left" w:pos="1260"/>
        </w:tabs>
        <w:adjustRightInd w:val="0"/>
        <w:snapToGrid w:val="0"/>
        <w:spacing w:beforeLines="0" w:afterLines="0" w:line="590" w:lineRule="exact"/>
        <w:ind w:firstLine="640" w:firstLineChars="200"/>
        <w:rPr>
          <w:ins w:id="781" w:author="朱学荣" w:date="2022-10-21T18:14:46Z"/>
          <w:rFonts w:hint="eastAsia" w:ascii="方正宋体S-超大字符集(SIP)" w:hAnsi="方正宋体S-超大字符集(SIP)" w:eastAsia="仿宋_GB2312" w:cs="仿宋_GB2312"/>
          <w:snapToGrid w:val="0"/>
          <w:color w:val="auto"/>
          <w:kern w:val="0"/>
          <w:sz w:val="32"/>
          <w:szCs w:val="32"/>
        </w:rPr>
      </w:pPr>
      <w:ins w:id="782" w:author="朱学荣" w:date="2022-10-21T18:14:46Z">
        <w:r>
          <w:rPr>
            <w:rFonts w:hint="eastAsia" w:ascii="方正宋体S-超大字符集(SIP)" w:hAnsi="方正宋体S-超大字符集(SIP)" w:eastAsia="仿宋_GB2312" w:cs="仿宋_GB2312"/>
            <w:snapToGrid w:val="0"/>
            <w:color w:val="auto"/>
            <w:kern w:val="0"/>
            <w:sz w:val="32"/>
            <w:szCs w:val="32"/>
          </w:rPr>
          <w:t>项目负责人：</w:t>
        </w:r>
      </w:ins>
      <w:ins w:id="783" w:author="朱学荣" w:date="2022-10-21T18:14:46Z">
        <w:r>
          <w:rPr>
            <w:rFonts w:hint="eastAsia" w:ascii="方正宋体S-超大字符集(SIP)" w:hAnsi="方正宋体S-超大字符集(SIP)" w:eastAsia="仿宋_GB2312" w:cs="仿宋_GB2312"/>
            <w:snapToGrid w:val="0"/>
            <w:color w:val="auto"/>
            <w:kern w:val="0"/>
            <w:sz w:val="32"/>
            <w:szCs w:val="32"/>
            <w:u w:val="single"/>
          </w:rPr>
          <w:t xml:space="preserve">                                   </w:t>
        </w:r>
      </w:ins>
    </w:p>
    <w:p>
      <w:pPr>
        <w:tabs>
          <w:tab w:val="left" w:pos="1260"/>
        </w:tabs>
        <w:adjustRightInd w:val="0"/>
        <w:snapToGrid w:val="0"/>
        <w:spacing w:beforeLines="0" w:afterLines="0" w:line="590" w:lineRule="exact"/>
        <w:ind w:firstLine="640" w:firstLineChars="200"/>
        <w:rPr>
          <w:ins w:id="784" w:author="朱学荣" w:date="2022-10-21T18:14:46Z"/>
          <w:rFonts w:hint="eastAsia" w:ascii="方正宋体S-超大字符集(SIP)" w:hAnsi="方正宋体S-超大字符集(SIP)" w:eastAsia="仿宋_GB2312" w:cs="仿宋_GB2312"/>
          <w:snapToGrid w:val="0"/>
          <w:color w:val="auto"/>
          <w:kern w:val="0"/>
          <w:sz w:val="32"/>
          <w:szCs w:val="32"/>
          <w:u w:val="single"/>
        </w:rPr>
      </w:pPr>
      <w:ins w:id="785" w:author="朱学荣" w:date="2022-10-21T18:14:46Z">
        <w:r>
          <w:rPr>
            <w:rFonts w:hint="eastAsia" w:ascii="方正宋体S-超大字符集(SIP)" w:hAnsi="方正宋体S-超大字符集(SIP)" w:eastAsia="仿宋_GB2312" w:cs="仿宋_GB2312"/>
            <w:snapToGrid w:val="0"/>
            <w:color w:val="auto"/>
            <w:kern w:val="0"/>
            <w:sz w:val="32"/>
            <w:szCs w:val="32"/>
          </w:rPr>
          <w:t>联系电话：</w:t>
        </w:r>
      </w:ins>
      <w:ins w:id="786" w:author="朱学荣" w:date="2022-10-21T18:14:46Z">
        <w:r>
          <w:rPr>
            <w:rFonts w:hint="eastAsia" w:ascii="方正宋体S-超大字符集(SIP)" w:hAnsi="方正宋体S-超大字符集(SIP)" w:eastAsia="仿宋_GB2312" w:cs="仿宋_GB2312"/>
            <w:snapToGrid w:val="0"/>
            <w:color w:val="auto"/>
            <w:kern w:val="0"/>
            <w:sz w:val="32"/>
            <w:szCs w:val="32"/>
            <w:u w:val="single"/>
          </w:rPr>
          <w:t xml:space="preserve">                                     </w:t>
        </w:r>
      </w:ins>
    </w:p>
    <w:p>
      <w:pPr>
        <w:tabs>
          <w:tab w:val="left" w:pos="1260"/>
        </w:tabs>
        <w:adjustRightInd w:val="0"/>
        <w:snapToGrid w:val="0"/>
        <w:spacing w:beforeLines="0" w:afterLines="0" w:line="590" w:lineRule="exact"/>
        <w:ind w:firstLine="420" w:firstLineChars="200"/>
        <w:rPr>
          <w:ins w:id="787" w:author="朱学荣" w:date="2022-10-21T18:14:46Z"/>
          <w:rFonts w:hint="eastAsia" w:ascii="方正宋体S-超大字符集(SIP)" w:hAnsi="方正宋体S-超大字符集(SIP)" w:eastAsia="仿宋_GB2312" w:cs="仿宋_GB2312"/>
          <w:snapToGrid w:val="0"/>
          <w:color w:val="auto"/>
          <w:kern w:val="0"/>
          <w:szCs w:val="32"/>
        </w:rPr>
      </w:pPr>
    </w:p>
    <w:p>
      <w:pPr>
        <w:adjustRightInd w:val="0"/>
        <w:snapToGrid w:val="0"/>
        <w:spacing w:beforeLines="0" w:afterLines="0" w:line="590" w:lineRule="exact"/>
        <w:ind w:firstLine="420" w:firstLineChars="200"/>
        <w:rPr>
          <w:ins w:id="788" w:author="朱学荣" w:date="2022-10-21T18:14:46Z"/>
          <w:rFonts w:hint="eastAsia" w:ascii="方正宋体S-超大字符集(SIP)" w:hAnsi="方正宋体S-超大字符集(SIP)" w:eastAsia="仿宋_GB2312" w:cs="仿宋_GB2312"/>
          <w:snapToGrid w:val="0"/>
          <w:color w:val="auto"/>
          <w:kern w:val="0"/>
          <w:szCs w:val="32"/>
        </w:rPr>
      </w:pPr>
    </w:p>
    <w:p>
      <w:pPr>
        <w:adjustRightInd w:val="0"/>
        <w:snapToGrid w:val="0"/>
        <w:spacing w:beforeLines="0" w:afterLines="0" w:line="590" w:lineRule="exact"/>
        <w:ind w:firstLine="420" w:firstLineChars="200"/>
        <w:rPr>
          <w:ins w:id="789" w:author="朱学荣" w:date="2022-10-21T18:14:46Z"/>
          <w:rFonts w:hint="eastAsia" w:ascii="方正宋体S-超大字符集(SIP)" w:hAnsi="方正宋体S-超大字符集(SIP)" w:eastAsia="仿宋_GB2312" w:cs="仿宋_GB2312"/>
          <w:snapToGrid w:val="0"/>
          <w:color w:val="auto"/>
          <w:kern w:val="0"/>
          <w:szCs w:val="32"/>
        </w:rPr>
      </w:pPr>
    </w:p>
    <w:p>
      <w:pPr>
        <w:adjustRightInd w:val="0"/>
        <w:snapToGrid w:val="0"/>
        <w:spacing w:beforeLines="0" w:afterLines="0" w:line="590" w:lineRule="exact"/>
        <w:ind w:firstLine="420" w:firstLineChars="200"/>
        <w:rPr>
          <w:ins w:id="790" w:author="朱学荣" w:date="2022-10-21T18:14:46Z"/>
          <w:rFonts w:hint="eastAsia" w:ascii="方正宋体S-超大字符集(SIP)" w:hAnsi="方正宋体S-超大字符集(SIP)" w:eastAsia="仿宋_GB2312" w:cs="仿宋_GB2312"/>
          <w:snapToGrid w:val="0"/>
          <w:color w:val="auto"/>
          <w:kern w:val="0"/>
          <w:szCs w:val="32"/>
        </w:rPr>
      </w:pPr>
    </w:p>
    <w:p>
      <w:pPr>
        <w:adjustRightInd w:val="0"/>
        <w:snapToGrid w:val="0"/>
        <w:spacing w:beforeLines="0" w:afterLines="0" w:line="590" w:lineRule="exact"/>
        <w:ind w:firstLine="420" w:firstLineChars="200"/>
        <w:rPr>
          <w:ins w:id="791" w:author="朱学荣" w:date="2022-10-21T18:14:46Z"/>
          <w:rFonts w:hint="eastAsia" w:ascii="方正宋体S-超大字符集(SIP)" w:hAnsi="方正宋体S-超大字符集(SIP)" w:eastAsia="仿宋_GB2312" w:cs="仿宋_GB2312"/>
          <w:snapToGrid w:val="0"/>
          <w:color w:val="auto"/>
          <w:kern w:val="0"/>
          <w:szCs w:val="32"/>
        </w:rPr>
      </w:pPr>
    </w:p>
    <w:p>
      <w:pPr>
        <w:adjustRightInd w:val="0"/>
        <w:snapToGrid w:val="0"/>
        <w:spacing w:beforeLines="0" w:afterLines="0" w:line="590" w:lineRule="exact"/>
        <w:ind w:firstLine="0" w:firstLineChars="0"/>
        <w:jc w:val="center"/>
        <w:rPr>
          <w:ins w:id="792" w:author="廖丽萍" w:date="2022-10-25T14:45:19Z"/>
          <w:rFonts w:hint="eastAsia" w:ascii="方正宋体S-超大字符集(SIP)" w:hAnsi="方正宋体S-超大字符集(SIP)" w:eastAsia="楷体_GB2312" w:cs="楷体_GB2312"/>
          <w:b/>
          <w:bCs/>
          <w:snapToGrid w:val="0"/>
          <w:color w:val="auto"/>
          <w:kern w:val="0"/>
          <w:sz w:val="36"/>
          <w:szCs w:val="36"/>
        </w:rPr>
      </w:pPr>
    </w:p>
    <w:p>
      <w:pPr>
        <w:adjustRightInd w:val="0"/>
        <w:snapToGrid w:val="0"/>
        <w:spacing w:beforeLines="0" w:afterLines="0" w:line="590" w:lineRule="exact"/>
        <w:ind w:firstLine="0" w:firstLineChars="0"/>
        <w:jc w:val="center"/>
        <w:rPr>
          <w:ins w:id="793" w:author="朱学荣" w:date="2022-10-21T18:14:46Z"/>
          <w:rFonts w:hint="eastAsia" w:ascii="楷体_GB2312" w:hAnsi="楷体_GB2312" w:eastAsia="楷体_GB2312" w:cs="楷体_GB2312"/>
          <w:b w:val="0"/>
          <w:bCs w:val="0"/>
          <w:snapToGrid w:val="0"/>
          <w:color w:val="auto"/>
          <w:kern w:val="0"/>
          <w:sz w:val="36"/>
          <w:szCs w:val="36"/>
          <w:rPrChange w:id="794" w:author="廖丽萍" w:date="2022-10-25T14:45:54Z">
            <w:rPr>
              <w:ins w:id="795" w:author="朱学荣" w:date="2022-10-21T18:14:46Z"/>
              <w:rFonts w:hint="eastAsia" w:ascii="方正宋体S-超大字符集(SIP)" w:hAnsi="方正宋体S-超大字符集(SIP)" w:eastAsia="楷体_GB2312" w:cs="楷体_GB2312"/>
              <w:b/>
              <w:bCs/>
              <w:snapToGrid w:val="0"/>
              <w:color w:val="auto"/>
              <w:kern w:val="0"/>
              <w:sz w:val="36"/>
              <w:szCs w:val="36"/>
            </w:rPr>
          </w:rPrChange>
        </w:rPr>
      </w:pPr>
      <w:ins w:id="796" w:author="朱学荣" w:date="2022-10-21T18:14:46Z">
        <w:r>
          <w:rPr>
            <w:rFonts w:hint="eastAsia" w:ascii="楷体_GB2312" w:hAnsi="楷体_GB2312" w:eastAsia="楷体_GB2312" w:cs="楷体_GB2312"/>
            <w:b w:val="0"/>
            <w:bCs w:val="0"/>
            <w:snapToGrid w:val="0"/>
            <w:color w:val="auto"/>
            <w:kern w:val="0"/>
            <w:sz w:val="36"/>
            <w:szCs w:val="36"/>
            <w:rPrChange w:id="797" w:author="廖丽萍" w:date="2022-10-25T14:45:54Z">
              <w:rPr>
                <w:rFonts w:hint="eastAsia" w:ascii="方正宋体S-超大字符集(SIP)" w:hAnsi="方正宋体S-超大字符集(SIP)" w:eastAsia="楷体_GB2312" w:cs="楷体_GB2312"/>
                <w:b/>
                <w:bCs/>
                <w:snapToGrid w:val="0"/>
                <w:color w:val="auto"/>
                <w:kern w:val="0"/>
                <w:sz w:val="36"/>
                <w:szCs w:val="36"/>
              </w:rPr>
            </w:rPrChange>
          </w:rPr>
          <w:t>广东省农业农村厅印制</w:t>
        </w:r>
      </w:ins>
    </w:p>
    <w:p>
      <w:pPr>
        <w:adjustRightInd w:val="0"/>
        <w:snapToGrid w:val="0"/>
        <w:spacing w:beforeLines="0" w:afterLines="0" w:line="590" w:lineRule="exact"/>
        <w:ind w:firstLine="0" w:firstLineChars="0"/>
        <w:jc w:val="center"/>
        <w:rPr>
          <w:ins w:id="798" w:author="朱学荣" w:date="2022-10-21T18:14:46Z"/>
          <w:rFonts w:hint="eastAsia" w:ascii="楷体_GB2312" w:hAnsi="楷体_GB2312" w:eastAsia="楷体_GB2312" w:cs="楷体_GB2312"/>
          <w:bCs w:val="0"/>
          <w:color w:val="auto"/>
          <w:kern w:val="0"/>
          <w:sz w:val="36"/>
          <w:szCs w:val="36"/>
          <w:rPrChange w:id="799" w:author="廖丽萍" w:date="2022-10-25T14:45:54Z">
            <w:rPr>
              <w:ins w:id="800" w:author="朱学荣" w:date="2022-10-21T18:14:46Z"/>
              <w:rFonts w:hint="eastAsia" w:ascii="方正宋体S-超大字符集(SIP)" w:hAnsi="方正宋体S-超大字符集(SIP)" w:eastAsia="楷体_GB2312" w:cs="楷体_GB2312"/>
              <w:bCs/>
              <w:color w:val="auto"/>
              <w:kern w:val="0"/>
              <w:sz w:val="36"/>
              <w:szCs w:val="36"/>
            </w:rPr>
          </w:rPrChange>
        </w:rPr>
      </w:pPr>
      <w:ins w:id="801" w:author="朱学荣" w:date="2022-10-21T18:14:46Z">
        <w:r>
          <w:rPr>
            <w:rFonts w:hint="eastAsia" w:ascii="楷体_GB2312" w:hAnsi="楷体_GB2312" w:eastAsia="楷体_GB2312" w:cs="楷体_GB2312"/>
            <w:b w:val="0"/>
            <w:bCs w:val="0"/>
            <w:snapToGrid w:val="0"/>
            <w:color w:val="auto"/>
            <w:kern w:val="0"/>
            <w:sz w:val="36"/>
            <w:szCs w:val="36"/>
            <w:rPrChange w:id="802" w:author="廖丽萍" w:date="2022-10-25T14:45:54Z">
              <w:rPr>
                <w:rFonts w:hint="eastAsia" w:ascii="方正宋体S-超大字符集(SIP)" w:hAnsi="方正宋体S-超大字符集(SIP)" w:eastAsia="楷体_GB2312" w:cs="楷体_GB2312"/>
                <w:b/>
                <w:bCs/>
                <w:snapToGrid w:val="0"/>
                <w:color w:val="auto"/>
                <w:kern w:val="0"/>
                <w:sz w:val="36"/>
                <w:szCs w:val="36"/>
              </w:rPr>
            </w:rPrChange>
          </w:rPr>
          <w:t>202</w:t>
        </w:r>
      </w:ins>
      <w:ins w:id="803" w:author="朱学荣" w:date="2022-10-21T18:14:46Z">
        <w:r>
          <w:rPr>
            <w:rFonts w:hint="eastAsia" w:ascii="楷体_GB2312" w:hAnsi="楷体_GB2312" w:eastAsia="楷体_GB2312" w:cs="楷体_GB2312"/>
            <w:b w:val="0"/>
            <w:bCs w:val="0"/>
            <w:snapToGrid w:val="0"/>
            <w:color w:val="auto"/>
            <w:kern w:val="0"/>
            <w:sz w:val="36"/>
            <w:szCs w:val="36"/>
            <w:lang w:val="en-US" w:eastAsia="zh-CN"/>
            <w:rPrChange w:id="804" w:author="廖丽萍" w:date="2022-10-25T14:45:54Z">
              <w:rPr>
                <w:rFonts w:hint="eastAsia" w:ascii="方正宋体S-超大字符集(SIP)" w:hAnsi="方正宋体S-超大字符集(SIP)" w:eastAsia="楷体_GB2312" w:cs="楷体_GB2312"/>
                <w:b/>
                <w:bCs/>
                <w:snapToGrid w:val="0"/>
                <w:color w:val="auto"/>
                <w:kern w:val="0"/>
                <w:sz w:val="36"/>
                <w:szCs w:val="36"/>
                <w:lang w:val="en-US" w:eastAsia="zh-CN"/>
              </w:rPr>
            </w:rPrChange>
          </w:rPr>
          <w:t>3</w:t>
        </w:r>
      </w:ins>
      <w:ins w:id="805" w:author="朱学荣" w:date="2022-10-21T18:14:46Z">
        <w:r>
          <w:rPr>
            <w:rFonts w:hint="eastAsia" w:ascii="楷体_GB2312" w:hAnsi="楷体_GB2312" w:eastAsia="楷体_GB2312" w:cs="楷体_GB2312"/>
            <w:b w:val="0"/>
            <w:bCs w:val="0"/>
            <w:snapToGrid w:val="0"/>
            <w:color w:val="auto"/>
            <w:kern w:val="0"/>
            <w:sz w:val="36"/>
            <w:szCs w:val="36"/>
            <w:rPrChange w:id="806" w:author="廖丽萍" w:date="2022-10-25T14:45:54Z">
              <w:rPr>
                <w:rFonts w:hint="eastAsia" w:ascii="方正宋体S-超大字符集(SIP)" w:hAnsi="方正宋体S-超大字符集(SIP)" w:eastAsia="楷体_GB2312" w:cs="楷体_GB2312"/>
                <w:b/>
                <w:bCs/>
                <w:snapToGrid w:val="0"/>
                <w:color w:val="auto"/>
                <w:kern w:val="0"/>
                <w:sz w:val="36"/>
                <w:szCs w:val="36"/>
              </w:rPr>
            </w:rPrChange>
          </w:rPr>
          <w:t>年  月</w:t>
        </w:r>
      </w:ins>
    </w:p>
    <w:p>
      <w:pPr>
        <w:adjustRightInd w:val="0"/>
        <w:snapToGrid w:val="0"/>
        <w:spacing w:beforeLines="0" w:afterLines="0" w:line="590" w:lineRule="exact"/>
        <w:ind w:firstLine="643" w:firstLineChars="200"/>
        <w:rPr>
          <w:ins w:id="807" w:author="朱学荣" w:date="2022-10-21T18:14:46Z"/>
          <w:rFonts w:hint="eastAsia" w:ascii="方正宋体S-超大字符集(SIP)" w:hAnsi="方正宋体S-超大字符集(SIP)" w:eastAsia="黑体" w:cs="黑体"/>
          <w:bCs/>
          <w:color w:val="auto"/>
          <w:kern w:val="0"/>
          <w:sz w:val="32"/>
          <w:szCs w:val="32"/>
        </w:rPr>
      </w:pPr>
      <w:ins w:id="808" w:author="朱学荣" w:date="2022-10-21T18:14:46Z">
        <w:r>
          <w:rPr>
            <w:rFonts w:hint="eastAsia" w:ascii="方正宋体S-超大字符集(SIP)" w:hAnsi="方正宋体S-超大字符集(SIP)" w:eastAsia="仿宋_GB2312" w:cs="仿宋_GB2312"/>
            <w:b/>
            <w:color w:val="auto"/>
            <w:kern w:val="0"/>
            <w:sz w:val="32"/>
            <w:szCs w:val="32"/>
          </w:rPr>
          <w:br w:type="page"/>
        </w:r>
      </w:ins>
      <w:ins w:id="809" w:author="朱学荣" w:date="2022-10-21T18:14:46Z">
        <w:r>
          <w:rPr>
            <w:rFonts w:hint="eastAsia" w:ascii="方正宋体S-超大字符集(SIP)" w:hAnsi="方正宋体S-超大字符集(SIP)" w:eastAsia="黑体" w:cs="黑体"/>
            <w:bCs/>
            <w:color w:val="auto"/>
            <w:kern w:val="0"/>
            <w:sz w:val="32"/>
            <w:szCs w:val="32"/>
          </w:rPr>
          <w:t>一、项目基本信息</w:t>
        </w:r>
      </w:ins>
    </w:p>
    <w:tbl>
      <w:tblPr>
        <w:tblStyle w:val="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Change w:id="810" w:author="廖丽萍" w:date="2022-10-25T14:54:12Z">
          <w:tblPr>
            <w:tblStyle w:val="4"/>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939"/>
        <w:gridCol w:w="2530"/>
        <w:gridCol w:w="1983"/>
        <w:gridCol w:w="2608"/>
        <w:tblGridChange w:id="811">
          <w:tblGrid>
            <w:gridCol w:w="1939"/>
            <w:gridCol w:w="2530"/>
            <w:gridCol w:w="1984"/>
            <w:gridCol w:w="2607"/>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13"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812" w:author="朱学荣" w:date="2022-10-21T18:14:46Z"/>
          <w:trPrChange w:id="813" w:author="廖丽萍" w:date="2022-10-25T14:54:12Z">
            <w:trPr>
              <w:cantSplit/>
              <w:trHeight w:val="850" w:hRule="atLeast"/>
              <w:jc w:val="center"/>
            </w:trPr>
          </w:trPrChange>
        </w:trPr>
        <w:tc>
          <w:tcPr>
            <w:tcW w:w="1070" w:type="pct"/>
            <w:vAlign w:val="center"/>
            <w:tcPrChange w:id="814" w:author="廖丽萍" w:date="2022-10-25T14:54:12Z">
              <w:tcPr>
                <w:tcW w:w="1939" w:type="dxa"/>
                <w:vAlign w:val="center"/>
              </w:tcPr>
            </w:tcPrChange>
          </w:tcPr>
          <w:p>
            <w:pPr>
              <w:adjustRightInd w:val="0"/>
              <w:snapToGrid w:val="0"/>
              <w:spacing w:beforeLines="0" w:afterLines="0" w:line="240" w:lineRule="auto"/>
              <w:ind w:firstLine="0" w:firstLineChars="0"/>
              <w:jc w:val="center"/>
              <w:rPr>
                <w:ins w:id="815" w:author="朱学荣" w:date="2022-10-21T18:14:46Z"/>
                <w:rFonts w:hint="eastAsia" w:ascii="方正宋体S-超大字符集(SIP)" w:hAnsi="方正宋体S-超大字符集(SIP)" w:eastAsia="仿宋_GB2312" w:cs="仿宋_GB2312"/>
                <w:bCs/>
                <w:color w:val="auto"/>
                <w:kern w:val="0"/>
                <w:sz w:val="28"/>
                <w:szCs w:val="28"/>
              </w:rPr>
            </w:pPr>
            <w:ins w:id="816" w:author="朱学荣" w:date="2022-10-21T18:14:46Z">
              <w:r>
                <w:rPr>
                  <w:rFonts w:hint="eastAsia" w:ascii="方正宋体S-超大字符集(SIP)" w:hAnsi="方正宋体S-超大字符集(SIP)" w:eastAsia="仿宋_GB2312" w:cs="仿宋_GB2312"/>
                  <w:bCs/>
                  <w:color w:val="auto"/>
                  <w:kern w:val="0"/>
                  <w:sz w:val="28"/>
                  <w:szCs w:val="28"/>
                </w:rPr>
                <w:t>项目名称</w:t>
              </w:r>
            </w:ins>
          </w:p>
        </w:tc>
        <w:tc>
          <w:tcPr>
            <w:tcW w:w="3929" w:type="pct"/>
            <w:gridSpan w:val="3"/>
            <w:vAlign w:val="center"/>
            <w:tcPrChange w:id="817" w:author="廖丽萍" w:date="2022-10-25T14:54:12Z">
              <w:tcPr>
                <w:tcW w:w="7121" w:type="dxa"/>
                <w:gridSpan w:val="3"/>
                <w:vAlign w:val="center"/>
              </w:tcPr>
            </w:tcPrChange>
          </w:tcPr>
          <w:p>
            <w:pPr>
              <w:adjustRightInd w:val="0"/>
              <w:snapToGrid w:val="0"/>
              <w:spacing w:beforeLines="0" w:afterLines="0" w:line="240" w:lineRule="auto"/>
              <w:ind w:firstLine="0" w:firstLineChars="0"/>
              <w:jc w:val="center"/>
              <w:rPr>
                <w:ins w:id="818"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0"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819" w:author="朱学荣" w:date="2022-10-21T18:14:46Z"/>
          <w:trPrChange w:id="820" w:author="廖丽萍" w:date="2022-10-25T14:54:12Z">
            <w:trPr>
              <w:cantSplit/>
              <w:trHeight w:val="850" w:hRule="atLeast"/>
              <w:jc w:val="center"/>
            </w:trPr>
          </w:trPrChange>
        </w:trPr>
        <w:tc>
          <w:tcPr>
            <w:tcW w:w="1070" w:type="pct"/>
            <w:vAlign w:val="center"/>
            <w:tcPrChange w:id="821" w:author="廖丽萍" w:date="2022-10-25T14:54:12Z">
              <w:tcPr>
                <w:tcW w:w="1939" w:type="dxa"/>
                <w:vAlign w:val="center"/>
              </w:tcPr>
            </w:tcPrChange>
          </w:tcPr>
          <w:p>
            <w:pPr>
              <w:adjustRightInd w:val="0"/>
              <w:snapToGrid w:val="0"/>
              <w:spacing w:beforeLines="0" w:afterLines="0" w:line="240" w:lineRule="auto"/>
              <w:ind w:firstLine="0" w:firstLineChars="0"/>
              <w:jc w:val="center"/>
              <w:rPr>
                <w:ins w:id="822" w:author="朱学荣" w:date="2022-10-21T18:14:46Z"/>
                <w:rFonts w:hint="eastAsia" w:ascii="方正宋体S-超大字符集(SIP)" w:hAnsi="方正宋体S-超大字符集(SIP)" w:eastAsia="仿宋_GB2312" w:cs="仿宋_GB2312"/>
                <w:bCs/>
                <w:color w:val="auto"/>
                <w:kern w:val="0"/>
                <w:sz w:val="28"/>
                <w:szCs w:val="28"/>
              </w:rPr>
            </w:pPr>
            <w:ins w:id="823" w:author="朱学荣" w:date="2022-10-21T18:14:46Z">
              <w:r>
                <w:rPr>
                  <w:rFonts w:hint="eastAsia" w:ascii="方正宋体S-超大字符集(SIP)" w:hAnsi="方正宋体S-超大字符集(SIP)" w:eastAsia="仿宋_GB2312" w:cs="仿宋_GB2312"/>
                  <w:bCs/>
                  <w:color w:val="auto"/>
                  <w:kern w:val="0"/>
                  <w:sz w:val="28"/>
                  <w:szCs w:val="28"/>
                </w:rPr>
                <w:t>单位名称</w:t>
              </w:r>
            </w:ins>
          </w:p>
        </w:tc>
        <w:tc>
          <w:tcPr>
            <w:tcW w:w="3929" w:type="pct"/>
            <w:gridSpan w:val="3"/>
            <w:vAlign w:val="center"/>
            <w:tcPrChange w:id="824" w:author="廖丽萍" w:date="2022-10-25T14:54:12Z">
              <w:tcPr>
                <w:tcW w:w="7121" w:type="dxa"/>
                <w:gridSpan w:val="3"/>
                <w:vAlign w:val="center"/>
              </w:tcPr>
            </w:tcPrChange>
          </w:tcPr>
          <w:p>
            <w:pPr>
              <w:adjustRightInd w:val="0"/>
              <w:snapToGrid w:val="0"/>
              <w:spacing w:beforeLines="0" w:afterLines="0" w:line="240" w:lineRule="auto"/>
              <w:ind w:firstLine="0" w:firstLineChars="0"/>
              <w:jc w:val="center"/>
              <w:rPr>
                <w:ins w:id="825"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27"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826" w:author="朱学荣" w:date="2022-10-21T18:14:46Z"/>
          <w:trPrChange w:id="827" w:author="廖丽萍" w:date="2022-10-25T14:54:12Z">
            <w:trPr>
              <w:cantSplit/>
              <w:trHeight w:val="850" w:hRule="atLeast"/>
              <w:jc w:val="center"/>
            </w:trPr>
          </w:trPrChange>
        </w:trPr>
        <w:tc>
          <w:tcPr>
            <w:tcW w:w="1070" w:type="pct"/>
            <w:vAlign w:val="center"/>
            <w:tcPrChange w:id="828" w:author="廖丽萍" w:date="2022-10-25T14:54:12Z">
              <w:tcPr>
                <w:tcW w:w="1939" w:type="dxa"/>
                <w:vAlign w:val="center"/>
              </w:tcPr>
            </w:tcPrChange>
          </w:tcPr>
          <w:p>
            <w:pPr>
              <w:adjustRightInd w:val="0"/>
              <w:snapToGrid w:val="0"/>
              <w:spacing w:beforeLines="0" w:afterLines="0" w:line="240" w:lineRule="auto"/>
              <w:ind w:firstLine="0" w:firstLineChars="0"/>
              <w:jc w:val="center"/>
              <w:rPr>
                <w:ins w:id="829" w:author="朱学荣" w:date="2022-10-21T18:14:46Z"/>
                <w:rFonts w:hint="eastAsia" w:ascii="方正宋体S-超大字符集(SIP)" w:hAnsi="方正宋体S-超大字符集(SIP)" w:eastAsia="仿宋_GB2312" w:cs="仿宋_GB2312"/>
                <w:bCs/>
                <w:color w:val="auto"/>
                <w:kern w:val="0"/>
                <w:sz w:val="28"/>
                <w:szCs w:val="28"/>
              </w:rPr>
            </w:pPr>
            <w:ins w:id="830" w:author="朱学荣" w:date="2022-10-21T18:14:46Z">
              <w:r>
                <w:rPr>
                  <w:rFonts w:hint="eastAsia" w:ascii="方正宋体S-超大字符集(SIP)" w:hAnsi="方正宋体S-超大字符集(SIP)" w:eastAsia="仿宋_GB2312" w:cs="仿宋_GB2312"/>
                  <w:bCs/>
                  <w:color w:val="auto"/>
                  <w:kern w:val="0"/>
                  <w:sz w:val="28"/>
                  <w:szCs w:val="28"/>
                </w:rPr>
                <w:t>单位性质</w:t>
              </w:r>
            </w:ins>
          </w:p>
        </w:tc>
        <w:tc>
          <w:tcPr>
            <w:tcW w:w="1396" w:type="pct"/>
            <w:vAlign w:val="center"/>
            <w:tcPrChange w:id="831" w:author="廖丽萍" w:date="2022-10-25T14:54:12Z">
              <w:tcPr>
                <w:tcW w:w="2530" w:type="dxa"/>
                <w:vAlign w:val="center"/>
              </w:tcPr>
            </w:tcPrChange>
          </w:tcPr>
          <w:p>
            <w:pPr>
              <w:adjustRightInd w:val="0"/>
              <w:snapToGrid w:val="0"/>
              <w:spacing w:beforeLines="0" w:afterLines="0" w:line="240" w:lineRule="auto"/>
              <w:ind w:firstLine="0" w:firstLineChars="0"/>
              <w:jc w:val="center"/>
              <w:rPr>
                <w:ins w:id="832" w:author="朱学荣" w:date="2022-10-21T18:14:46Z"/>
                <w:rFonts w:hint="eastAsia" w:ascii="方正宋体S-超大字符集(SIP)" w:hAnsi="方正宋体S-超大字符集(SIP)" w:eastAsia="仿宋_GB2312" w:cs="仿宋_GB2312"/>
                <w:bCs/>
                <w:color w:val="auto"/>
                <w:kern w:val="0"/>
                <w:sz w:val="28"/>
                <w:szCs w:val="28"/>
              </w:rPr>
            </w:pPr>
          </w:p>
        </w:tc>
        <w:tc>
          <w:tcPr>
            <w:tcW w:w="1094" w:type="pct"/>
            <w:vAlign w:val="center"/>
            <w:tcPrChange w:id="833" w:author="廖丽萍" w:date="2022-10-25T14:54:12Z">
              <w:tcPr>
                <w:tcW w:w="1984" w:type="dxa"/>
                <w:vAlign w:val="center"/>
              </w:tcPr>
            </w:tcPrChange>
          </w:tcPr>
          <w:p>
            <w:pPr>
              <w:adjustRightInd w:val="0"/>
              <w:snapToGrid w:val="0"/>
              <w:spacing w:beforeLines="0" w:afterLines="0" w:line="240" w:lineRule="auto"/>
              <w:ind w:firstLine="0" w:firstLineChars="0"/>
              <w:jc w:val="center"/>
              <w:rPr>
                <w:ins w:id="834" w:author="朱学荣" w:date="2022-10-21T18:14:46Z"/>
                <w:rFonts w:hint="eastAsia" w:ascii="方正宋体S-超大字符集(SIP)" w:hAnsi="方正宋体S-超大字符集(SIP)" w:eastAsia="仿宋_GB2312" w:cs="仿宋_GB2312"/>
                <w:bCs/>
                <w:color w:val="auto"/>
                <w:kern w:val="0"/>
                <w:sz w:val="28"/>
                <w:szCs w:val="28"/>
              </w:rPr>
            </w:pPr>
            <w:ins w:id="835" w:author="朱学荣" w:date="2022-10-21T18:14:46Z">
              <w:r>
                <w:rPr>
                  <w:rFonts w:hint="eastAsia" w:ascii="方正宋体S-超大字符集(SIP)" w:hAnsi="方正宋体S-超大字符集(SIP)" w:eastAsia="仿宋_GB2312" w:cs="仿宋_GB2312"/>
                  <w:bCs/>
                  <w:color w:val="auto"/>
                  <w:kern w:val="0"/>
                  <w:sz w:val="28"/>
                  <w:szCs w:val="28"/>
                </w:rPr>
                <w:t>主管</w:t>
              </w:r>
            </w:ins>
            <w:ins w:id="836" w:author="朱学荣" w:date="2022-10-21T18:14:46Z">
              <w:r>
                <w:rPr>
                  <w:rFonts w:hint="eastAsia" w:ascii="方正宋体S-超大字符集(SIP)" w:hAnsi="方正宋体S-超大字符集(SIP)" w:eastAsia="仿宋_GB2312" w:cs="仿宋_GB2312"/>
                  <w:bCs/>
                  <w:color w:val="auto"/>
                  <w:kern w:val="0"/>
                  <w:sz w:val="28"/>
                  <w:szCs w:val="28"/>
                  <w:lang w:eastAsia="zh-CN"/>
                </w:rPr>
                <w:t>单位</w:t>
              </w:r>
            </w:ins>
          </w:p>
        </w:tc>
        <w:tc>
          <w:tcPr>
            <w:tcW w:w="1438" w:type="pct"/>
            <w:vAlign w:val="center"/>
            <w:tcPrChange w:id="837" w:author="廖丽萍" w:date="2022-10-25T14:54:12Z">
              <w:tcPr>
                <w:tcW w:w="2607" w:type="dxa"/>
                <w:vAlign w:val="center"/>
              </w:tcPr>
            </w:tcPrChange>
          </w:tcPr>
          <w:p>
            <w:pPr>
              <w:adjustRightInd w:val="0"/>
              <w:snapToGrid w:val="0"/>
              <w:spacing w:beforeLines="0" w:afterLines="0" w:line="240" w:lineRule="auto"/>
              <w:ind w:firstLine="0" w:firstLineChars="0"/>
              <w:jc w:val="center"/>
              <w:rPr>
                <w:ins w:id="838"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0"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839" w:author="朱学荣" w:date="2022-10-21T18:14:46Z"/>
          <w:trPrChange w:id="840" w:author="廖丽萍" w:date="2022-10-25T14:54:12Z">
            <w:trPr>
              <w:cantSplit/>
              <w:trHeight w:val="850" w:hRule="atLeast"/>
              <w:jc w:val="center"/>
            </w:trPr>
          </w:trPrChange>
        </w:trPr>
        <w:tc>
          <w:tcPr>
            <w:tcW w:w="1070" w:type="pct"/>
            <w:vAlign w:val="center"/>
            <w:tcPrChange w:id="841" w:author="廖丽萍" w:date="2022-10-25T14:54:12Z">
              <w:tcPr>
                <w:tcW w:w="1939" w:type="dxa"/>
                <w:vAlign w:val="center"/>
              </w:tcPr>
            </w:tcPrChange>
          </w:tcPr>
          <w:p>
            <w:pPr>
              <w:adjustRightInd w:val="0"/>
              <w:snapToGrid w:val="0"/>
              <w:spacing w:beforeLines="0" w:afterLines="0" w:line="240" w:lineRule="auto"/>
              <w:ind w:firstLine="0" w:firstLineChars="0"/>
              <w:jc w:val="center"/>
              <w:rPr>
                <w:ins w:id="842" w:author="朱学荣" w:date="2022-10-21T18:14:46Z"/>
                <w:rFonts w:hint="eastAsia" w:ascii="方正宋体S-超大字符集(SIP)" w:hAnsi="方正宋体S-超大字符集(SIP)" w:eastAsia="仿宋_GB2312" w:cs="仿宋_GB2312"/>
                <w:bCs/>
                <w:color w:val="auto"/>
                <w:kern w:val="0"/>
                <w:sz w:val="28"/>
                <w:szCs w:val="28"/>
              </w:rPr>
            </w:pPr>
            <w:ins w:id="843" w:author="朱学荣" w:date="2022-10-21T18:14:46Z">
              <w:r>
                <w:rPr>
                  <w:rFonts w:hint="eastAsia" w:ascii="方正宋体S-超大字符集(SIP)" w:hAnsi="方正宋体S-超大字符集(SIP)" w:eastAsia="仿宋_GB2312" w:cs="仿宋_GB2312"/>
                  <w:bCs/>
                  <w:color w:val="auto"/>
                  <w:kern w:val="0"/>
                  <w:sz w:val="28"/>
                  <w:szCs w:val="28"/>
                </w:rPr>
                <w:t>单位地址</w:t>
              </w:r>
            </w:ins>
          </w:p>
        </w:tc>
        <w:tc>
          <w:tcPr>
            <w:tcW w:w="3929" w:type="pct"/>
            <w:gridSpan w:val="3"/>
            <w:vAlign w:val="center"/>
            <w:tcPrChange w:id="844" w:author="廖丽萍" w:date="2022-10-25T14:54:12Z">
              <w:tcPr>
                <w:tcW w:w="7121" w:type="dxa"/>
                <w:gridSpan w:val="3"/>
                <w:vAlign w:val="center"/>
              </w:tcPr>
            </w:tcPrChange>
          </w:tcPr>
          <w:p>
            <w:pPr>
              <w:adjustRightInd w:val="0"/>
              <w:snapToGrid w:val="0"/>
              <w:spacing w:beforeLines="0" w:afterLines="0" w:line="240" w:lineRule="auto"/>
              <w:ind w:firstLine="0" w:firstLineChars="0"/>
              <w:jc w:val="center"/>
              <w:rPr>
                <w:ins w:id="845"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47"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846" w:author="朱学荣" w:date="2022-10-21T18:14:46Z"/>
          <w:trPrChange w:id="847" w:author="廖丽萍" w:date="2022-10-25T14:54:12Z">
            <w:trPr>
              <w:cantSplit/>
              <w:trHeight w:val="850" w:hRule="atLeast"/>
              <w:jc w:val="center"/>
            </w:trPr>
          </w:trPrChange>
        </w:trPr>
        <w:tc>
          <w:tcPr>
            <w:tcW w:w="1070" w:type="pct"/>
            <w:vMerge w:val="restart"/>
            <w:vAlign w:val="center"/>
            <w:tcPrChange w:id="848" w:author="廖丽萍" w:date="2022-10-25T14:54:12Z">
              <w:tcPr>
                <w:tcW w:w="1939" w:type="dxa"/>
                <w:vMerge w:val="restart"/>
                <w:vAlign w:val="center"/>
              </w:tcPr>
            </w:tcPrChange>
          </w:tcPr>
          <w:p>
            <w:pPr>
              <w:adjustRightInd w:val="0"/>
              <w:snapToGrid w:val="0"/>
              <w:spacing w:beforeLines="0" w:afterLines="0" w:line="240" w:lineRule="auto"/>
              <w:ind w:firstLine="0" w:firstLineChars="0"/>
              <w:jc w:val="center"/>
              <w:rPr>
                <w:ins w:id="849" w:author="朱学荣" w:date="2022-10-21T18:14:46Z"/>
                <w:rFonts w:hint="eastAsia" w:ascii="方正宋体S-超大字符集(SIP)" w:hAnsi="方正宋体S-超大字符集(SIP)" w:eastAsia="仿宋_GB2312" w:cs="仿宋_GB2312"/>
                <w:bCs/>
                <w:color w:val="auto"/>
                <w:kern w:val="0"/>
                <w:sz w:val="28"/>
                <w:szCs w:val="28"/>
              </w:rPr>
            </w:pPr>
            <w:ins w:id="850" w:author="朱学荣" w:date="2022-10-21T18:14:46Z">
              <w:r>
                <w:rPr>
                  <w:rFonts w:hint="eastAsia" w:ascii="方正宋体S-超大字符集(SIP)" w:hAnsi="方正宋体S-超大字符集(SIP)" w:eastAsia="仿宋_GB2312" w:cs="仿宋_GB2312"/>
                  <w:bCs/>
                  <w:color w:val="auto"/>
                  <w:kern w:val="0"/>
                  <w:sz w:val="28"/>
                  <w:szCs w:val="28"/>
                </w:rPr>
                <w:t>项目负责人</w:t>
              </w:r>
            </w:ins>
          </w:p>
        </w:tc>
        <w:tc>
          <w:tcPr>
            <w:tcW w:w="1396" w:type="pct"/>
            <w:vMerge w:val="restart"/>
            <w:vAlign w:val="center"/>
            <w:tcPrChange w:id="851" w:author="廖丽萍" w:date="2022-10-25T14:54:12Z">
              <w:tcPr>
                <w:tcW w:w="2530" w:type="dxa"/>
                <w:vMerge w:val="restart"/>
                <w:vAlign w:val="center"/>
              </w:tcPr>
            </w:tcPrChange>
          </w:tcPr>
          <w:p>
            <w:pPr>
              <w:adjustRightInd w:val="0"/>
              <w:snapToGrid w:val="0"/>
              <w:spacing w:beforeLines="0" w:afterLines="0" w:line="240" w:lineRule="auto"/>
              <w:ind w:firstLine="0" w:firstLineChars="0"/>
              <w:jc w:val="center"/>
              <w:rPr>
                <w:ins w:id="852" w:author="朱学荣" w:date="2022-10-21T18:14:46Z"/>
                <w:rFonts w:hint="eastAsia" w:ascii="方正宋体S-超大字符集(SIP)" w:hAnsi="方正宋体S-超大字符集(SIP)" w:eastAsia="仿宋_GB2312" w:cs="仿宋_GB2312"/>
                <w:bCs/>
                <w:color w:val="auto"/>
                <w:kern w:val="0"/>
                <w:sz w:val="28"/>
                <w:szCs w:val="28"/>
              </w:rPr>
            </w:pPr>
          </w:p>
        </w:tc>
        <w:tc>
          <w:tcPr>
            <w:tcW w:w="1094" w:type="pct"/>
            <w:vAlign w:val="center"/>
            <w:tcPrChange w:id="853" w:author="廖丽萍" w:date="2022-10-25T14:54:12Z">
              <w:tcPr>
                <w:tcW w:w="1984" w:type="dxa"/>
                <w:vAlign w:val="center"/>
              </w:tcPr>
            </w:tcPrChange>
          </w:tcPr>
          <w:p>
            <w:pPr>
              <w:adjustRightInd w:val="0"/>
              <w:snapToGrid w:val="0"/>
              <w:spacing w:beforeLines="0" w:afterLines="0" w:line="240" w:lineRule="auto"/>
              <w:ind w:firstLine="0" w:firstLineChars="0"/>
              <w:jc w:val="center"/>
              <w:rPr>
                <w:ins w:id="854" w:author="朱学荣" w:date="2022-10-21T18:14:46Z"/>
                <w:rFonts w:hint="eastAsia" w:ascii="方正宋体S-超大字符集(SIP)" w:hAnsi="方正宋体S-超大字符集(SIP)" w:eastAsia="仿宋_GB2312" w:cs="仿宋_GB2312"/>
                <w:bCs/>
                <w:color w:val="auto"/>
                <w:kern w:val="0"/>
                <w:sz w:val="28"/>
                <w:szCs w:val="28"/>
              </w:rPr>
            </w:pPr>
            <w:ins w:id="855" w:author="朱学荣" w:date="2022-10-21T18:14:46Z">
              <w:r>
                <w:rPr>
                  <w:rFonts w:hint="eastAsia" w:ascii="方正宋体S-超大字符集(SIP)" w:hAnsi="方正宋体S-超大字符集(SIP)" w:eastAsia="仿宋_GB2312" w:cs="仿宋_GB2312"/>
                  <w:bCs/>
                  <w:color w:val="auto"/>
                  <w:kern w:val="0"/>
                  <w:sz w:val="28"/>
                  <w:szCs w:val="28"/>
                </w:rPr>
                <w:t>职务/职称</w:t>
              </w:r>
            </w:ins>
          </w:p>
        </w:tc>
        <w:tc>
          <w:tcPr>
            <w:tcW w:w="1438" w:type="pct"/>
            <w:vAlign w:val="center"/>
            <w:tcPrChange w:id="856" w:author="廖丽萍" w:date="2022-10-25T14:54:12Z">
              <w:tcPr>
                <w:tcW w:w="2607" w:type="dxa"/>
                <w:vAlign w:val="center"/>
              </w:tcPr>
            </w:tcPrChange>
          </w:tcPr>
          <w:p>
            <w:pPr>
              <w:adjustRightInd w:val="0"/>
              <w:snapToGrid w:val="0"/>
              <w:spacing w:beforeLines="0" w:afterLines="0" w:line="240" w:lineRule="auto"/>
              <w:ind w:firstLine="0" w:firstLineChars="0"/>
              <w:jc w:val="center"/>
              <w:rPr>
                <w:ins w:id="857"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59"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858" w:author="朱学荣" w:date="2022-10-21T18:14:46Z"/>
          <w:trPrChange w:id="859" w:author="廖丽萍" w:date="2022-10-25T14:54:12Z">
            <w:trPr>
              <w:cantSplit/>
              <w:trHeight w:val="850" w:hRule="atLeast"/>
              <w:jc w:val="center"/>
            </w:trPr>
          </w:trPrChange>
        </w:trPr>
        <w:tc>
          <w:tcPr>
            <w:tcW w:w="1070" w:type="pct"/>
            <w:vMerge w:val="continue"/>
            <w:vAlign w:val="center"/>
            <w:tcPrChange w:id="860" w:author="廖丽萍" w:date="2022-10-25T14:54:12Z">
              <w:tcPr>
                <w:tcW w:w="1939" w:type="dxa"/>
                <w:vMerge w:val="continue"/>
                <w:vAlign w:val="center"/>
              </w:tcPr>
            </w:tcPrChange>
          </w:tcPr>
          <w:p>
            <w:pPr>
              <w:adjustRightInd w:val="0"/>
              <w:snapToGrid w:val="0"/>
              <w:spacing w:beforeLines="0" w:afterLines="0" w:line="240" w:lineRule="auto"/>
              <w:ind w:firstLine="0" w:firstLineChars="0"/>
              <w:jc w:val="center"/>
              <w:rPr>
                <w:ins w:id="861" w:author="朱学荣" w:date="2022-10-21T18:14:46Z"/>
                <w:rFonts w:hint="eastAsia" w:ascii="方正宋体S-超大字符集(SIP)" w:hAnsi="方正宋体S-超大字符集(SIP)" w:eastAsia="仿宋_GB2312" w:cs="仿宋_GB2312"/>
                <w:bCs/>
                <w:color w:val="auto"/>
                <w:kern w:val="0"/>
                <w:sz w:val="28"/>
                <w:szCs w:val="28"/>
              </w:rPr>
            </w:pPr>
          </w:p>
        </w:tc>
        <w:tc>
          <w:tcPr>
            <w:tcW w:w="1396" w:type="pct"/>
            <w:vMerge w:val="continue"/>
            <w:vAlign w:val="center"/>
            <w:tcPrChange w:id="862" w:author="廖丽萍" w:date="2022-10-25T14:54:12Z">
              <w:tcPr>
                <w:tcW w:w="2530" w:type="dxa"/>
                <w:vMerge w:val="continue"/>
                <w:vAlign w:val="center"/>
              </w:tcPr>
            </w:tcPrChange>
          </w:tcPr>
          <w:p>
            <w:pPr>
              <w:adjustRightInd w:val="0"/>
              <w:snapToGrid w:val="0"/>
              <w:spacing w:beforeLines="0" w:afterLines="0" w:line="240" w:lineRule="auto"/>
              <w:ind w:firstLine="0" w:firstLineChars="0"/>
              <w:jc w:val="center"/>
              <w:rPr>
                <w:ins w:id="863" w:author="朱学荣" w:date="2022-10-21T18:14:46Z"/>
                <w:rFonts w:hint="eastAsia" w:ascii="方正宋体S-超大字符集(SIP)" w:hAnsi="方正宋体S-超大字符集(SIP)" w:eastAsia="仿宋_GB2312" w:cs="仿宋_GB2312"/>
                <w:bCs/>
                <w:color w:val="auto"/>
                <w:kern w:val="0"/>
                <w:sz w:val="28"/>
                <w:szCs w:val="28"/>
              </w:rPr>
            </w:pPr>
          </w:p>
        </w:tc>
        <w:tc>
          <w:tcPr>
            <w:tcW w:w="1094" w:type="pct"/>
            <w:vAlign w:val="center"/>
            <w:tcPrChange w:id="864" w:author="廖丽萍" w:date="2022-10-25T14:54:12Z">
              <w:tcPr>
                <w:tcW w:w="1984" w:type="dxa"/>
                <w:vAlign w:val="center"/>
              </w:tcPr>
            </w:tcPrChange>
          </w:tcPr>
          <w:p>
            <w:pPr>
              <w:adjustRightInd w:val="0"/>
              <w:snapToGrid w:val="0"/>
              <w:spacing w:beforeLines="0" w:afterLines="0" w:line="240" w:lineRule="auto"/>
              <w:ind w:firstLine="0" w:firstLineChars="0"/>
              <w:jc w:val="center"/>
              <w:rPr>
                <w:ins w:id="865" w:author="朱学荣" w:date="2022-10-21T18:14:46Z"/>
                <w:rFonts w:hint="eastAsia" w:ascii="方正宋体S-超大字符集(SIP)" w:hAnsi="方正宋体S-超大字符集(SIP)" w:eastAsia="仿宋_GB2312" w:cs="仿宋_GB2312"/>
                <w:bCs/>
                <w:color w:val="auto"/>
                <w:kern w:val="0"/>
                <w:sz w:val="28"/>
                <w:szCs w:val="28"/>
              </w:rPr>
            </w:pPr>
            <w:ins w:id="866" w:author="朱学荣" w:date="2022-10-21T18:14:46Z">
              <w:r>
                <w:rPr>
                  <w:rFonts w:hint="eastAsia" w:ascii="方正宋体S-超大字符集(SIP)" w:hAnsi="方正宋体S-超大字符集(SIP)" w:eastAsia="仿宋_GB2312" w:cs="仿宋_GB2312"/>
                  <w:bCs/>
                  <w:color w:val="auto"/>
                  <w:kern w:val="0"/>
                  <w:sz w:val="28"/>
                  <w:szCs w:val="28"/>
                </w:rPr>
                <w:t>电话</w:t>
              </w:r>
            </w:ins>
          </w:p>
        </w:tc>
        <w:tc>
          <w:tcPr>
            <w:tcW w:w="1438" w:type="pct"/>
            <w:vAlign w:val="center"/>
            <w:tcPrChange w:id="867" w:author="廖丽萍" w:date="2022-10-25T14:54:12Z">
              <w:tcPr>
                <w:tcW w:w="2607" w:type="dxa"/>
                <w:vAlign w:val="center"/>
              </w:tcPr>
            </w:tcPrChange>
          </w:tcPr>
          <w:p>
            <w:pPr>
              <w:adjustRightInd w:val="0"/>
              <w:snapToGrid w:val="0"/>
              <w:spacing w:beforeLines="0" w:afterLines="0" w:line="240" w:lineRule="auto"/>
              <w:ind w:firstLine="0" w:firstLineChars="0"/>
              <w:jc w:val="center"/>
              <w:rPr>
                <w:ins w:id="868"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70"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869" w:author="朱学荣" w:date="2022-10-21T18:14:46Z"/>
          <w:trPrChange w:id="870" w:author="廖丽萍" w:date="2022-10-25T14:54:12Z">
            <w:trPr>
              <w:cantSplit/>
              <w:trHeight w:val="850" w:hRule="atLeast"/>
              <w:jc w:val="center"/>
            </w:trPr>
          </w:trPrChange>
        </w:trPr>
        <w:tc>
          <w:tcPr>
            <w:tcW w:w="1070" w:type="pct"/>
            <w:vMerge w:val="restart"/>
            <w:vAlign w:val="center"/>
            <w:tcPrChange w:id="871" w:author="廖丽萍" w:date="2022-10-25T14:54:12Z">
              <w:tcPr>
                <w:tcW w:w="1939" w:type="dxa"/>
                <w:vMerge w:val="restart"/>
                <w:vAlign w:val="center"/>
              </w:tcPr>
            </w:tcPrChange>
          </w:tcPr>
          <w:p>
            <w:pPr>
              <w:adjustRightInd w:val="0"/>
              <w:snapToGrid w:val="0"/>
              <w:spacing w:beforeLines="0" w:afterLines="0" w:line="240" w:lineRule="auto"/>
              <w:ind w:firstLine="0" w:firstLineChars="0"/>
              <w:jc w:val="center"/>
              <w:rPr>
                <w:ins w:id="872" w:author="朱学荣" w:date="2022-10-21T18:14:46Z"/>
                <w:rFonts w:hint="eastAsia" w:ascii="方正宋体S-超大字符集(SIP)" w:hAnsi="方正宋体S-超大字符集(SIP)" w:eastAsia="仿宋_GB2312" w:cs="仿宋_GB2312"/>
                <w:bCs/>
                <w:color w:val="auto"/>
                <w:kern w:val="0"/>
                <w:sz w:val="28"/>
                <w:szCs w:val="28"/>
              </w:rPr>
            </w:pPr>
            <w:ins w:id="873" w:author="朱学荣" w:date="2022-10-21T18:14:46Z">
              <w:r>
                <w:rPr>
                  <w:rFonts w:hint="eastAsia" w:ascii="方正宋体S-超大字符集(SIP)" w:hAnsi="方正宋体S-超大字符集(SIP)" w:eastAsia="仿宋_GB2312" w:cs="仿宋_GB2312"/>
                  <w:bCs/>
                  <w:color w:val="auto"/>
                  <w:kern w:val="0"/>
                  <w:sz w:val="28"/>
                  <w:szCs w:val="28"/>
                </w:rPr>
                <w:t>项目联系人</w:t>
              </w:r>
            </w:ins>
          </w:p>
        </w:tc>
        <w:tc>
          <w:tcPr>
            <w:tcW w:w="1396" w:type="pct"/>
            <w:vMerge w:val="restart"/>
            <w:vAlign w:val="center"/>
            <w:tcPrChange w:id="874" w:author="廖丽萍" w:date="2022-10-25T14:54:12Z">
              <w:tcPr>
                <w:tcW w:w="2530" w:type="dxa"/>
                <w:vMerge w:val="restart"/>
                <w:vAlign w:val="center"/>
              </w:tcPr>
            </w:tcPrChange>
          </w:tcPr>
          <w:p>
            <w:pPr>
              <w:adjustRightInd w:val="0"/>
              <w:snapToGrid w:val="0"/>
              <w:spacing w:beforeLines="0" w:afterLines="0" w:line="240" w:lineRule="auto"/>
              <w:ind w:firstLine="0" w:firstLineChars="0"/>
              <w:jc w:val="center"/>
              <w:rPr>
                <w:ins w:id="875" w:author="朱学荣" w:date="2022-10-21T18:14:46Z"/>
                <w:rFonts w:hint="eastAsia" w:ascii="方正宋体S-超大字符集(SIP)" w:hAnsi="方正宋体S-超大字符集(SIP)" w:eastAsia="仿宋_GB2312" w:cs="仿宋_GB2312"/>
                <w:bCs/>
                <w:color w:val="auto"/>
                <w:kern w:val="0"/>
                <w:sz w:val="28"/>
                <w:szCs w:val="28"/>
              </w:rPr>
            </w:pPr>
          </w:p>
        </w:tc>
        <w:tc>
          <w:tcPr>
            <w:tcW w:w="1094" w:type="pct"/>
            <w:vAlign w:val="center"/>
            <w:tcPrChange w:id="876" w:author="廖丽萍" w:date="2022-10-25T14:54:12Z">
              <w:tcPr>
                <w:tcW w:w="1984" w:type="dxa"/>
                <w:vAlign w:val="center"/>
              </w:tcPr>
            </w:tcPrChange>
          </w:tcPr>
          <w:p>
            <w:pPr>
              <w:adjustRightInd w:val="0"/>
              <w:snapToGrid w:val="0"/>
              <w:spacing w:beforeLines="0" w:afterLines="0" w:line="240" w:lineRule="auto"/>
              <w:ind w:firstLine="0" w:firstLineChars="0"/>
              <w:jc w:val="center"/>
              <w:rPr>
                <w:ins w:id="877" w:author="朱学荣" w:date="2022-10-21T18:14:46Z"/>
                <w:rFonts w:hint="eastAsia" w:ascii="方正宋体S-超大字符集(SIP)" w:hAnsi="方正宋体S-超大字符集(SIP)" w:eastAsia="仿宋_GB2312" w:cs="仿宋_GB2312"/>
                <w:bCs/>
                <w:color w:val="auto"/>
                <w:kern w:val="0"/>
                <w:sz w:val="28"/>
                <w:szCs w:val="28"/>
              </w:rPr>
            </w:pPr>
            <w:ins w:id="878" w:author="朱学荣" w:date="2022-10-21T18:14:46Z">
              <w:r>
                <w:rPr>
                  <w:rFonts w:hint="eastAsia" w:ascii="方正宋体S-超大字符集(SIP)" w:hAnsi="方正宋体S-超大字符集(SIP)" w:eastAsia="仿宋_GB2312" w:cs="仿宋_GB2312"/>
                  <w:bCs/>
                  <w:color w:val="auto"/>
                  <w:kern w:val="0"/>
                  <w:sz w:val="28"/>
                  <w:szCs w:val="28"/>
                </w:rPr>
                <w:t>职务/职称</w:t>
              </w:r>
            </w:ins>
          </w:p>
        </w:tc>
        <w:tc>
          <w:tcPr>
            <w:tcW w:w="1438" w:type="pct"/>
            <w:vAlign w:val="center"/>
            <w:tcPrChange w:id="879" w:author="廖丽萍" w:date="2022-10-25T14:54:12Z">
              <w:tcPr>
                <w:tcW w:w="2607" w:type="dxa"/>
                <w:vAlign w:val="center"/>
              </w:tcPr>
            </w:tcPrChange>
          </w:tcPr>
          <w:p>
            <w:pPr>
              <w:adjustRightInd w:val="0"/>
              <w:snapToGrid w:val="0"/>
              <w:spacing w:beforeLines="0" w:afterLines="0" w:line="240" w:lineRule="auto"/>
              <w:ind w:firstLine="0" w:firstLineChars="0"/>
              <w:jc w:val="center"/>
              <w:rPr>
                <w:ins w:id="880"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82"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881" w:author="朱学荣" w:date="2022-10-21T18:14:46Z"/>
          <w:trPrChange w:id="882" w:author="廖丽萍" w:date="2022-10-25T14:54:12Z">
            <w:trPr>
              <w:cantSplit/>
              <w:trHeight w:val="850" w:hRule="atLeast"/>
              <w:jc w:val="center"/>
            </w:trPr>
          </w:trPrChange>
        </w:trPr>
        <w:tc>
          <w:tcPr>
            <w:tcW w:w="1070" w:type="pct"/>
            <w:vMerge w:val="continue"/>
            <w:vAlign w:val="center"/>
            <w:tcPrChange w:id="883" w:author="廖丽萍" w:date="2022-10-25T14:54:12Z">
              <w:tcPr>
                <w:tcW w:w="1939" w:type="dxa"/>
                <w:vMerge w:val="continue"/>
                <w:vAlign w:val="center"/>
              </w:tcPr>
            </w:tcPrChange>
          </w:tcPr>
          <w:p>
            <w:pPr>
              <w:adjustRightInd w:val="0"/>
              <w:snapToGrid w:val="0"/>
              <w:spacing w:beforeLines="0" w:afterLines="0" w:line="240" w:lineRule="auto"/>
              <w:ind w:firstLine="0" w:firstLineChars="0"/>
              <w:jc w:val="center"/>
              <w:rPr>
                <w:ins w:id="884" w:author="朱学荣" w:date="2022-10-21T18:14:46Z"/>
                <w:rFonts w:hint="eastAsia" w:ascii="方正宋体S-超大字符集(SIP)" w:hAnsi="方正宋体S-超大字符集(SIP)" w:eastAsia="仿宋_GB2312" w:cs="仿宋_GB2312"/>
                <w:bCs/>
                <w:color w:val="auto"/>
                <w:kern w:val="0"/>
                <w:sz w:val="28"/>
                <w:szCs w:val="28"/>
              </w:rPr>
            </w:pPr>
          </w:p>
        </w:tc>
        <w:tc>
          <w:tcPr>
            <w:tcW w:w="1396" w:type="pct"/>
            <w:vMerge w:val="continue"/>
            <w:vAlign w:val="center"/>
            <w:tcPrChange w:id="885" w:author="廖丽萍" w:date="2022-10-25T14:54:12Z">
              <w:tcPr>
                <w:tcW w:w="2530" w:type="dxa"/>
                <w:vMerge w:val="continue"/>
                <w:vAlign w:val="center"/>
              </w:tcPr>
            </w:tcPrChange>
          </w:tcPr>
          <w:p>
            <w:pPr>
              <w:adjustRightInd w:val="0"/>
              <w:snapToGrid w:val="0"/>
              <w:spacing w:beforeLines="0" w:afterLines="0" w:line="240" w:lineRule="auto"/>
              <w:ind w:firstLine="0" w:firstLineChars="0"/>
              <w:jc w:val="center"/>
              <w:rPr>
                <w:ins w:id="886" w:author="朱学荣" w:date="2022-10-21T18:14:46Z"/>
                <w:rFonts w:hint="eastAsia" w:ascii="方正宋体S-超大字符集(SIP)" w:hAnsi="方正宋体S-超大字符集(SIP)" w:eastAsia="仿宋_GB2312" w:cs="仿宋_GB2312"/>
                <w:bCs/>
                <w:color w:val="auto"/>
                <w:kern w:val="0"/>
                <w:sz w:val="28"/>
                <w:szCs w:val="28"/>
              </w:rPr>
            </w:pPr>
          </w:p>
        </w:tc>
        <w:tc>
          <w:tcPr>
            <w:tcW w:w="1094" w:type="pct"/>
            <w:vAlign w:val="center"/>
            <w:tcPrChange w:id="887" w:author="廖丽萍" w:date="2022-10-25T14:54:12Z">
              <w:tcPr>
                <w:tcW w:w="1984" w:type="dxa"/>
                <w:vAlign w:val="center"/>
              </w:tcPr>
            </w:tcPrChange>
          </w:tcPr>
          <w:p>
            <w:pPr>
              <w:adjustRightInd w:val="0"/>
              <w:snapToGrid w:val="0"/>
              <w:spacing w:beforeLines="0" w:afterLines="0" w:line="240" w:lineRule="auto"/>
              <w:ind w:firstLine="0" w:firstLineChars="0"/>
              <w:jc w:val="center"/>
              <w:rPr>
                <w:ins w:id="888" w:author="朱学荣" w:date="2022-10-21T18:14:46Z"/>
                <w:rFonts w:hint="eastAsia" w:ascii="方正宋体S-超大字符集(SIP)" w:hAnsi="方正宋体S-超大字符集(SIP)" w:eastAsia="仿宋_GB2312" w:cs="仿宋_GB2312"/>
                <w:bCs/>
                <w:color w:val="auto"/>
                <w:kern w:val="0"/>
                <w:sz w:val="28"/>
                <w:szCs w:val="28"/>
              </w:rPr>
            </w:pPr>
            <w:ins w:id="889" w:author="朱学荣" w:date="2022-10-21T18:14:46Z">
              <w:r>
                <w:rPr>
                  <w:rFonts w:hint="eastAsia" w:ascii="方正宋体S-超大字符集(SIP)" w:hAnsi="方正宋体S-超大字符集(SIP)" w:eastAsia="仿宋_GB2312" w:cs="仿宋_GB2312"/>
                  <w:bCs/>
                  <w:color w:val="auto"/>
                  <w:kern w:val="0"/>
                  <w:sz w:val="28"/>
                  <w:szCs w:val="28"/>
                </w:rPr>
                <w:t>电话</w:t>
              </w:r>
            </w:ins>
          </w:p>
        </w:tc>
        <w:tc>
          <w:tcPr>
            <w:tcW w:w="1438" w:type="pct"/>
            <w:vAlign w:val="center"/>
            <w:tcPrChange w:id="890" w:author="廖丽萍" w:date="2022-10-25T14:54:12Z">
              <w:tcPr>
                <w:tcW w:w="2607" w:type="dxa"/>
                <w:vAlign w:val="center"/>
              </w:tcPr>
            </w:tcPrChange>
          </w:tcPr>
          <w:p>
            <w:pPr>
              <w:adjustRightInd w:val="0"/>
              <w:snapToGrid w:val="0"/>
              <w:spacing w:beforeLines="0" w:afterLines="0" w:line="240" w:lineRule="auto"/>
              <w:ind w:firstLine="0" w:firstLineChars="0"/>
              <w:jc w:val="center"/>
              <w:rPr>
                <w:ins w:id="891"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893"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1343" w:hRule="atLeast"/>
          <w:jc w:val="center"/>
          <w:ins w:id="892" w:author="朱学荣" w:date="2022-10-21T18:14:46Z"/>
          <w:trPrChange w:id="893" w:author="廖丽萍" w:date="2022-10-25T14:54:12Z">
            <w:trPr>
              <w:cantSplit/>
              <w:trHeight w:val="1343" w:hRule="atLeast"/>
              <w:jc w:val="center"/>
            </w:trPr>
          </w:trPrChange>
        </w:trPr>
        <w:tc>
          <w:tcPr>
            <w:tcW w:w="1070" w:type="pct"/>
            <w:vAlign w:val="center"/>
            <w:tcPrChange w:id="894" w:author="廖丽萍" w:date="2022-10-25T14:54:12Z">
              <w:tcPr>
                <w:tcW w:w="1939" w:type="dxa"/>
                <w:vAlign w:val="center"/>
              </w:tcPr>
            </w:tcPrChange>
          </w:tcPr>
          <w:p>
            <w:pPr>
              <w:adjustRightInd w:val="0"/>
              <w:snapToGrid w:val="0"/>
              <w:spacing w:beforeLines="0" w:afterLines="0" w:line="240" w:lineRule="auto"/>
              <w:ind w:firstLine="0" w:firstLineChars="0"/>
              <w:jc w:val="center"/>
              <w:rPr>
                <w:ins w:id="895" w:author="朱学荣" w:date="2022-10-21T18:14:46Z"/>
                <w:rFonts w:hint="eastAsia" w:ascii="方正宋体S-超大字符集(SIP)" w:hAnsi="方正宋体S-超大字符集(SIP)" w:eastAsia="仿宋_GB2312" w:cs="仿宋_GB2312"/>
                <w:bCs/>
                <w:color w:val="auto"/>
                <w:kern w:val="0"/>
                <w:sz w:val="28"/>
                <w:szCs w:val="28"/>
                <w:lang w:eastAsia="zh-CN"/>
              </w:rPr>
            </w:pPr>
            <w:ins w:id="896" w:author="朱学荣" w:date="2022-10-21T18:14:46Z">
              <w:r>
                <w:rPr>
                  <w:rFonts w:hint="eastAsia" w:ascii="方正宋体S-超大字符集(SIP)" w:hAnsi="方正宋体S-超大字符集(SIP)" w:eastAsia="仿宋_GB2312" w:cs="仿宋_GB2312"/>
                  <w:bCs/>
                  <w:color w:val="auto"/>
                  <w:kern w:val="0"/>
                  <w:sz w:val="28"/>
                  <w:szCs w:val="28"/>
                </w:rPr>
                <w:t>项目总</w:t>
              </w:r>
            </w:ins>
            <w:ins w:id="897" w:author="朱学荣" w:date="2022-10-21T18:14:46Z">
              <w:r>
                <w:rPr>
                  <w:rFonts w:hint="eastAsia" w:ascii="方正宋体S-超大字符集(SIP)" w:hAnsi="方正宋体S-超大字符集(SIP)" w:eastAsia="仿宋_GB2312" w:cs="仿宋_GB2312"/>
                  <w:bCs/>
                  <w:color w:val="auto"/>
                  <w:kern w:val="0"/>
                  <w:sz w:val="28"/>
                  <w:szCs w:val="28"/>
                  <w:lang w:eastAsia="zh-CN"/>
                </w:rPr>
                <w:t>金额</w:t>
              </w:r>
            </w:ins>
          </w:p>
        </w:tc>
        <w:tc>
          <w:tcPr>
            <w:tcW w:w="3929" w:type="pct"/>
            <w:gridSpan w:val="3"/>
            <w:vAlign w:val="center"/>
            <w:tcPrChange w:id="898" w:author="廖丽萍" w:date="2022-10-25T14:54:12Z">
              <w:tcPr>
                <w:tcW w:w="7121" w:type="dxa"/>
                <w:gridSpan w:val="3"/>
                <w:vAlign w:val="center"/>
              </w:tcPr>
            </w:tcPrChange>
          </w:tcPr>
          <w:p>
            <w:pPr>
              <w:adjustRightInd w:val="0"/>
              <w:snapToGrid w:val="0"/>
              <w:spacing w:beforeLines="0" w:afterLines="0" w:line="240" w:lineRule="auto"/>
              <w:ind w:firstLine="0" w:firstLineChars="0"/>
              <w:jc w:val="center"/>
              <w:rPr>
                <w:ins w:id="899" w:author="朱学荣" w:date="2022-10-21T18:14:46Z"/>
                <w:rFonts w:hint="eastAsia" w:ascii="方正宋体S-超大字符集(SIP)" w:hAnsi="方正宋体S-超大字符集(SIP)" w:eastAsia="仿宋_GB2312" w:cs="仿宋_GB2312"/>
                <w:bCs/>
                <w:color w:val="auto"/>
                <w:kern w:val="0"/>
                <w:sz w:val="28"/>
                <w:szCs w:val="28"/>
              </w:rPr>
            </w:pPr>
          </w:p>
          <w:p>
            <w:pPr>
              <w:adjustRightInd w:val="0"/>
              <w:snapToGrid w:val="0"/>
              <w:spacing w:beforeLines="0" w:afterLines="0" w:line="240" w:lineRule="auto"/>
              <w:ind w:firstLine="0" w:firstLineChars="0"/>
              <w:jc w:val="center"/>
              <w:rPr>
                <w:ins w:id="900" w:author="朱学荣" w:date="2022-10-21T18:14:46Z"/>
                <w:rFonts w:hint="eastAsia" w:ascii="方正宋体S-超大字符集(SIP)" w:hAnsi="方正宋体S-超大字符集(SIP)" w:eastAsia="仿宋_GB2312" w:cs="仿宋_GB2312"/>
                <w:bCs/>
                <w:color w:val="auto"/>
                <w:kern w:val="0"/>
                <w:sz w:val="28"/>
                <w:szCs w:val="28"/>
              </w:rPr>
            </w:pPr>
          </w:p>
          <w:p>
            <w:pPr>
              <w:adjustRightInd w:val="0"/>
              <w:snapToGrid w:val="0"/>
              <w:spacing w:beforeLines="0" w:afterLines="0" w:line="240" w:lineRule="auto"/>
              <w:ind w:firstLine="0" w:firstLineChars="0"/>
              <w:jc w:val="center"/>
              <w:rPr>
                <w:ins w:id="901" w:author="朱学荣" w:date="2022-10-21T18:14:46Z"/>
                <w:rFonts w:hint="eastAsia" w:ascii="方正宋体S-超大字符集(SIP)" w:hAnsi="方正宋体S-超大字符集(SIP)" w:eastAsia="仿宋_GB2312" w:cs="仿宋_GB2312"/>
                <w:bCs/>
                <w:color w:val="auto"/>
                <w:kern w:val="0"/>
                <w:sz w:val="28"/>
                <w:szCs w:val="28"/>
              </w:rPr>
            </w:pPr>
          </w:p>
          <w:p>
            <w:pPr>
              <w:adjustRightInd w:val="0"/>
              <w:snapToGrid w:val="0"/>
              <w:spacing w:beforeLines="0" w:afterLines="0" w:line="240" w:lineRule="auto"/>
              <w:ind w:firstLine="0" w:firstLineChars="0"/>
              <w:jc w:val="center"/>
              <w:rPr>
                <w:ins w:id="902"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04"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903" w:author="朱学荣" w:date="2022-10-21T18:14:46Z"/>
          <w:trPrChange w:id="904" w:author="廖丽萍" w:date="2022-10-25T14:54:12Z">
            <w:trPr>
              <w:cantSplit/>
              <w:trHeight w:val="850" w:hRule="atLeast"/>
              <w:jc w:val="center"/>
            </w:trPr>
          </w:trPrChange>
        </w:trPr>
        <w:tc>
          <w:tcPr>
            <w:tcW w:w="1070" w:type="pct"/>
            <w:vAlign w:val="center"/>
            <w:tcPrChange w:id="905" w:author="廖丽萍" w:date="2022-10-25T14:54:12Z">
              <w:tcPr>
                <w:tcW w:w="1939" w:type="dxa"/>
                <w:vAlign w:val="center"/>
              </w:tcPr>
            </w:tcPrChange>
          </w:tcPr>
          <w:p>
            <w:pPr>
              <w:adjustRightInd w:val="0"/>
              <w:snapToGrid w:val="0"/>
              <w:spacing w:beforeLines="0" w:afterLines="0" w:line="240" w:lineRule="auto"/>
              <w:ind w:firstLine="0" w:firstLineChars="0"/>
              <w:jc w:val="center"/>
              <w:rPr>
                <w:ins w:id="906" w:author="朱学荣" w:date="2022-10-21T18:14:46Z"/>
                <w:rFonts w:hint="eastAsia" w:ascii="方正宋体S-超大字符集(SIP)" w:hAnsi="方正宋体S-超大字符集(SIP)" w:eastAsia="仿宋_GB2312" w:cs="仿宋_GB2312"/>
                <w:bCs/>
                <w:color w:val="auto"/>
                <w:kern w:val="0"/>
                <w:sz w:val="28"/>
                <w:szCs w:val="28"/>
              </w:rPr>
            </w:pPr>
            <w:ins w:id="907" w:author="朱学荣" w:date="2022-10-21T18:14:46Z">
              <w:r>
                <w:rPr>
                  <w:rFonts w:hint="eastAsia" w:ascii="方正宋体S-超大字符集(SIP)" w:hAnsi="方正宋体S-超大字符集(SIP)" w:eastAsia="仿宋_GB2312" w:cs="仿宋_GB2312"/>
                  <w:bCs/>
                  <w:color w:val="auto"/>
                  <w:kern w:val="0"/>
                  <w:sz w:val="28"/>
                  <w:szCs w:val="28"/>
                </w:rPr>
                <w:t>实施地点</w:t>
              </w:r>
            </w:ins>
          </w:p>
        </w:tc>
        <w:tc>
          <w:tcPr>
            <w:tcW w:w="3929" w:type="pct"/>
            <w:gridSpan w:val="3"/>
            <w:vAlign w:val="center"/>
            <w:tcPrChange w:id="908" w:author="廖丽萍" w:date="2022-10-25T14:54:12Z">
              <w:tcPr>
                <w:tcW w:w="7121" w:type="dxa"/>
                <w:gridSpan w:val="3"/>
                <w:vAlign w:val="center"/>
              </w:tcPr>
            </w:tcPrChange>
          </w:tcPr>
          <w:p>
            <w:pPr>
              <w:adjustRightInd w:val="0"/>
              <w:snapToGrid w:val="0"/>
              <w:spacing w:beforeLines="0" w:afterLines="0" w:line="240" w:lineRule="auto"/>
              <w:ind w:firstLine="0" w:firstLineChars="0"/>
              <w:jc w:val="center"/>
              <w:rPr>
                <w:ins w:id="909" w:author="朱学荣" w:date="2022-10-21T18:14:46Z"/>
                <w:rFonts w:hint="eastAsia" w:ascii="方正宋体S-超大字符集(SIP)" w:hAnsi="方正宋体S-超大字符集(SIP)" w:eastAsia="仿宋_GB2312" w:cs="仿宋_GB2312"/>
                <w:bCs/>
                <w:color w:val="auto"/>
                <w:kern w:val="0"/>
                <w:sz w:val="28"/>
                <w:szCs w:val="28"/>
              </w:rPr>
            </w:pPr>
          </w:p>
          <w:p>
            <w:pPr>
              <w:adjustRightInd w:val="0"/>
              <w:snapToGrid w:val="0"/>
              <w:spacing w:beforeLines="0" w:afterLines="0" w:line="240" w:lineRule="auto"/>
              <w:ind w:firstLine="0" w:firstLineChars="0"/>
              <w:jc w:val="both"/>
              <w:rPr>
                <w:ins w:id="910" w:author="朱学荣" w:date="2022-10-21T18:14:46Z"/>
                <w:rFonts w:hint="eastAsia" w:ascii="方正宋体S-超大字符集(SIP)" w:hAnsi="方正宋体S-超大字符集(SIP)" w:eastAsia="仿宋_GB2312" w:cs="仿宋_GB2312"/>
                <w:bCs/>
                <w:color w:val="auto"/>
                <w:kern w:val="0"/>
                <w:sz w:val="28"/>
                <w:szCs w:val="28"/>
              </w:rPr>
            </w:pPr>
          </w:p>
          <w:p>
            <w:pPr>
              <w:adjustRightInd w:val="0"/>
              <w:snapToGrid w:val="0"/>
              <w:spacing w:beforeLines="0" w:afterLines="0" w:line="240" w:lineRule="auto"/>
              <w:ind w:firstLine="0" w:firstLineChars="0"/>
              <w:jc w:val="center"/>
              <w:rPr>
                <w:ins w:id="911" w:author="朱学荣" w:date="2022-10-21T18:14:46Z"/>
                <w:rFonts w:hint="eastAsia" w:ascii="方正宋体S-超大字符集(SIP)" w:hAnsi="方正宋体S-超大字符集(SIP)" w:eastAsia="仿宋_GB2312" w:cs="仿宋_GB2312"/>
                <w:bCs/>
                <w:color w:val="auto"/>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13"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912" w:author="朱学荣" w:date="2022-10-21T18:14:46Z"/>
          <w:trPrChange w:id="913" w:author="廖丽萍" w:date="2022-10-25T14:54:12Z">
            <w:trPr>
              <w:cantSplit/>
              <w:trHeight w:val="850" w:hRule="atLeast"/>
              <w:jc w:val="center"/>
            </w:trPr>
          </w:trPrChange>
        </w:trPr>
        <w:tc>
          <w:tcPr>
            <w:tcW w:w="1070" w:type="pct"/>
            <w:vMerge w:val="restart"/>
            <w:vAlign w:val="center"/>
            <w:tcPrChange w:id="914" w:author="廖丽萍" w:date="2022-10-25T14:54:12Z">
              <w:tcPr>
                <w:tcW w:w="1939" w:type="dxa"/>
                <w:vMerge w:val="restart"/>
                <w:vAlign w:val="center"/>
              </w:tcPr>
            </w:tcPrChange>
          </w:tcPr>
          <w:p>
            <w:pPr>
              <w:adjustRightInd w:val="0"/>
              <w:snapToGrid w:val="0"/>
              <w:spacing w:beforeLines="0" w:afterLines="0" w:line="240" w:lineRule="auto"/>
              <w:ind w:firstLine="0" w:firstLineChars="0"/>
              <w:jc w:val="center"/>
              <w:rPr>
                <w:ins w:id="915" w:author="朱学荣" w:date="2022-10-21T18:14:46Z"/>
                <w:rFonts w:hint="eastAsia" w:ascii="方正宋体S-超大字符集(SIP)" w:hAnsi="方正宋体S-超大字符集(SIP)" w:eastAsia="仿宋_GB2312" w:cs="仿宋_GB2312"/>
                <w:bCs/>
                <w:color w:val="auto"/>
                <w:kern w:val="0"/>
                <w:sz w:val="28"/>
                <w:szCs w:val="28"/>
                <w:lang w:bidi="ar"/>
              </w:rPr>
            </w:pPr>
            <w:ins w:id="916" w:author="朱学荣" w:date="2022-10-21T18:14:46Z">
              <w:r>
                <w:rPr>
                  <w:rFonts w:hint="eastAsia" w:ascii="方正宋体S-超大字符集(SIP)" w:hAnsi="方正宋体S-超大字符集(SIP)" w:eastAsia="仿宋_GB2312" w:cs="仿宋_GB2312"/>
                  <w:bCs/>
                  <w:color w:val="auto"/>
                  <w:kern w:val="0"/>
                  <w:sz w:val="28"/>
                  <w:szCs w:val="28"/>
                  <w:lang w:bidi="ar"/>
                </w:rPr>
                <w:t>项目单位</w:t>
              </w:r>
            </w:ins>
          </w:p>
          <w:p>
            <w:pPr>
              <w:adjustRightInd w:val="0"/>
              <w:snapToGrid w:val="0"/>
              <w:spacing w:beforeLines="0" w:afterLines="0" w:line="240" w:lineRule="auto"/>
              <w:ind w:firstLine="0" w:firstLineChars="0"/>
              <w:jc w:val="center"/>
              <w:rPr>
                <w:ins w:id="917" w:author="朱学荣" w:date="2022-10-21T18:14:46Z"/>
                <w:rFonts w:hint="eastAsia" w:ascii="方正宋体S-超大字符集(SIP)" w:hAnsi="方正宋体S-超大字符集(SIP)" w:eastAsia="仿宋_GB2312" w:cs="仿宋_GB2312"/>
                <w:bCs/>
                <w:color w:val="auto"/>
                <w:kern w:val="0"/>
                <w:sz w:val="28"/>
                <w:szCs w:val="28"/>
              </w:rPr>
            </w:pPr>
            <w:ins w:id="918" w:author="朱学荣" w:date="2022-10-21T18:14:46Z">
              <w:r>
                <w:rPr>
                  <w:rFonts w:hint="eastAsia" w:ascii="方正宋体S-超大字符集(SIP)" w:hAnsi="方正宋体S-超大字符集(SIP)" w:eastAsia="仿宋_GB2312" w:cs="仿宋_GB2312"/>
                  <w:bCs/>
                  <w:color w:val="auto"/>
                  <w:kern w:val="0"/>
                  <w:sz w:val="28"/>
                  <w:szCs w:val="28"/>
                  <w:lang w:bidi="ar"/>
                </w:rPr>
                <w:t>账户</w:t>
              </w:r>
            </w:ins>
          </w:p>
        </w:tc>
        <w:tc>
          <w:tcPr>
            <w:tcW w:w="3929" w:type="pct"/>
            <w:gridSpan w:val="3"/>
            <w:vAlign w:val="center"/>
            <w:tcPrChange w:id="919" w:author="廖丽萍" w:date="2022-10-25T14:54:12Z">
              <w:tcPr>
                <w:tcW w:w="7121" w:type="dxa"/>
                <w:gridSpan w:val="3"/>
                <w:vAlign w:val="center"/>
              </w:tcPr>
            </w:tcPrChange>
          </w:tcPr>
          <w:p>
            <w:pPr>
              <w:adjustRightInd w:val="0"/>
              <w:snapToGrid w:val="0"/>
              <w:spacing w:beforeLines="0" w:afterLines="0" w:line="240" w:lineRule="auto"/>
              <w:ind w:firstLine="0" w:firstLineChars="0"/>
              <w:jc w:val="both"/>
              <w:rPr>
                <w:ins w:id="920" w:author="朱学荣" w:date="2022-10-21T18:14:46Z"/>
                <w:rFonts w:hint="eastAsia" w:ascii="方正宋体S-超大字符集(SIP)" w:hAnsi="方正宋体S-超大字符集(SIP)" w:eastAsia="仿宋_GB2312" w:cs="仿宋_GB2312"/>
                <w:bCs/>
                <w:color w:val="auto"/>
                <w:kern w:val="0"/>
                <w:sz w:val="28"/>
                <w:szCs w:val="28"/>
              </w:rPr>
            </w:pPr>
            <w:ins w:id="921" w:author="朱学荣" w:date="2022-10-21T18:14:46Z">
              <w:r>
                <w:rPr>
                  <w:rFonts w:hint="eastAsia" w:ascii="方正宋体S-超大字符集(SIP)" w:hAnsi="方正宋体S-超大字符集(SIP)" w:eastAsia="仿宋_GB2312" w:cs="仿宋_GB2312"/>
                  <w:bCs/>
                  <w:color w:val="auto"/>
                  <w:kern w:val="0"/>
                  <w:sz w:val="28"/>
                  <w:szCs w:val="28"/>
                  <w:lang w:bidi="ar"/>
                </w:rPr>
                <w:t>收款单位：</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23"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922" w:author="朱学荣" w:date="2022-10-21T18:14:46Z"/>
          <w:trPrChange w:id="923" w:author="廖丽萍" w:date="2022-10-25T14:54:12Z">
            <w:trPr>
              <w:cantSplit/>
              <w:trHeight w:val="850" w:hRule="atLeast"/>
              <w:jc w:val="center"/>
            </w:trPr>
          </w:trPrChange>
        </w:trPr>
        <w:tc>
          <w:tcPr>
            <w:tcW w:w="1070" w:type="pct"/>
            <w:vMerge w:val="continue"/>
            <w:vAlign w:val="center"/>
            <w:tcPrChange w:id="924" w:author="廖丽萍" w:date="2022-10-25T14:54:12Z">
              <w:tcPr>
                <w:tcW w:w="1939" w:type="dxa"/>
                <w:vMerge w:val="continue"/>
                <w:vAlign w:val="center"/>
              </w:tcPr>
            </w:tcPrChange>
          </w:tcPr>
          <w:p>
            <w:pPr>
              <w:adjustRightInd w:val="0"/>
              <w:snapToGrid w:val="0"/>
              <w:spacing w:beforeLines="0" w:afterLines="0" w:line="240" w:lineRule="auto"/>
              <w:ind w:firstLine="0" w:firstLineChars="0"/>
              <w:jc w:val="center"/>
              <w:rPr>
                <w:ins w:id="925" w:author="朱学荣" w:date="2022-10-21T18:14:46Z"/>
                <w:rFonts w:hint="eastAsia" w:ascii="方正宋体S-超大字符集(SIP)" w:hAnsi="方正宋体S-超大字符集(SIP)" w:eastAsia="仿宋_GB2312" w:cs="仿宋_GB2312"/>
                <w:bCs/>
                <w:color w:val="auto"/>
                <w:kern w:val="0"/>
                <w:sz w:val="28"/>
                <w:szCs w:val="28"/>
              </w:rPr>
            </w:pPr>
          </w:p>
        </w:tc>
        <w:tc>
          <w:tcPr>
            <w:tcW w:w="3929" w:type="pct"/>
            <w:gridSpan w:val="3"/>
            <w:vAlign w:val="center"/>
            <w:tcPrChange w:id="926" w:author="廖丽萍" w:date="2022-10-25T14:54:12Z">
              <w:tcPr>
                <w:tcW w:w="7121" w:type="dxa"/>
                <w:gridSpan w:val="3"/>
                <w:vAlign w:val="center"/>
              </w:tcPr>
            </w:tcPrChange>
          </w:tcPr>
          <w:p>
            <w:pPr>
              <w:adjustRightInd w:val="0"/>
              <w:snapToGrid w:val="0"/>
              <w:spacing w:beforeLines="0" w:afterLines="0" w:line="240" w:lineRule="auto"/>
              <w:ind w:firstLine="0" w:firstLineChars="0"/>
              <w:jc w:val="both"/>
              <w:rPr>
                <w:ins w:id="927" w:author="朱学荣" w:date="2022-10-21T18:14:46Z"/>
                <w:rFonts w:hint="eastAsia" w:ascii="方正宋体S-超大字符集(SIP)" w:hAnsi="方正宋体S-超大字符集(SIP)" w:eastAsia="仿宋_GB2312" w:cs="仿宋_GB2312"/>
                <w:bCs/>
                <w:color w:val="auto"/>
                <w:kern w:val="0"/>
                <w:sz w:val="28"/>
                <w:szCs w:val="28"/>
              </w:rPr>
            </w:pPr>
            <w:ins w:id="928" w:author="朱学荣" w:date="2022-10-21T18:14:46Z">
              <w:r>
                <w:rPr>
                  <w:rFonts w:hint="eastAsia" w:ascii="方正宋体S-超大字符集(SIP)" w:hAnsi="方正宋体S-超大字符集(SIP)" w:eastAsia="仿宋_GB2312" w:cs="仿宋_GB2312"/>
                  <w:bCs/>
                  <w:color w:val="auto"/>
                  <w:kern w:val="0"/>
                  <w:sz w:val="28"/>
                  <w:szCs w:val="28"/>
                  <w:lang w:bidi="ar"/>
                </w:rPr>
                <w:t>开户银行：</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30" w:author="廖丽萍" w:date="2022-10-25T14:54:1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cantSplit/>
          <w:trHeight w:val="850" w:hRule="atLeast"/>
          <w:jc w:val="center"/>
          <w:ins w:id="929" w:author="朱学荣" w:date="2022-10-21T18:14:46Z"/>
          <w:trPrChange w:id="930" w:author="廖丽萍" w:date="2022-10-25T14:54:12Z">
            <w:trPr>
              <w:cantSplit/>
              <w:trHeight w:val="850" w:hRule="atLeast"/>
              <w:jc w:val="center"/>
            </w:trPr>
          </w:trPrChange>
        </w:trPr>
        <w:tc>
          <w:tcPr>
            <w:tcW w:w="1070" w:type="pct"/>
            <w:vMerge w:val="continue"/>
            <w:vAlign w:val="center"/>
            <w:tcPrChange w:id="931" w:author="廖丽萍" w:date="2022-10-25T14:54:12Z">
              <w:tcPr>
                <w:tcW w:w="1939" w:type="dxa"/>
                <w:vMerge w:val="continue"/>
                <w:vAlign w:val="center"/>
              </w:tcPr>
            </w:tcPrChange>
          </w:tcPr>
          <w:p>
            <w:pPr>
              <w:adjustRightInd w:val="0"/>
              <w:snapToGrid w:val="0"/>
              <w:spacing w:beforeLines="0" w:afterLines="0" w:line="240" w:lineRule="auto"/>
              <w:ind w:firstLine="0" w:firstLineChars="0"/>
              <w:jc w:val="center"/>
              <w:rPr>
                <w:ins w:id="932" w:author="朱学荣" w:date="2022-10-21T18:14:46Z"/>
                <w:rFonts w:hint="eastAsia" w:ascii="方正宋体S-超大字符集(SIP)" w:hAnsi="方正宋体S-超大字符集(SIP)" w:eastAsia="仿宋_GB2312" w:cs="仿宋_GB2312"/>
                <w:bCs/>
                <w:color w:val="auto"/>
                <w:kern w:val="0"/>
                <w:sz w:val="28"/>
                <w:szCs w:val="28"/>
              </w:rPr>
            </w:pPr>
          </w:p>
        </w:tc>
        <w:tc>
          <w:tcPr>
            <w:tcW w:w="3929" w:type="pct"/>
            <w:gridSpan w:val="3"/>
            <w:vAlign w:val="center"/>
            <w:tcPrChange w:id="933" w:author="廖丽萍" w:date="2022-10-25T14:54:12Z">
              <w:tcPr>
                <w:tcW w:w="7121" w:type="dxa"/>
                <w:gridSpan w:val="3"/>
                <w:vAlign w:val="center"/>
              </w:tcPr>
            </w:tcPrChange>
          </w:tcPr>
          <w:p>
            <w:pPr>
              <w:adjustRightInd w:val="0"/>
              <w:snapToGrid w:val="0"/>
              <w:spacing w:beforeLines="0" w:afterLines="0" w:line="240" w:lineRule="auto"/>
              <w:ind w:firstLine="0" w:firstLineChars="0"/>
              <w:jc w:val="both"/>
              <w:rPr>
                <w:ins w:id="934" w:author="朱学荣" w:date="2022-10-21T18:14:46Z"/>
                <w:rFonts w:hint="eastAsia" w:ascii="方正宋体S-超大字符集(SIP)" w:hAnsi="方正宋体S-超大字符集(SIP)" w:eastAsia="仿宋_GB2312" w:cs="仿宋_GB2312"/>
                <w:bCs/>
                <w:color w:val="auto"/>
                <w:kern w:val="0"/>
                <w:sz w:val="28"/>
                <w:szCs w:val="28"/>
              </w:rPr>
            </w:pPr>
            <w:ins w:id="935" w:author="朱学荣" w:date="2022-10-21T18:14:46Z">
              <w:r>
                <w:rPr>
                  <w:rFonts w:hint="eastAsia" w:ascii="方正宋体S-超大字符集(SIP)" w:hAnsi="方正宋体S-超大字符集(SIP)" w:eastAsia="仿宋_GB2312" w:cs="仿宋_GB2312"/>
                  <w:bCs/>
                  <w:color w:val="auto"/>
                  <w:kern w:val="0"/>
                  <w:sz w:val="28"/>
                  <w:szCs w:val="28"/>
                  <w:lang w:bidi="ar"/>
                </w:rPr>
                <w:t>账    号：</w:t>
              </w:r>
            </w:ins>
          </w:p>
        </w:tc>
      </w:tr>
    </w:tbl>
    <w:p>
      <w:pPr>
        <w:adjustRightInd w:val="0"/>
        <w:snapToGrid w:val="0"/>
        <w:spacing w:beforeLines="0" w:afterLines="0" w:line="540" w:lineRule="exact"/>
        <w:ind w:firstLine="640" w:firstLineChars="200"/>
        <w:rPr>
          <w:ins w:id="937" w:author="朱学荣" w:date="2022-10-21T18:14:46Z"/>
          <w:rFonts w:hint="eastAsia" w:ascii="方正宋体S-超大字符集(SIP)" w:hAnsi="方正宋体S-超大字符集(SIP)" w:eastAsia="黑体" w:cs="黑体"/>
          <w:bCs/>
          <w:color w:val="auto"/>
          <w:kern w:val="0"/>
          <w:sz w:val="32"/>
          <w:szCs w:val="32"/>
        </w:rPr>
        <w:pPrChange w:id="936" w:author="廖丽萍" w:date="2022-10-25T14:47:02Z">
          <w:pPr>
            <w:adjustRightInd w:val="0"/>
            <w:snapToGrid w:val="0"/>
            <w:spacing w:beforeLines="0" w:afterLines="0" w:line="590" w:lineRule="exact"/>
            <w:ind w:firstLine="640" w:firstLineChars="200"/>
          </w:pPr>
        </w:pPrChange>
      </w:pPr>
      <w:ins w:id="938" w:author="朱学荣" w:date="2022-10-21T18:14:46Z">
        <w:r>
          <w:rPr>
            <w:rFonts w:hint="eastAsia" w:ascii="方正宋体S-超大字符集(SIP)" w:hAnsi="方正宋体S-超大字符集(SIP)" w:eastAsia="仿宋_GB2312" w:cs="仿宋_GB2312"/>
            <w:bCs/>
            <w:color w:val="auto"/>
            <w:kern w:val="0"/>
            <w:sz w:val="32"/>
            <w:szCs w:val="32"/>
          </w:rPr>
          <w:br w:type="page"/>
        </w:r>
      </w:ins>
      <w:ins w:id="939" w:author="朱学荣" w:date="2022-10-21T18:14:46Z">
        <w:r>
          <w:rPr>
            <w:rFonts w:hint="eastAsia" w:ascii="方正宋体S-超大字符集(SIP)" w:hAnsi="方正宋体S-超大字符集(SIP)" w:eastAsia="黑体" w:cs="黑体"/>
            <w:bCs/>
            <w:color w:val="auto"/>
            <w:kern w:val="0"/>
            <w:sz w:val="32"/>
            <w:szCs w:val="32"/>
          </w:rPr>
          <w:t>二、项目单位概况</w:t>
        </w:r>
      </w:ins>
    </w:p>
    <w:p>
      <w:pPr>
        <w:adjustRightInd w:val="0"/>
        <w:snapToGrid w:val="0"/>
        <w:spacing w:beforeLines="0" w:afterLines="0" w:line="540" w:lineRule="exact"/>
        <w:ind w:firstLine="640" w:firstLineChars="200"/>
        <w:rPr>
          <w:ins w:id="941" w:author="朱学荣" w:date="2022-10-21T18:14:46Z"/>
          <w:rFonts w:hint="eastAsia" w:ascii="仿宋_GB2312" w:hAnsi="仿宋_GB2312" w:eastAsia="仿宋_GB2312" w:cs="仿宋_GB2312"/>
          <w:bCs/>
          <w:color w:val="auto"/>
          <w:kern w:val="0"/>
          <w:sz w:val="32"/>
          <w:szCs w:val="32"/>
          <w:lang w:eastAsia="zh-CN"/>
          <w:rPrChange w:id="942" w:author="廖丽萍" w:date="2022-10-25T14:46:06Z">
            <w:rPr>
              <w:ins w:id="943" w:author="朱学荣" w:date="2022-10-21T18:14:46Z"/>
              <w:rFonts w:hint="eastAsia" w:ascii="方正宋体S-超大字符集(SIP)" w:hAnsi="方正宋体S-超大字符集(SIP)" w:eastAsia="仿宋_GB2312" w:cs="仿宋_GB2312"/>
              <w:bCs/>
              <w:color w:val="auto"/>
              <w:kern w:val="0"/>
              <w:sz w:val="32"/>
              <w:szCs w:val="32"/>
              <w:lang w:eastAsia="zh-CN"/>
            </w:rPr>
          </w:rPrChange>
        </w:rPr>
        <w:pPrChange w:id="940" w:author="廖丽萍" w:date="2022-10-25T14:47:02Z">
          <w:pPr>
            <w:adjustRightInd w:val="0"/>
            <w:snapToGrid w:val="0"/>
            <w:spacing w:beforeLines="0" w:afterLines="0" w:line="590" w:lineRule="exact"/>
            <w:ind w:firstLine="640" w:firstLineChars="200"/>
          </w:pPr>
        </w:pPrChange>
      </w:pPr>
      <w:ins w:id="944" w:author="朱学荣" w:date="2022-10-21T18:14:46Z">
        <w:r>
          <w:rPr>
            <w:rFonts w:hint="eastAsia" w:ascii="仿宋_GB2312" w:hAnsi="仿宋_GB2312" w:eastAsia="仿宋_GB2312" w:cs="仿宋_GB2312"/>
            <w:bCs/>
            <w:color w:val="auto"/>
            <w:kern w:val="0"/>
            <w:sz w:val="32"/>
            <w:szCs w:val="32"/>
            <w:rPrChange w:id="945" w:author="廖丽萍" w:date="2022-10-25T14:46:06Z">
              <w:rPr>
                <w:rFonts w:hint="eastAsia" w:ascii="方正宋体S-超大字符集(SIP)" w:hAnsi="方正宋体S-超大字符集(SIP)" w:eastAsia="仿宋_GB2312" w:cs="仿宋_GB2312"/>
                <w:bCs/>
                <w:color w:val="auto"/>
                <w:kern w:val="0"/>
                <w:sz w:val="32"/>
                <w:szCs w:val="32"/>
              </w:rPr>
            </w:rPrChange>
          </w:rPr>
          <w:t>项目单位</w:t>
        </w:r>
      </w:ins>
      <w:ins w:id="946" w:author="朱学荣" w:date="2022-10-21T18:14:46Z">
        <w:r>
          <w:rPr>
            <w:rFonts w:hint="eastAsia" w:ascii="仿宋_GB2312" w:hAnsi="仿宋_GB2312" w:eastAsia="仿宋_GB2312" w:cs="仿宋_GB2312"/>
            <w:bCs/>
            <w:color w:val="auto"/>
            <w:kern w:val="0"/>
            <w:sz w:val="32"/>
            <w:szCs w:val="32"/>
            <w:lang w:eastAsia="zh-CN"/>
            <w:rPrChange w:id="947" w:author="廖丽萍" w:date="2022-10-25T14:46:06Z">
              <w:rPr>
                <w:rFonts w:hint="eastAsia" w:ascii="方正宋体S-超大字符集(SIP)" w:hAnsi="方正宋体S-超大字符集(SIP)" w:eastAsia="仿宋_GB2312" w:cs="仿宋_GB2312"/>
                <w:bCs/>
                <w:color w:val="auto"/>
                <w:kern w:val="0"/>
                <w:sz w:val="32"/>
                <w:szCs w:val="32"/>
                <w:lang w:eastAsia="zh-CN"/>
              </w:rPr>
            </w:rPrChange>
          </w:rPr>
          <w:t>（示范镇）开展粮食生产社会化服务</w:t>
        </w:r>
      </w:ins>
      <w:ins w:id="948" w:author="朱学荣" w:date="2022-10-21T18:14:46Z">
        <w:r>
          <w:rPr>
            <w:rFonts w:hint="eastAsia" w:ascii="仿宋_GB2312" w:hAnsi="仿宋_GB2312" w:eastAsia="仿宋_GB2312" w:cs="仿宋_GB2312"/>
            <w:bCs/>
            <w:color w:val="auto"/>
            <w:kern w:val="0"/>
            <w:sz w:val="32"/>
            <w:szCs w:val="32"/>
            <w:rPrChange w:id="949" w:author="廖丽萍" w:date="2022-10-25T14:46:06Z">
              <w:rPr>
                <w:rFonts w:hint="eastAsia" w:ascii="方正宋体S-超大字符集(SIP)" w:hAnsi="方正宋体S-超大字符集(SIP)" w:eastAsia="仿宋_GB2312" w:cs="仿宋_GB2312"/>
                <w:bCs/>
                <w:color w:val="auto"/>
                <w:kern w:val="0"/>
                <w:sz w:val="32"/>
                <w:szCs w:val="32"/>
              </w:rPr>
            </w:rPrChange>
          </w:rPr>
          <w:t>基本情况，包括</w:t>
        </w:r>
      </w:ins>
      <w:ins w:id="950" w:author="朱学荣" w:date="2022-10-21T18:14:46Z">
        <w:r>
          <w:rPr>
            <w:rFonts w:hint="eastAsia" w:ascii="仿宋_GB2312" w:hAnsi="仿宋_GB2312" w:eastAsia="仿宋_GB2312" w:cs="仿宋_GB2312"/>
            <w:bCs/>
            <w:color w:val="auto"/>
            <w:kern w:val="0"/>
            <w:sz w:val="32"/>
            <w:szCs w:val="32"/>
            <w:lang w:eastAsia="zh-CN"/>
            <w:rPrChange w:id="951" w:author="廖丽萍" w:date="2022-10-25T14:46:06Z">
              <w:rPr>
                <w:rFonts w:hint="eastAsia" w:ascii="方正宋体S-超大字符集(SIP)" w:hAnsi="方正宋体S-超大字符集(SIP)" w:eastAsia="仿宋_GB2312" w:cs="仿宋_GB2312"/>
                <w:bCs/>
                <w:color w:val="auto"/>
                <w:kern w:val="0"/>
                <w:sz w:val="32"/>
                <w:szCs w:val="32"/>
                <w:lang w:eastAsia="zh-CN"/>
              </w:rPr>
            </w:rPrChange>
          </w:rPr>
          <w:t>粮食播种面积、产量，参与项目的村粮食生产情况、</w:t>
        </w:r>
      </w:ins>
      <w:ins w:id="952" w:author="肖玉军" w:date="2022-10-24T07:54:18Z">
        <w:r>
          <w:rPr>
            <w:rFonts w:hint="eastAsia" w:ascii="仿宋_GB2312" w:hAnsi="仿宋_GB2312" w:eastAsia="仿宋_GB2312" w:cs="仿宋_GB2312"/>
            <w:bCs/>
            <w:color w:val="auto"/>
            <w:kern w:val="0"/>
            <w:sz w:val="32"/>
            <w:szCs w:val="32"/>
            <w:lang w:eastAsia="zh-CN"/>
            <w:rPrChange w:id="953" w:author="廖丽萍" w:date="2022-10-25T14:46:06Z">
              <w:rPr>
                <w:rFonts w:hint="eastAsia" w:ascii="方正宋体S-超大字符集(SIP)" w:hAnsi="方正宋体S-超大字符集(SIP)" w:eastAsia="仿宋_GB2312" w:cs="仿宋_GB2312"/>
                <w:bCs/>
                <w:color w:val="auto"/>
                <w:kern w:val="0"/>
                <w:sz w:val="32"/>
                <w:szCs w:val="32"/>
                <w:lang w:eastAsia="zh-CN"/>
              </w:rPr>
            </w:rPrChange>
          </w:rPr>
          <w:t>连片</w:t>
        </w:r>
      </w:ins>
      <w:ins w:id="954" w:author="肖玉军" w:date="2022-10-24T07:54:18Z">
        <w:r>
          <w:rPr>
            <w:rFonts w:hint="eastAsia" w:ascii="仿宋_GB2312" w:hAnsi="仿宋_GB2312" w:eastAsia="仿宋_GB2312" w:cs="仿宋_GB2312"/>
            <w:bCs/>
            <w:color w:val="auto"/>
            <w:kern w:val="0"/>
            <w:sz w:val="32"/>
            <w:szCs w:val="32"/>
            <w:lang w:val="en-US" w:eastAsia="zh-CN"/>
            <w:rPrChange w:id="955" w:author="廖丽萍" w:date="2022-10-25T14:46:06Z">
              <w:rPr>
                <w:rFonts w:hint="eastAsia" w:ascii="方正宋体S-超大字符集(SIP)" w:hAnsi="方正宋体S-超大字符集(SIP)" w:eastAsia="仿宋_GB2312" w:cs="仿宋_GB2312"/>
                <w:bCs/>
                <w:color w:val="auto"/>
                <w:kern w:val="0"/>
                <w:sz w:val="32"/>
                <w:szCs w:val="32"/>
                <w:lang w:val="en-US" w:eastAsia="zh-CN"/>
              </w:rPr>
            </w:rPrChange>
          </w:rPr>
          <w:t>15亩以上可复耕</w:t>
        </w:r>
      </w:ins>
      <w:ins w:id="956" w:author="朱学荣" w:date="2022-10-21T18:14:46Z">
        <w:r>
          <w:rPr>
            <w:rFonts w:hint="eastAsia" w:ascii="仿宋_GB2312" w:hAnsi="仿宋_GB2312" w:eastAsia="仿宋_GB2312" w:cs="仿宋_GB2312"/>
            <w:bCs/>
            <w:color w:val="auto"/>
            <w:kern w:val="0"/>
            <w:sz w:val="32"/>
            <w:szCs w:val="32"/>
            <w:lang w:eastAsia="zh-CN"/>
          </w:rPr>
          <w:t>撂荒耕地及其复耕复种进展</w:t>
        </w:r>
      </w:ins>
      <w:ins w:id="957" w:author="朱学荣" w:date="2022-10-21T18:14:46Z">
        <w:r>
          <w:rPr>
            <w:rFonts w:hint="eastAsia" w:ascii="仿宋_GB2312" w:hAnsi="仿宋_GB2312" w:eastAsia="仿宋_GB2312" w:cs="仿宋_GB2312"/>
            <w:bCs/>
            <w:color w:val="auto"/>
            <w:kern w:val="0"/>
            <w:sz w:val="32"/>
            <w:szCs w:val="32"/>
          </w:rPr>
          <w:t>情况</w:t>
        </w:r>
      </w:ins>
      <w:ins w:id="958" w:author="朱学荣" w:date="2022-10-21T18:14:46Z">
        <w:r>
          <w:rPr>
            <w:rFonts w:hint="eastAsia" w:ascii="仿宋_GB2312" w:hAnsi="仿宋_GB2312" w:eastAsia="仿宋_GB2312" w:cs="仿宋_GB2312"/>
            <w:bCs/>
            <w:color w:val="auto"/>
            <w:kern w:val="0"/>
            <w:sz w:val="32"/>
            <w:szCs w:val="32"/>
            <w:lang w:eastAsia="zh-CN"/>
            <w:rPrChange w:id="959" w:author="廖丽萍" w:date="2022-10-25T14:46:06Z">
              <w:rPr>
                <w:rFonts w:hint="eastAsia" w:ascii="方正宋体S-超大字符集(SIP)" w:hAnsi="方正宋体S-超大字符集(SIP)" w:eastAsia="仿宋_GB2312" w:cs="仿宋_GB2312"/>
                <w:bCs/>
                <w:color w:val="auto"/>
                <w:kern w:val="0"/>
                <w:sz w:val="32"/>
                <w:szCs w:val="32"/>
                <w:lang w:eastAsia="zh-CN"/>
              </w:rPr>
            </w:rPrChange>
          </w:rPr>
          <w:t>，</w:t>
        </w:r>
      </w:ins>
      <w:ins w:id="960" w:author="肖玉军" w:date="2022-10-24T07:54:30Z">
        <w:r>
          <w:rPr>
            <w:rFonts w:hint="eastAsia" w:ascii="仿宋_GB2312" w:hAnsi="仿宋_GB2312" w:eastAsia="仿宋_GB2312" w:cs="仿宋_GB2312"/>
            <w:bCs/>
            <w:color w:val="auto"/>
            <w:kern w:val="0"/>
            <w:sz w:val="32"/>
            <w:szCs w:val="32"/>
            <w:lang w:eastAsia="zh-CN"/>
            <w:rPrChange w:id="961" w:author="廖丽萍" w:date="2022-10-25T14:46:06Z">
              <w:rPr>
                <w:rFonts w:hint="eastAsia" w:ascii="方正宋体S-超大字符集(SIP)" w:hAnsi="方正宋体S-超大字符集(SIP)" w:eastAsia="仿宋_GB2312" w:cs="仿宋_GB2312"/>
                <w:bCs/>
                <w:color w:val="auto"/>
                <w:kern w:val="0"/>
                <w:sz w:val="32"/>
                <w:szCs w:val="32"/>
                <w:lang w:eastAsia="zh-CN"/>
              </w:rPr>
            </w:rPrChange>
          </w:rPr>
          <w:t>目前连片</w:t>
        </w:r>
      </w:ins>
      <w:ins w:id="962" w:author="肖玉军" w:date="2022-10-24T07:54:30Z">
        <w:r>
          <w:rPr>
            <w:rFonts w:hint="eastAsia" w:ascii="仿宋_GB2312" w:hAnsi="仿宋_GB2312" w:eastAsia="仿宋_GB2312" w:cs="仿宋_GB2312"/>
            <w:bCs/>
            <w:color w:val="auto"/>
            <w:kern w:val="0"/>
            <w:sz w:val="32"/>
            <w:szCs w:val="32"/>
            <w:lang w:val="en-US" w:eastAsia="zh-CN"/>
            <w:rPrChange w:id="963" w:author="廖丽萍" w:date="2022-10-25T14:46:06Z">
              <w:rPr>
                <w:rFonts w:hint="eastAsia" w:ascii="方正宋体S-超大字符集(SIP)" w:hAnsi="方正宋体S-超大字符集(SIP)" w:eastAsia="仿宋_GB2312" w:cs="仿宋_GB2312"/>
                <w:bCs/>
                <w:color w:val="auto"/>
                <w:kern w:val="0"/>
                <w:sz w:val="32"/>
                <w:szCs w:val="32"/>
                <w:lang w:val="en-US" w:eastAsia="zh-CN"/>
              </w:rPr>
            </w:rPrChange>
          </w:rPr>
          <w:t>3亩以上15亩以下可复耕撂荒耕地面积及分布情况，</w:t>
        </w:r>
      </w:ins>
      <w:ins w:id="964" w:author="朱学荣" w:date="2022-10-21T18:14:46Z">
        <w:r>
          <w:rPr>
            <w:rFonts w:hint="eastAsia" w:ascii="仿宋_GB2312" w:hAnsi="仿宋_GB2312" w:eastAsia="仿宋_GB2312" w:cs="仿宋_GB2312"/>
            <w:bCs/>
            <w:color w:val="auto"/>
            <w:kern w:val="0"/>
            <w:sz w:val="32"/>
            <w:szCs w:val="32"/>
            <w:lang w:eastAsia="zh-CN"/>
            <w:rPrChange w:id="965" w:author="廖丽萍" w:date="2022-10-25T14:46:06Z">
              <w:rPr>
                <w:rFonts w:hint="eastAsia" w:ascii="方正宋体S-超大字符集(SIP)" w:hAnsi="方正宋体S-超大字符集(SIP)" w:eastAsia="仿宋_GB2312" w:cs="仿宋_GB2312"/>
                <w:bCs/>
                <w:color w:val="auto"/>
                <w:kern w:val="0"/>
                <w:sz w:val="32"/>
                <w:szCs w:val="32"/>
                <w:lang w:eastAsia="zh-CN"/>
              </w:rPr>
            </w:rPrChange>
          </w:rPr>
          <w:t>当地生产社会化服务组织情况，粮食生产社会化服务覆盖率、农户和粮食生产经营主体托管需求情况。</w:t>
        </w:r>
      </w:ins>
    </w:p>
    <w:p>
      <w:pPr>
        <w:adjustRightInd w:val="0"/>
        <w:snapToGrid w:val="0"/>
        <w:spacing w:beforeLines="0" w:afterLines="0" w:line="540" w:lineRule="exact"/>
        <w:ind w:firstLine="640" w:firstLineChars="200"/>
        <w:rPr>
          <w:ins w:id="967" w:author="朱学荣" w:date="2022-10-21T18:14:46Z"/>
          <w:rFonts w:hint="eastAsia" w:ascii="方正宋体S-超大字符集(SIP)" w:hAnsi="方正宋体S-超大字符集(SIP)" w:eastAsia="黑体" w:cs="黑体"/>
          <w:bCs/>
          <w:color w:val="auto"/>
          <w:kern w:val="0"/>
          <w:sz w:val="32"/>
          <w:szCs w:val="32"/>
        </w:rPr>
        <w:pPrChange w:id="966" w:author="廖丽萍" w:date="2022-10-25T14:47:02Z">
          <w:pPr>
            <w:adjustRightInd w:val="0"/>
            <w:snapToGrid w:val="0"/>
            <w:spacing w:beforeLines="0" w:afterLines="0" w:line="590" w:lineRule="exact"/>
            <w:ind w:firstLine="640" w:firstLineChars="200"/>
          </w:pPr>
        </w:pPrChange>
      </w:pPr>
      <w:ins w:id="968" w:author="朱学荣" w:date="2022-10-21T18:14:46Z">
        <w:r>
          <w:rPr>
            <w:rFonts w:hint="eastAsia" w:ascii="方正宋体S-超大字符集(SIP)" w:hAnsi="方正宋体S-超大字符集(SIP)" w:eastAsia="黑体" w:cs="黑体"/>
            <w:bCs/>
            <w:color w:val="auto"/>
            <w:kern w:val="0"/>
            <w:sz w:val="32"/>
            <w:szCs w:val="32"/>
          </w:rPr>
          <w:t>三、项目概况</w:t>
        </w:r>
      </w:ins>
    </w:p>
    <w:p>
      <w:pPr>
        <w:adjustRightInd w:val="0"/>
        <w:snapToGrid w:val="0"/>
        <w:spacing w:beforeLines="0" w:afterLines="0" w:line="540" w:lineRule="exact"/>
        <w:ind w:firstLine="640" w:firstLineChars="200"/>
        <w:rPr>
          <w:ins w:id="970" w:author="朱学荣" w:date="2022-10-21T18:14:46Z"/>
          <w:rFonts w:hint="eastAsia" w:ascii="方正宋体S-超大字符集(SIP)" w:hAnsi="方正宋体S-超大字符集(SIP)" w:eastAsia="仿宋_GB2312" w:cs="仿宋_GB2312"/>
          <w:bCs/>
          <w:color w:val="auto"/>
          <w:kern w:val="0"/>
          <w:sz w:val="32"/>
          <w:szCs w:val="32"/>
        </w:rPr>
        <w:pPrChange w:id="969" w:author="廖丽萍" w:date="2022-10-25T14:47:02Z">
          <w:pPr>
            <w:adjustRightInd w:val="0"/>
            <w:snapToGrid w:val="0"/>
            <w:spacing w:beforeLines="0" w:afterLines="0" w:line="590" w:lineRule="exact"/>
            <w:ind w:firstLine="640" w:firstLineChars="200"/>
          </w:pPr>
        </w:pPrChange>
      </w:pPr>
      <w:ins w:id="971" w:author="朱学荣" w:date="2022-10-21T18:14:46Z">
        <w:r>
          <w:rPr>
            <w:rFonts w:hint="eastAsia" w:ascii="方正宋体S-超大字符集(SIP)" w:hAnsi="方正宋体S-超大字符集(SIP)" w:eastAsia="仿宋_GB2312" w:cs="仿宋_GB2312"/>
            <w:bCs/>
            <w:color w:val="auto"/>
            <w:kern w:val="0"/>
            <w:sz w:val="32"/>
            <w:szCs w:val="32"/>
          </w:rPr>
          <w:t>包含项目</w:t>
        </w:r>
      </w:ins>
      <w:ins w:id="972" w:author="朱学荣" w:date="2022-10-21T18:14:46Z">
        <w:r>
          <w:rPr>
            <w:rFonts w:hint="eastAsia" w:ascii="方正宋体S-超大字符集(SIP)" w:hAnsi="方正宋体S-超大字符集(SIP)" w:eastAsia="仿宋_GB2312" w:cs="仿宋_GB2312"/>
            <w:bCs/>
            <w:color w:val="auto"/>
            <w:kern w:val="0"/>
            <w:sz w:val="32"/>
            <w:szCs w:val="32"/>
            <w:lang w:eastAsia="zh-CN"/>
          </w:rPr>
          <w:t>实施</w:t>
        </w:r>
      </w:ins>
      <w:ins w:id="973" w:author="朱学荣" w:date="2022-10-21T18:14:46Z">
        <w:r>
          <w:rPr>
            <w:rFonts w:hint="eastAsia" w:ascii="方正宋体S-超大字符集(SIP)" w:hAnsi="方正宋体S-超大字符集(SIP)" w:eastAsia="仿宋_GB2312" w:cs="仿宋_GB2312"/>
            <w:bCs/>
            <w:color w:val="auto"/>
            <w:kern w:val="0"/>
            <w:sz w:val="32"/>
            <w:szCs w:val="32"/>
          </w:rPr>
          <w:t>的背景意义；项目</w:t>
        </w:r>
      </w:ins>
      <w:ins w:id="974" w:author="朱学荣" w:date="2022-10-21T18:14:46Z">
        <w:r>
          <w:rPr>
            <w:rFonts w:hint="eastAsia" w:ascii="方正宋体S-超大字符集(SIP)" w:hAnsi="方正宋体S-超大字符集(SIP)" w:eastAsia="仿宋_GB2312" w:cs="仿宋_GB2312"/>
            <w:bCs/>
            <w:color w:val="auto"/>
            <w:kern w:val="0"/>
            <w:sz w:val="32"/>
            <w:szCs w:val="32"/>
            <w:lang w:eastAsia="zh-CN"/>
          </w:rPr>
          <w:t>区域、作物及环节、面积分布情况</w:t>
        </w:r>
      </w:ins>
      <w:ins w:id="975" w:author="朱学荣" w:date="2022-10-21T18:14:46Z">
        <w:r>
          <w:rPr>
            <w:rFonts w:hint="eastAsia" w:ascii="方正宋体S-超大字符集(SIP)" w:hAnsi="方正宋体S-超大字符集(SIP)" w:eastAsia="仿宋_GB2312" w:cs="仿宋_GB2312"/>
            <w:bCs/>
            <w:color w:val="auto"/>
            <w:kern w:val="0"/>
            <w:sz w:val="32"/>
            <w:szCs w:val="32"/>
          </w:rPr>
          <w:t>、组织实施方式、</w:t>
        </w:r>
      </w:ins>
      <w:ins w:id="976" w:author="朱学荣" w:date="2022-10-21T18:14:46Z">
        <w:r>
          <w:rPr>
            <w:rFonts w:hint="eastAsia" w:ascii="方正宋体S-超大字符集(SIP)" w:hAnsi="方正宋体S-超大字符集(SIP)" w:eastAsia="仿宋_GB2312" w:cs="仿宋_GB2312"/>
            <w:bCs/>
            <w:color w:val="auto"/>
            <w:kern w:val="0"/>
            <w:sz w:val="32"/>
            <w:szCs w:val="32"/>
            <w:lang w:eastAsia="zh-CN"/>
          </w:rPr>
          <w:t>工作推进机制、项目实施</w:t>
        </w:r>
      </w:ins>
      <w:ins w:id="977" w:author="朱学荣" w:date="2022-10-21T18:14:46Z">
        <w:r>
          <w:rPr>
            <w:rFonts w:hint="eastAsia" w:ascii="方正宋体S-超大字符集(SIP)" w:hAnsi="方正宋体S-超大字符集(SIP)" w:eastAsia="仿宋_GB2312" w:cs="仿宋_GB2312"/>
            <w:bCs/>
            <w:color w:val="auto"/>
            <w:kern w:val="0"/>
            <w:sz w:val="32"/>
            <w:szCs w:val="32"/>
          </w:rPr>
          <w:t>期限和预期目标等内容。</w:t>
        </w:r>
      </w:ins>
    </w:p>
    <w:p>
      <w:pPr>
        <w:adjustRightInd w:val="0"/>
        <w:snapToGrid w:val="0"/>
        <w:spacing w:beforeLines="0" w:afterLines="0" w:line="540" w:lineRule="exact"/>
        <w:ind w:firstLine="640" w:firstLineChars="200"/>
        <w:rPr>
          <w:ins w:id="979" w:author="朱学荣" w:date="2022-10-21T18:14:46Z"/>
          <w:rFonts w:hint="eastAsia" w:ascii="方正宋体S-超大字符集(SIP)" w:hAnsi="方正宋体S-超大字符集(SIP)" w:eastAsia="黑体" w:cs="黑体"/>
          <w:bCs/>
          <w:color w:val="auto"/>
          <w:kern w:val="0"/>
          <w:sz w:val="32"/>
          <w:szCs w:val="32"/>
        </w:rPr>
        <w:pPrChange w:id="978" w:author="廖丽萍" w:date="2022-10-25T14:47:02Z">
          <w:pPr>
            <w:adjustRightInd w:val="0"/>
            <w:snapToGrid w:val="0"/>
            <w:spacing w:beforeLines="0" w:afterLines="0" w:line="590" w:lineRule="exact"/>
            <w:ind w:firstLine="640" w:firstLineChars="200"/>
          </w:pPr>
        </w:pPrChange>
      </w:pPr>
      <w:ins w:id="980" w:author="朱学荣" w:date="2022-10-21T18:14:46Z">
        <w:r>
          <w:rPr>
            <w:rFonts w:hint="eastAsia" w:ascii="方正宋体S-超大字符集(SIP)" w:hAnsi="方正宋体S-超大字符集(SIP)" w:eastAsia="黑体" w:cs="黑体"/>
            <w:bCs/>
            <w:color w:val="auto"/>
            <w:kern w:val="0"/>
            <w:sz w:val="32"/>
            <w:szCs w:val="32"/>
          </w:rPr>
          <w:t>四、项目</w:t>
        </w:r>
      </w:ins>
      <w:ins w:id="981" w:author="朱学荣" w:date="2022-10-21T18:14:46Z">
        <w:r>
          <w:rPr>
            <w:rFonts w:hint="eastAsia" w:ascii="方正宋体S-超大字符集(SIP)" w:hAnsi="方正宋体S-超大字符集(SIP)" w:eastAsia="黑体" w:cs="黑体"/>
            <w:bCs/>
            <w:color w:val="auto"/>
            <w:kern w:val="0"/>
            <w:sz w:val="32"/>
            <w:szCs w:val="32"/>
            <w:lang w:eastAsia="zh-CN"/>
          </w:rPr>
          <w:t>建设</w:t>
        </w:r>
      </w:ins>
      <w:ins w:id="982" w:author="朱学荣" w:date="2022-10-21T18:14:46Z">
        <w:r>
          <w:rPr>
            <w:rFonts w:hint="eastAsia" w:ascii="方正宋体S-超大字符集(SIP)" w:hAnsi="方正宋体S-超大字符集(SIP)" w:eastAsia="黑体" w:cs="黑体"/>
            <w:bCs/>
            <w:color w:val="auto"/>
            <w:kern w:val="0"/>
            <w:sz w:val="32"/>
            <w:szCs w:val="32"/>
          </w:rPr>
          <w:t>方案</w:t>
        </w:r>
      </w:ins>
    </w:p>
    <w:p>
      <w:pPr>
        <w:adjustRightInd w:val="0"/>
        <w:snapToGrid w:val="0"/>
        <w:spacing w:beforeLines="0" w:afterLines="0" w:line="540" w:lineRule="exact"/>
        <w:ind w:firstLine="640" w:firstLineChars="200"/>
        <w:rPr>
          <w:ins w:id="984" w:author="朱学荣" w:date="2022-10-21T18:14:46Z"/>
          <w:rFonts w:hint="eastAsia" w:ascii="方正宋体S-超大字符集(SIP)" w:hAnsi="方正宋体S-超大字符集(SIP)" w:eastAsia="仿宋_GB2312" w:cs="仿宋_GB2312"/>
          <w:color w:val="auto"/>
          <w:kern w:val="0"/>
          <w:sz w:val="32"/>
          <w:szCs w:val="32"/>
        </w:rPr>
        <w:pPrChange w:id="983" w:author="廖丽萍" w:date="2022-10-25T14:47:02Z">
          <w:pPr>
            <w:adjustRightInd w:val="0"/>
            <w:snapToGrid w:val="0"/>
            <w:spacing w:beforeLines="0" w:afterLines="0" w:line="590" w:lineRule="exact"/>
            <w:ind w:firstLine="640" w:firstLineChars="200"/>
          </w:pPr>
        </w:pPrChange>
      </w:pPr>
      <w:ins w:id="985" w:author="朱学荣" w:date="2022-10-21T18:14:46Z">
        <w:r>
          <w:rPr>
            <w:rFonts w:hint="eastAsia" w:ascii="方正宋体S-超大字符集(SIP)" w:hAnsi="方正宋体S-超大字符集(SIP)" w:eastAsia="仿宋_GB2312" w:cs="仿宋_GB2312"/>
            <w:bCs/>
            <w:color w:val="auto"/>
            <w:kern w:val="0"/>
            <w:sz w:val="32"/>
            <w:szCs w:val="32"/>
          </w:rPr>
          <w:t>包含项目实施方案及进度安排；申请财政补助金额、主要用途和使用方式；项目负责人及任务分工等内容。必须填写《项目金额测算明细表》。</w:t>
        </w:r>
      </w:ins>
    </w:p>
    <w:p>
      <w:pPr>
        <w:adjustRightInd w:val="0"/>
        <w:snapToGrid w:val="0"/>
        <w:spacing w:beforeLines="0" w:afterLines="0" w:line="540" w:lineRule="exact"/>
        <w:ind w:firstLine="0" w:firstLineChars="0"/>
        <w:jc w:val="center"/>
        <w:rPr>
          <w:ins w:id="987" w:author="朱学荣" w:date="2022-10-21T18:14:46Z"/>
          <w:rFonts w:hint="eastAsia" w:ascii="方正宋体S-超大字符集(SIP)" w:hAnsi="方正宋体S-超大字符集(SIP)" w:eastAsia="仿宋_GB2312" w:cs="仿宋_GB2312"/>
          <w:b w:val="0"/>
          <w:bCs w:val="0"/>
          <w:color w:val="auto"/>
          <w:kern w:val="0"/>
          <w:sz w:val="32"/>
          <w:szCs w:val="32"/>
          <w:lang w:bidi="ar"/>
          <w:rPrChange w:id="988" w:author="廖丽萍" w:date="2022-10-25T14:46:14Z">
            <w:rPr>
              <w:ins w:id="989" w:author="朱学荣" w:date="2022-10-21T18:14:46Z"/>
              <w:rFonts w:hint="eastAsia" w:ascii="方正宋体S-超大字符集(SIP)" w:hAnsi="方正宋体S-超大字符集(SIP)" w:eastAsia="仿宋_GB2312" w:cs="仿宋_GB2312"/>
              <w:b/>
              <w:bCs/>
              <w:color w:val="auto"/>
              <w:kern w:val="0"/>
              <w:sz w:val="28"/>
              <w:szCs w:val="28"/>
              <w:lang w:bidi="ar"/>
            </w:rPr>
          </w:rPrChange>
        </w:rPr>
        <w:pPrChange w:id="986" w:author="廖丽萍" w:date="2022-10-25T14:47:13Z">
          <w:pPr>
            <w:adjustRightInd w:val="0"/>
            <w:snapToGrid w:val="0"/>
            <w:spacing w:beforeLines="0" w:afterLines="0" w:line="590" w:lineRule="exact"/>
            <w:ind w:firstLine="0" w:firstLineChars="0"/>
            <w:jc w:val="center"/>
          </w:pPr>
        </w:pPrChange>
      </w:pPr>
      <w:ins w:id="990" w:author="朱学荣" w:date="2022-10-21T18:14:46Z">
        <w:r>
          <w:rPr>
            <w:rFonts w:hint="eastAsia" w:ascii="方正宋体S-超大字符集(SIP)" w:hAnsi="方正宋体S-超大字符集(SIP)" w:eastAsia="仿宋_GB2312" w:cs="仿宋_GB2312"/>
            <w:b w:val="0"/>
            <w:bCs w:val="0"/>
            <w:color w:val="auto"/>
            <w:kern w:val="0"/>
            <w:sz w:val="32"/>
            <w:szCs w:val="32"/>
            <w:lang w:bidi="ar"/>
            <w:rPrChange w:id="991" w:author="廖丽萍" w:date="2022-10-25T14:46:14Z">
              <w:rPr>
                <w:rFonts w:hint="eastAsia" w:ascii="方正宋体S-超大字符集(SIP)" w:hAnsi="方正宋体S-超大字符集(SIP)" w:eastAsia="仿宋_GB2312" w:cs="仿宋_GB2312"/>
                <w:b/>
                <w:bCs/>
                <w:color w:val="auto"/>
                <w:kern w:val="0"/>
                <w:sz w:val="28"/>
                <w:szCs w:val="28"/>
                <w:lang w:bidi="ar"/>
              </w:rPr>
            </w:rPrChange>
          </w:rPr>
          <w:t>项目金额测算明细表（格式）</w:t>
        </w:r>
      </w:ins>
    </w:p>
    <w:p>
      <w:pPr>
        <w:adjustRightInd w:val="0"/>
        <w:snapToGrid w:val="0"/>
        <w:spacing w:beforeLines="0" w:afterLines="0" w:line="540" w:lineRule="exact"/>
        <w:ind w:firstLine="0" w:firstLineChars="0"/>
        <w:rPr>
          <w:ins w:id="993" w:author="朱学荣" w:date="2022-10-21T18:14:46Z"/>
          <w:rFonts w:hint="eastAsia" w:ascii="方正宋体S-超大字符集(SIP)" w:hAnsi="方正宋体S-超大字符集(SIP)" w:eastAsia="仿宋_GB2312" w:cs="仿宋_GB2312"/>
          <w:color w:val="auto"/>
          <w:kern w:val="0"/>
          <w:sz w:val="24"/>
          <w:szCs w:val="24"/>
          <w:lang w:bidi="ar"/>
        </w:rPr>
        <w:pPrChange w:id="992" w:author="廖丽萍" w:date="2022-10-25T14:47:13Z">
          <w:pPr>
            <w:adjustRightInd w:val="0"/>
            <w:snapToGrid w:val="0"/>
            <w:spacing w:beforeLines="0" w:afterLines="0" w:line="590" w:lineRule="exact"/>
            <w:ind w:firstLine="0" w:firstLineChars="0"/>
          </w:pPr>
        </w:pPrChange>
      </w:pPr>
      <w:ins w:id="994" w:author="朱学荣" w:date="2022-10-21T18:14:46Z">
        <w:r>
          <w:rPr>
            <w:rFonts w:hint="eastAsia" w:ascii="方正宋体S-超大字符集(SIP)" w:hAnsi="方正宋体S-超大字符集(SIP)" w:eastAsia="仿宋_GB2312" w:cs="仿宋_GB2312"/>
            <w:color w:val="auto"/>
            <w:kern w:val="0"/>
            <w:sz w:val="24"/>
            <w:szCs w:val="24"/>
            <w:lang w:bidi="ar"/>
          </w:rPr>
          <w:t>单位：</w:t>
        </w:r>
      </w:ins>
      <w:ins w:id="995" w:author="朱学荣" w:date="2022-10-21T18:14:46Z">
        <w:r>
          <w:rPr>
            <w:rFonts w:hint="eastAsia" w:ascii="方正宋体S-超大字符集(SIP)" w:hAnsi="方正宋体S-超大字符集(SIP)" w:eastAsia="仿宋_GB2312" w:cs="仿宋_GB2312"/>
            <w:color w:val="auto"/>
            <w:kern w:val="0"/>
            <w:sz w:val="24"/>
            <w:szCs w:val="24"/>
            <w:lang w:val="en-US" w:eastAsia="zh-CN" w:bidi="ar"/>
          </w:rPr>
          <w:t xml:space="preserve">                                   </w:t>
        </w:r>
      </w:ins>
      <w:ins w:id="996" w:author="朱学荣" w:date="2022-10-21T18:14:46Z">
        <w:r>
          <w:rPr>
            <w:rFonts w:hint="eastAsia" w:ascii="方正宋体S-超大字符集(SIP)" w:hAnsi="方正宋体S-超大字符集(SIP)" w:eastAsia="仿宋_GB2312" w:cs="仿宋_GB2312"/>
            <w:color w:val="auto"/>
            <w:kern w:val="0"/>
            <w:sz w:val="24"/>
            <w:szCs w:val="24"/>
            <w:lang w:bidi="ar"/>
          </w:rPr>
          <w:t>项目名称：</w:t>
        </w:r>
      </w:ins>
    </w:p>
    <w:tbl>
      <w:tblPr>
        <w:tblStyle w:val="4"/>
        <w:tblW w:w="8874" w:type="dxa"/>
        <w:jc w:val="center"/>
        <w:tblLayout w:type="fixed"/>
        <w:tblCellMar>
          <w:top w:w="15" w:type="dxa"/>
          <w:left w:w="15" w:type="dxa"/>
          <w:bottom w:w="15" w:type="dxa"/>
          <w:right w:w="15" w:type="dxa"/>
        </w:tblCellMar>
      </w:tblPr>
      <w:tblGrid>
        <w:gridCol w:w="638"/>
        <w:gridCol w:w="1396"/>
        <w:gridCol w:w="1543"/>
        <w:gridCol w:w="1543"/>
        <w:gridCol w:w="1810"/>
        <w:gridCol w:w="1944"/>
      </w:tblGrid>
      <w:tr>
        <w:tblPrEx>
          <w:tblCellMar>
            <w:top w:w="15" w:type="dxa"/>
            <w:left w:w="15" w:type="dxa"/>
            <w:bottom w:w="15" w:type="dxa"/>
            <w:right w:w="15" w:type="dxa"/>
          </w:tblCellMar>
        </w:tblPrEx>
        <w:trPr>
          <w:trHeight w:val="283" w:hRule="atLeast"/>
          <w:jc w:val="center"/>
          <w:ins w:id="997" w:author="朱学荣" w:date="2022-10-21T18:14:46Z"/>
        </w:trPr>
        <w:tc>
          <w:tcPr>
            <w:tcW w:w="638" w:type="dxa"/>
            <w:vMerge w:val="restart"/>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998" w:author="朱学荣" w:date="2022-10-21T18:14:46Z"/>
                <w:rFonts w:hint="eastAsia" w:ascii="方正宋体S-超大字符集(SIP)" w:hAnsi="方正宋体S-超大字符集(SIP)" w:eastAsia="黑体" w:cs="黑体"/>
                <w:bCs/>
                <w:color w:val="auto"/>
                <w:kern w:val="0"/>
                <w:sz w:val="24"/>
                <w:szCs w:val="24"/>
              </w:rPr>
            </w:pPr>
            <w:ins w:id="999" w:author="朱学荣" w:date="2022-10-21T18:14:46Z">
              <w:r>
                <w:rPr>
                  <w:rFonts w:hint="eastAsia" w:ascii="方正宋体S-超大字符集(SIP)" w:hAnsi="方正宋体S-超大字符集(SIP)" w:eastAsia="黑体" w:cs="黑体"/>
                  <w:bCs/>
                  <w:color w:val="auto"/>
                  <w:kern w:val="0"/>
                  <w:sz w:val="21"/>
                  <w:szCs w:val="21"/>
                  <w:lang w:bidi="ar"/>
                </w:rPr>
                <w:t>序号</w:t>
              </w:r>
            </w:ins>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00" w:author="朱学荣" w:date="2022-10-21T18:14:46Z"/>
                <w:rFonts w:hint="eastAsia" w:ascii="方正宋体S-超大字符集(SIP)" w:hAnsi="方正宋体S-超大字符集(SIP)" w:eastAsia="黑体" w:cs="黑体"/>
                <w:bCs/>
                <w:color w:val="auto"/>
                <w:kern w:val="0"/>
                <w:sz w:val="21"/>
                <w:szCs w:val="21"/>
              </w:rPr>
            </w:pPr>
            <w:ins w:id="1001" w:author="朱学荣" w:date="2022-10-21T18:14:46Z">
              <w:r>
                <w:rPr>
                  <w:rFonts w:hint="eastAsia" w:ascii="方正宋体S-超大字符集(SIP)" w:hAnsi="方正宋体S-超大字符集(SIP)" w:eastAsia="黑体" w:cs="黑体"/>
                  <w:bCs/>
                  <w:color w:val="auto"/>
                  <w:kern w:val="0"/>
                  <w:sz w:val="21"/>
                  <w:szCs w:val="21"/>
                  <w:lang w:bidi="ar"/>
                </w:rPr>
                <w:t>支出科目</w:t>
              </w:r>
            </w:ins>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02" w:author="朱学荣" w:date="2022-10-21T18:14:46Z"/>
                <w:rFonts w:hint="eastAsia" w:ascii="方正宋体S-超大字符集(SIP)" w:hAnsi="方正宋体S-超大字符集(SIP)" w:eastAsia="黑体" w:cs="黑体"/>
                <w:bCs/>
                <w:color w:val="auto"/>
                <w:kern w:val="0"/>
                <w:sz w:val="21"/>
                <w:szCs w:val="21"/>
              </w:rPr>
            </w:pPr>
            <w:ins w:id="1003" w:author="朱学荣" w:date="2022-10-21T18:14:46Z">
              <w:r>
                <w:rPr>
                  <w:rFonts w:hint="eastAsia" w:ascii="方正宋体S-超大字符集(SIP)" w:hAnsi="方正宋体S-超大字符集(SIP)" w:eastAsia="黑体" w:cs="黑体"/>
                  <w:bCs/>
                  <w:color w:val="auto"/>
                  <w:kern w:val="0"/>
                  <w:sz w:val="21"/>
                  <w:szCs w:val="21"/>
                  <w:lang w:bidi="ar"/>
                </w:rPr>
                <w:t>数量</w:t>
              </w:r>
            </w:ins>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04" w:author="朱学荣" w:date="2022-10-21T18:14:46Z"/>
                <w:rFonts w:hint="eastAsia" w:ascii="方正宋体S-超大字符集(SIP)" w:hAnsi="方正宋体S-超大字符集(SIP)" w:eastAsia="黑体" w:cs="黑体"/>
                <w:bCs/>
                <w:color w:val="auto"/>
                <w:kern w:val="0"/>
                <w:sz w:val="21"/>
                <w:szCs w:val="21"/>
              </w:rPr>
            </w:pPr>
            <w:ins w:id="1005" w:author="朱学荣" w:date="2022-10-21T18:14:46Z">
              <w:r>
                <w:rPr>
                  <w:rFonts w:hint="eastAsia" w:ascii="方正宋体S-超大字符集(SIP)" w:hAnsi="方正宋体S-超大字符集(SIP)" w:eastAsia="黑体" w:cs="黑体"/>
                  <w:bCs/>
                  <w:color w:val="auto"/>
                  <w:kern w:val="0"/>
                  <w:sz w:val="21"/>
                  <w:szCs w:val="21"/>
                  <w:lang w:bidi="ar"/>
                </w:rPr>
                <w:t>单价</w:t>
              </w:r>
            </w:ins>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06" w:author="朱学荣" w:date="2022-10-21T18:14:46Z"/>
                <w:rFonts w:hint="eastAsia" w:ascii="方正宋体S-超大字符集(SIP)" w:hAnsi="方正宋体S-超大字符集(SIP)" w:eastAsia="黑体" w:cs="黑体"/>
                <w:bCs/>
                <w:color w:val="auto"/>
                <w:kern w:val="0"/>
                <w:sz w:val="21"/>
                <w:szCs w:val="21"/>
              </w:rPr>
            </w:pPr>
            <w:ins w:id="1007" w:author="朱学荣" w:date="2022-10-21T18:14:46Z">
              <w:r>
                <w:rPr>
                  <w:rFonts w:hint="eastAsia" w:ascii="方正宋体S-超大字符集(SIP)" w:hAnsi="方正宋体S-超大字符集(SIP)" w:eastAsia="黑体" w:cs="黑体"/>
                  <w:bCs/>
                  <w:color w:val="auto"/>
                  <w:kern w:val="0"/>
                  <w:sz w:val="21"/>
                  <w:szCs w:val="21"/>
                  <w:lang w:bidi="ar"/>
                </w:rPr>
                <w:t>金额(元)</w:t>
              </w:r>
            </w:ins>
          </w:p>
        </w:tc>
        <w:tc>
          <w:tcPr>
            <w:tcW w:w="1944" w:type="dxa"/>
            <w:vMerge w:val="restart"/>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08" w:author="朱学荣" w:date="2022-10-21T18:14:46Z"/>
                <w:rFonts w:hint="eastAsia" w:ascii="方正宋体S-超大字符集(SIP)" w:hAnsi="方正宋体S-超大字符集(SIP)" w:eastAsia="黑体" w:cs="黑体"/>
                <w:bCs/>
                <w:color w:val="auto"/>
                <w:kern w:val="0"/>
                <w:sz w:val="21"/>
                <w:szCs w:val="21"/>
                <w:lang w:bidi="ar"/>
              </w:rPr>
            </w:pPr>
            <w:ins w:id="1009" w:author="朱学荣" w:date="2022-10-21T18:14:46Z">
              <w:r>
                <w:rPr>
                  <w:rFonts w:hint="eastAsia" w:ascii="方正宋体S-超大字符集(SIP)" w:hAnsi="方正宋体S-超大字符集(SIP)" w:eastAsia="黑体" w:cs="黑体"/>
                  <w:bCs/>
                  <w:color w:val="auto"/>
                  <w:kern w:val="0"/>
                  <w:sz w:val="21"/>
                  <w:szCs w:val="21"/>
                  <w:lang w:bidi="ar"/>
                </w:rPr>
                <w:t>备注</w:t>
              </w:r>
            </w:ins>
          </w:p>
          <w:p>
            <w:pPr>
              <w:widowControl w:val="0"/>
              <w:adjustRightInd w:val="0"/>
              <w:snapToGrid w:val="0"/>
              <w:spacing w:beforeLines="0" w:afterLines="0" w:line="240" w:lineRule="auto"/>
              <w:ind w:firstLine="0" w:firstLineChars="0"/>
              <w:jc w:val="center"/>
              <w:textAlignment w:val="center"/>
              <w:rPr>
                <w:ins w:id="1010" w:author="朱学荣" w:date="2022-10-21T18:14:46Z"/>
                <w:rFonts w:hint="eastAsia" w:ascii="方正宋体S-超大字符集(SIP)" w:hAnsi="方正宋体S-超大字符集(SIP)" w:eastAsia="黑体" w:cs="黑体"/>
                <w:bCs/>
                <w:color w:val="auto"/>
                <w:kern w:val="0"/>
                <w:sz w:val="24"/>
                <w:szCs w:val="24"/>
              </w:rPr>
            </w:pPr>
            <w:ins w:id="1011" w:author="朱学荣" w:date="2022-10-21T18:14:46Z">
              <w:r>
                <w:rPr>
                  <w:rFonts w:hint="eastAsia" w:ascii="方正宋体S-超大字符集(SIP)" w:hAnsi="方正宋体S-超大字符集(SIP)" w:eastAsia="黑体" w:cs="黑体"/>
                  <w:bCs/>
                  <w:color w:val="auto"/>
                  <w:kern w:val="0"/>
                  <w:sz w:val="21"/>
                  <w:szCs w:val="21"/>
                  <w:lang w:bidi="ar"/>
                </w:rPr>
                <w:t>（计算过程或说明）</w:t>
              </w:r>
            </w:ins>
          </w:p>
        </w:tc>
      </w:tr>
      <w:tr>
        <w:tblPrEx>
          <w:tblCellMar>
            <w:top w:w="15" w:type="dxa"/>
            <w:left w:w="15" w:type="dxa"/>
            <w:bottom w:w="15" w:type="dxa"/>
            <w:right w:w="15" w:type="dxa"/>
          </w:tblCellMar>
        </w:tblPrEx>
        <w:trPr>
          <w:trHeight w:val="283" w:hRule="atLeast"/>
          <w:jc w:val="center"/>
          <w:ins w:id="1012" w:author="朱学荣" w:date="2022-10-21T18:14:46Z"/>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13" w:author="朱学荣" w:date="2022-10-21T18:14:46Z"/>
                <w:rFonts w:hint="eastAsia" w:ascii="方正宋体S-超大字符集(SIP)" w:hAnsi="方正宋体S-超大字符集(SIP)" w:eastAsia="仿宋_GB2312" w:cs="仿宋_GB2312"/>
                <w:bCs/>
                <w:color w:val="auto"/>
                <w:kern w:val="0"/>
                <w:sz w:val="24"/>
                <w:szCs w:val="24"/>
              </w:rPr>
            </w:pPr>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14" w:author="朱学荣" w:date="2022-10-21T18:14:46Z"/>
                <w:rFonts w:hint="eastAsia" w:ascii="方正宋体S-超大字符集(SIP)" w:hAnsi="方正宋体S-超大字符集(SIP)" w:eastAsia="黑体" w:cs="黑体"/>
                <w:bCs/>
                <w:color w:val="auto"/>
                <w:kern w:val="0"/>
                <w:sz w:val="21"/>
                <w:szCs w:val="21"/>
              </w:rPr>
            </w:pPr>
            <w:ins w:id="1015" w:author="朱学荣" w:date="2022-10-21T18:14:46Z">
              <w:r>
                <w:rPr>
                  <w:rFonts w:hint="eastAsia" w:ascii="方正宋体S-超大字符集(SIP)" w:hAnsi="方正宋体S-超大字符集(SIP)" w:eastAsia="黑体" w:cs="黑体"/>
                  <w:bCs/>
                  <w:color w:val="auto"/>
                  <w:kern w:val="0"/>
                  <w:sz w:val="21"/>
                  <w:szCs w:val="21"/>
                  <w:lang w:bidi="ar"/>
                </w:rPr>
                <w:t>（计算说明）</w:t>
              </w:r>
            </w:ins>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16" w:author="朱学荣" w:date="2022-10-21T18:14:46Z"/>
                <w:rFonts w:hint="eastAsia" w:ascii="方正宋体S-超大字符集(SIP)" w:hAnsi="方正宋体S-超大字符集(SIP)" w:eastAsia="黑体" w:cs="黑体"/>
                <w:bCs/>
                <w:color w:val="auto"/>
                <w:kern w:val="0"/>
                <w:sz w:val="21"/>
                <w:szCs w:val="21"/>
              </w:rPr>
            </w:pPr>
            <w:ins w:id="1017" w:author="朱学荣" w:date="2022-10-21T18:14:46Z">
              <w:r>
                <w:rPr>
                  <w:rFonts w:hint="eastAsia" w:ascii="方正宋体S-超大字符集(SIP)" w:hAnsi="方正宋体S-超大字符集(SIP)" w:eastAsia="黑体" w:cs="黑体"/>
                  <w:bCs/>
                  <w:color w:val="auto"/>
                  <w:kern w:val="0"/>
                  <w:sz w:val="21"/>
                  <w:szCs w:val="21"/>
                  <w:lang w:bidi="ar"/>
                </w:rPr>
                <w:t>如：次/天/人数/亩</w:t>
              </w:r>
            </w:ins>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18" w:author="朱学荣" w:date="2022-10-21T18:14:46Z"/>
                <w:rFonts w:hint="eastAsia" w:ascii="方正宋体S-超大字符集(SIP)" w:hAnsi="方正宋体S-超大字符集(SIP)" w:eastAsia="黑体" w:cs="黑体"/>
                <w:bCs/>
                <w:color w:val="auto"/>
                <w:kern w:val="0"/>
                <w:sz w:val="21"/>
                <w:szCs w:val="21"/>
                <w:lang w:eastAsia="zh-CN"/>
              </w:rPr>
            </w:pPr>
            <w:ins w:id="1019" w:author="朱学荣" w:date="2022-10-21T18:14:46Z">
              <w:r>
                <w:rPr>
                  <w:rFonts w:hint="eastAsia" w:ascii="方正宋体S-超大字符集(SIP)" w:hAnsi="方正宋体S-超大字符集(SIP)" w:eastAsia="黑体" w:cs="黑体"/>
                  <w:bCs/>
                  <w:color w:val="auto"/>
                  <w:kern w:val="0"/>
                  <w:sz w:val="21"/>
                  <w:szCs w:val="21"/>
                  <w:lang w:bidi="ar"/>
                </w:rPr>
                <w:t>计算标准</w:t>
              </w:r>
            </w:ins>
            <w:ins w:id="1020" w:author="朱学荣" w:date="2022-10-21T18:14:46Z">
              <w:r>
                <w:rPr>
                  <w:rFonts w:hint="eastAsia" w:ascii="方正宋体S-超大字符集(SIP)" w:hAnsi="方正宋体S-超大字符集(SIP)" w:eastAsia="黑体" w:cs="黑体"/>
                  <w:bCs/>
                  <w:color w:val="auto"/>
                  <w:kern w:val="0"/>
                  <w:sz w:val="21"/>
                  <w:szCs w:val="21"/>
                  <w:lang w:eastAsia="zh-CN" w:bidi="ar"/>
                </w:rPr>
                <w:t>（社会化服务按</w:t>
              </w:r>
            </w:ins>
            <w:ins w:id="1021" w:author="朱学荣" w:date="2022-10-21T18:14:46Z">
              <w:r>
                <w:rPr>
                  <w:rFonts w:hint="eastAsia" w:ascii="方正宋体S-超大字符集(SIP)" w:hAnsi="方正宋体S-超大字符集(SIP)" w:eastAsia="黑体" w:cs="黑体"/>
                  <w:bCs/>
                  <w:color w:val="auto"/>
                  <w:kern w:val="0"/>
                  <w:sz w:val="21"/>
                  <w:szCs w:val="21"/>
                  <w:lang w:val="en-US" w:eastAsia="zh-CN" w:bidi="ar"/>
                </w:rPr>
                <w:t>150元/亩，撂荒耕地复耕按500元/亩</w:t>
              </w:r>
            </w:ins>
            <w:ins w:id="1022" w:author="朱学荣" w:date="2022-10-21T18:14:46Z">
              <w:r>
                <w:rPr>
                  <w:rFonts w:hint="eastAsia" w:ascii="方正宋体S-超大字符集(SIP)" w:hAnsi="方正宋体S-超大字符集(SIP)" w:eastAsia="黑体" w:cs="黑体"/>
                  <w:bCs/>
                  <w:color w:val="auto"/>
                  <w:kern w:val="0"/>
                  <w:sz w:val="21"/>
                  <w:szCs w:val="21"/>
                  <w:lang w:eastAsia="zh-CN" w:bidi="ar"/>
                </w:rPr>
                <w:t>）</w:t>
              </w:r>
            </w:ins>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23" w:author="朱学荣" w:date="2022-10-21T18:14:46Z"/>
                <w:rFonts w:hint="eastAsia" w:ascii="方正宋体S-超大字符集(SIP)" w:hAnsi="方正宋体S-超大字符集(SIP)" w:eastAsia="黑体" w:cs="黑体"/>
                <w:bCs/>
                <w:color w:val="auto"/>
                <w:kern w:val="0"/>
                <w:sz w:val="21"/>
                <w:szCs w:val="21"/>
              </w:rPr>
            </w:pPr>
            <w:ins w:id="1024" w:author="朱学荣" w:date="2022-10-21T18:14:46Z">
              <w:r>
                <w:rPr>
                  <w:rStyle w:val="8"/>
                  <w:rFonts w:hint="eastAsia" w:ascii="方正宋体S-超大字符集(SIP)" w:hAnsi="方正宋体S-超大字符集(SIP)" w:eastAsia="黑体" w:cs="黑体"/>
                  <w:b/>
                  <w:bCs/>
                  <w:color w:val="auto"/>
                  <w:kern w:val="0"/>
                  <w:sz w:val="21"/>
                  <w:szCs w:val="21"/>
                  <w:lang w:bidi="ar"/>
                </w:rPr>
                <w:t>数量</w:t>
              </w:r>
            </w:ins>
            <w:ins w:id="1025" w:author="朱学荣" w:date="2022-10-21T18:14:46Z">
              <w:r>
                <w:rPr>
                  <w:rStyle w:val="9"/>
                  <w:rFonts w:hint="eastAsia" w:ascii="方正宋体S-超大字符集(SIP)" w:hAnsi="方正宋体S-超大字符集(SIP)" w:eastAsia="黑体" w:cs="黑体"/>
                  <w:b/>
                  <w:bCs/>
                  <w:color w:val="auto"/>
                  <w:kern w:val="0"/>
                  <w:sz w:val="21"/>
                  <w:szCs w:val="21"/>
                  <w:lang w:bidi="ar"/>
                </w:rPr>
                <w:t>×</w:t>
              </w:r>
            </w:ins>
            <w:ins w:id="1026" w:author="朱学荣" w:date="2022-10-21T18:14:46Z">
              <w:r>
                <w:rPr>
                  <w:rStyle w:val="8"/>
                  <w:rFonts w:hint="eastAsia" w:ascii="方正宋体S-超大字符集(SIP)" w:hAnsi="方正宋体S-超大字符集(SIP)" w:eastAsia="黑体" w:cs="黑体"/>
                  <w:b/>
                  <w:bCs/>
                  <w:color w:val="auto"/>
                  <w:kern w:val="0"/>
                  <w:sz w:val="21"/>
                  <w:szCs w:val="21"/>
                  <w:lang w:bidi="ar"/>
                </w:rPr>
                <w:t>计算标准</w:t>
              </w:r>
            </w:ins>
          </w:p>
        </w:tc>
        <w:tc>
          <w:tcPr>
            <w:tcW w:w="194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27" w:author="朱学荣" w:date="2022-10-21T18:14:46Z"/>
                <w:rFonts w:hint="eastAsia" w:ascii="方正宋体S-超大字符集(SIP)" w:hAnsi="方正宋体S-超大字符集(SIP)" w:eastAsia="仿宋_GB2312" w:cs="仿宋_GB2312"/>
                <w:bCs/>
                <w:color w:val="auto"/>
                <w:kern w:val="0"/>
                <w:sz w:val="24"/>
                <w:szCs w:val="24"/>
              </w:rPr>
            </w:pPr>
          </w:p>
        </w:tc>
      </w:tr>
      <w:tr>
        <w:tblPrEx>
          <w:tblCellMar>
            <w:top w:w="15" w:type="dxa"/>
            <w:left w:w="15" w:type="dxa"/>
            <w:bottom w:w="15" w:type="dxa"/>
            <w:right w:w="15" w:type="dxa"/>
          </w:tblCellMar>
        </w:tblPrEx>
        <w:trPr>
          <w:trHeight w:val="283" w:hRule="atLeast"/>
          <w:jc w:val="center"/>
          <w:ins w:id="1028" w:author="朱学荣" w:date="2022-10-21T18:14:46Z"/>
        </w:trPr>
        <w:tc>
          <w:tcPr>
            <w:tcW w:w="2034" w:type="dxa"/>
            <w:gridSpan w:val="2"/>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29" w:author="朱学荣" w:date="2022-10-21T18:14:46Z"/>
                <w:rFonts w:hint="eastAsia" w:ascii="仿宋_GB2312" w:hAnsi="仿宋_GB2312" w:eastAsia="仿宋_GB2312" w:cs="仿宋_GB2312"/>
                <w:b/>
                <w:color w:val="auto"/>
                <w:kern w:val="0"/>
                <w:sz w:val="24"/>
                <w:szCs w:val="24"/>
                <w:rPrChange w:id="1030" w:author="廖丽萍" w:date="2022-10-25T14:46:47Z">
                  <w:rPr>
                    <w:ins w:id="1031" w:author="朱学荣" w:date="2022-10-21T18:14:46Z"/>
                    <w:rFonts w:hint="eastAsia" w:ascii="方正宋体S-超大字符集(SIP)" w:hAnsi="方正宋体S-超大字符集(SIP)" w:eastAsia="仿宋_GB2312" w:cs="仿宋_GB2312"/>
                    <w:b/>
                    <w:color w:val="auto"/>
                    <w:kern w:val="0"/>
                    <w:sz w:val="24"/>
                    <w:szCs w:val="24"/>
                  </w:rPr>
                </w:rPrChange>
              </w:rPr>
            </w:pPr>
            <w:ins w:id="1032" w:author="朱学荣" w:date="2022-10-21T18:14:46Z">
              <w:r>
                <w:rPr>
                  <w:rFonts w:hint="eastAsia" w:ascii="仿宋_GB2312" w:hAnsi="仿宋_GB2312" w:eastAsia="仿宋_GB2312" w:cs="仿宋_GB2312"/>
                  <w:b/>
                  <w:color w:val="auto"/>
                  <w:kern w:val="0"/>
                  <w:sz w:val="24"/>
                  <w:szCs w:val="24"/>
                  <w:lang w:bidi="ar"/>
                  <w:rPrChange w:id="1033" w:author="廖丽萍" w:date="2022-10-25T14:46:47Z">
                    <w:rPr>
                      <w:rFonts w:hint="eastAsia" w:ascii="方正宋体S-超大字符集(SIP)" w:hAnsi="方正宋体S-超大字符集(SIP)" w:eastAsia="仿宋_GB2312" w:cs="仿宋_GB2312"/>
                      <w:b/>
                      <w:color w:val="auto"/>
                      <w:kern w:val="0"/>
                      <w:sz w:val="24"/>
                      <w:szCs w:val="24"/>
                      <w:lang w:bidi="ar"/>
                    </w:rPr>
                  </w:rPrChange>
                </w:rPr>
                <w:t>合计</w:t>
              </w:r>
            </w:ins>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34" w:author="朱学荣" w:date="2022-10-21T18:14:46Z"/>
                <w:rFonts w:hint="eastAsia" w:ascii="仿宋_GB2312" w:hAnsi="仿宋_GB2312" w:eastAsia="仿宋_GB2312" w:cs="仿宋_GB2312"/>
                <w:b/>
                <w:color w:val="auto"/>
                <w:kern w:val="0"/>
                <w:sz w:val="24"/>
                <w:szCs w:val="24"/>
                <w:rPrChange w:id="1035" w:author="廖丽萍" w:date="2022-10-25T14:46:47Z">
                  <w:rPr>
                    <w:ins w:id="1036" w:author="朱学荣" w:date="2022-10-21T18:14:46Z"/>
                    <w:rFonts w:hint="eastAsia" w:ascii="方正宋体S-超大字符集(SIP)" w:hAnsi="方正宋体S-超大字符集(SIP)" w:eastAsia="仿宋_GB2312" w:cs="仿宋_GB2312"/>
                    <w:b/>
                    <w:color w:val="auto"/>
                    <w:kern w:val="0"/>
                    <w:sz w:val="24"/>
                    <w:szCs w:val="24"/>
                  </w:rPr>
                </w:rPrChange>
              </w:rPr>
            </w:pPr>
            <w:ins w:id="1037" w:author="朱学荣" w:date="2022-10-21T18:14:46Z">
              <w:r>
                <w:rPr>
                  <w:rFonts w:hint="eastAsia" w:ascii="仿宋_GB2312" w:hAnsi="仿宋_GB2312" w:eastAsia="仿宋_GB2312" w:cs="仿宋_GB2312"/>
                  <w:b/>
                  <w:color w:val="auto"/>
                  <w:kern w:val="0"/>
                  <w:sz w:val="24"/>
                  <w:szCs w:val="24"/>
                  <w:lang w:bidi="ar"/>
                  <w:rPrChange w:id="1038" w:author="廖丽萍" w:date="2022-10-25T14:46:47Z">
                    <w:rPr>
                      <w:rFonts w:hint="eastAsia" w:ascii="方正宋体S-超大字符集(SIP)" w:hAnsi="方正宋体S-超大字符集(SIP)" w:eastAsia="仿宋_GB2312" w:cs="仿宋_GB2312"/>
                      <w:b/>
                      <w:color w:val="auto"/>
                      <w:kern w:val="0"/>
                      <w:sz w:val="24"/>
                      <w:szCs w:val="24"/>
                      <w:lang w:bidi="ar"/>
                    </w:rPr>
                  </w:rPrChange>
                </w:rPr>
                <w:t>—</w:t>
              </w:r>
            </w:ins>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39" w:author="朱学荣" w:date="2022-10-21T18:14:46Z"/>
                <w:rFonts w:hint="eastAsia" w:ascii="仿宋_GB2312" w:hAnsi="仿宋_GB2312" w:eastAsia="仿宋_GB2312" w:cs="仿宋_GB2312"/>
                <w:b/>
                <w:color w:val="auto"/>
                <w:kern w:val="0"/>
                <w:sz w:val="24"/>
                <w:szCs w:val="24"/>
                <w:rPrChange w:id="1040" w:author="廖丽萍" w:date="2022-10-25T14:46:47Z">
                  <w:rPr>
                    <w:ins w:id="1041" w:author="朱学荣" w:date="2022-10-21T18:14:46Z"/>
                    <w:rFonts w:hint="eastAsia" w:ascii="方正宋体S-超大字符集(SIP)" w:hAnsi="方正宋体S-超大字符集(SIP)" w:eastAsia="仿宋_GB2312" w:cs="仿宋_GB2312"/>
                    <w:b/>
                    <w:color w:val="auto"/>
                    <w:kern w:val="0"/>
                    <w:sz w:val="24"/>
                    <w:szCs w:val="24"/>
                  </w:rPr>
                </w:rPrChange>
              </w:rPr>
            </w:pPr>
            <w:ins w:id="1042" w:author="朱学荣" w:date="2022-10-21T18:14:46Z">
              <w:r>
                <w:rPr>
                  <w:rFonts w:hint="eastAsia" w:ascii="仿宋_GB2312" w:hAnsi="仿宋_GB2312" w:eastAsia="仿宋_GB2312" w:cs="仿宋_GB2312"/>
                  <w:b/>
                  <w:color w:val="auto"/>
                  <w:kern w:val="0"/>
                  <w:sz w:val="24"/>
                  <w:szCs w:val="24"/>
                  <w:lang w:bidi="ar"/>
                  <w:rPrChange w:id="1043" w:author="廖丽萍" w:date="2022-10-25T14:46:47Z">
                    <w:rPr>
                      <w:rFonts w:hint="eastAsia" w:ascii="方正宋体S-超大字符集(SIP)" w:hAnsi="方正宋体S-超大字符集(SIP)" w:eastAsia="仿宋_GB2312" w:cs="仿宋_GB2312"/>
                      <w:b/>
                      <w:color w:val="auto"/>
                      <w:kern w:val="0"/>
                      <w:sz w:val="24"/>
                      <w:szCs w:val="24"/>
                      <w:lang w:bidi="ar"/>
                    </w:rPr>
                  </w:rPrChange>
                </w:rPr>
                <w:t>—</w:t>
              </w:r>
            </w:ins>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44" w:author="朱学荣" w:date="2022-10-21T18:14:46Z"/>
                <w:rFonts w:hint="eastAsia" w:ascii="仿宋_GB2312" w:hAnsi="仿宋_GB2312" w:eastAsia="仿宋_GB2312" w:cs="仿宋_GB2312"/>
                <w:b/>
                <w:color w:val="auto"/>
                <w:kern w:val="0"/>
                <w:sz w:val="24"/>
                <w:szCs w:val="24"/>
                <w:rPrChange w:id="1045" w:author="廖丽萍" w:date="2022-10-25T14:46:47Z">
                  <w:rPr>
                    <w:ins w:id="1046" w:author="朱学荣" w:date="2022-10-21T18:14:46Z"/>
                    <w:rFonts w:hint="eastAsia" w:ascii="方正宋体S-超大字符集(SIP)" w:hAnsi="方正宋体S-超大字符集(SIP)" w:eastAsia="仿宋_GB2312" w:cs="仿宋_GB2312"/>
                    <w:b/>
                    <w:color w:val="auto"/>
                    <w:kern w:val="0"/>
                    <w:sz w:val="24"/>
                    <w:szCs w:val="24"/>
                  </w:rPr>
                </w:rPrChange>
              </w:rPr>
            </w:pPr>
            <w:ins w:id="1047" w:author="朱学荣" w:date="2022-10-21T18:14:46Z">
              <w:r>
                <w:rPr>
                  <w:rFonts w:hint="eastAsia" w:ascii="仿宋_GB2312" w:hAnsi="仿宋_GB2312" w:eastAsia="仿宋_GB2312" w:cs="仿宋_GB2312"/>
                  <w:b/>
                  <w:color w:val="auto"/>
                  <w:kern w:val="0"/>
                  <w:sz w:val="24"/>
                  <w:szCs w:val="24"/>
                  <w:lang w:bidi="ar"/>
                  <w:rPrChange w:id="1048" w:author="廖丽萍" w:date="2022-10-25T14:46:47Z">
                    <w:rPr>
                      <w:rFonts w:hint="eastAsia" w:ascii="方正宋体S-超大字符集(SIP)" w:hAnsi="方正宋体S-超大字符集(SIP)" w:eastAsia="仿宋_GB2312" w:cs="仿宋_GB2312"/>
                      <w:b/>
                      <w:color w:val="auto"/>
                      <w:kern w:val="0"/>
                      <w:sz w:val="24"/>
                      <w:szCs w:val="24"/>
                      <w:lang w:bidi="ar"/>
                    </w:rPr>
                  </w:rPrChange>
                </w:rPr>
                <w:t>0</w:t>
              </w:r>
            </w:ins>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49" w:author="朱学荣" w:date="2022-10-21T18:14:46Z"/>
                <w:rFonts w:hint="eastAsia" w:ascii="仿宋_GB2312" w:hAnsi="仿宋_GB2312" w:eastAsia="仿宋_GB2312" w:cs="仿宋_GB2312"/>
                <w:color w:val="auto"/>
                <w:kern w:val="0"/>
                <w:sz w:val="24"/>
                <w:szCs w:val="24"/>
                <w:rPrChange w:id="1050" w:author="廖丽萍" w:date="2022-10-25T14:46:47Z">
                  <w:rPr>
                    <w:ins w:id="1051" w:author="朱学荣" w:date="2022-10-21T18:14:46Z"/>
                    <w:rFonts w:hint="eastAsia" w:ascii="方正宋体S-超大字符集(SIP)" w:hAnsi="方正宋体S-超大字符集(SIP)" w:eastAsia="仿宋_GB2312" w:cs="仿宋_GB2312"/>
                    <w:color w:val="auto"/>
                    <w:kern w:val="0"/>
                    <w:sz w:val="24"/>
                    <w:szCs w:val="24"/>
                  </w:rPr>
                </w:rPrChange>
              </w:rPr>
            </w:pPr>
          </w:p>
        </w:tc>
      </w:tr>
      <w:tr>
        <w:tblPrEx>
          <w:tblCellMar>
            <w:top w:w="15" w:type="dxa"/>
            <w:left w:w="15" w:type="dxa"/>
            <w:bottom w:w="15" w:type="dxa"/>
            <w:right w:w="15" w:type="dxa"/>
          </w:tblCellMar>
        </w:tblPrEx>
        <w:trPr>
          <w:trHeight w:val="283" w:hRule="atLeast"/>
          <w:jc w:val="center"/>
          <w:ins w:id="1052" w:author="朱学荣" w:date="2022-10-21T18:14:46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53" w:author="朱学荣" w:date="2022-10-21T18:14:46Z"/>
                <w:rFonts w:hint="eastAsia" w:ascii="仿宋_GB2312" w:hAnsi="仿宋_GB2312" w:eastAsia="仿宋_GB2312" w:cs="仿宋_GB2312"/>
                <w:color w:val="auto"/>
                <w:kern w:val="0"/>
                <w:sz w:val="24"/>
                <w:szCs w:val="24"/>
                <w:rPrChange w:id="1054" w:author="廖丽萍" w:date="2022-10-25T14:46:47Z">
                  <w:rPr>
                    <w:ins w:id="1055" w:author="朱学荣" w:date="2022-10-21T18:14:46Z"/>
                    <w:rFonts w:hint="eastAsia" w:ascii="方正宋体S-超大字符集(SIP)" w:hAnsi="方正宋体S-超大字符集(SIP)" w:eastAsia="仿宋_GB2312" w:cs="仿宋_GB2312"/>
                    <w:color w:val="auto"/>
                    <w:kern w:val="0"/>
                    <w:sz w:val="24"/>
                    <w:szCs w:val="24"/>
                  </w:rPr>
                </w:rPrChange>
              </w:rPr>
            </w:pPr>
            <w:ins w:id="1056" w:author="朱学荣" w:date="2022-10-21T18:14:46Z">
              <w:r>
                <w:rPr>
                  <w:rFonts w:hint="eastAsia" w:ascii="仿宋_GB2312" w:hAnsi="仿宋_GB2312" w:eastAsia="仿宋_GB2312" w:cs="仿宋_GB2312"/>
                  <w:color w:val="auto"/>
                  <w:kern w:val="0"/>
                  <w:sz w:val="24"/>
                  <w:szCs w:val="24"/>
                  <w:lang w:bidi="ar"/>
                  <w:rPrChange w:id="1057" w:author="廖丽萍" w:date="2022-10-25T14:46:47Z">
                    <w:rPr>
                      <w:rFonts w:hint="eastAsia" w:ascii="方正宋体S-超大字符集(SIP)" w:hAnsi="方正宋体S-超大字符集(SIP)" w:eastAsia="仿宋_GB2312" w:cs="仿宋_GB2312"/>
                      <w:color w:val="auto"/>
                      <w:kern w:val="0"/>
                      <w:sz w:val="24"/>
                      <w:szCs w:val="24"/>
                      <w:lang w:bidi="ar"/>
                    </w:rPr>
                  </w:rPrChange>
                </w:rPr>
                <w:t>1</w:t>
              </w:r>
            </w:ins>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58" w:author="朱学荣" w:date="2022-10-21T18:14:46Z"/>
                <w:rFonts w:hint="eastAsia" w:ascii="仿宋_GB2312" w:hAnsi="仿宋_GB2312" w:eastAsia="仿宋_GB2312" w:cs="仿宋_GB2312"/>
                <w:color w:val="auto"/>
                <w:kern w:val="0"/>
                <w:sz w:val="24"/>
                <w:szCs w:val="24"/>
                <w:rPrChange w:id="1059" w:author="廖丽萍" w:date="2022-10-25T14:46:47Z">
                  <w:rPr>
                    <w:ins w:id="1060"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61" w:author="朱学荣" w:date="2022-10-21T18:14:46Z"/>
                <w:rFonts w:hint="eastAsia" w:ascii="仿宋_GB2312" w:hAnsi="仿宋_GB2312" w:eastAsia="仿宋_GB2312" w:cs="仿宋_GB2312"/>
                <w:color w:val="auto"/>
                <w:kern w:val="0"/>
                <w:sz w:val="24"/>
                <w:szCs w:val="24"/>
                <w:rPrChange w:id="1062" w:author="廖丽萍" w:date="2022-10-25T14:46:47Z">
                  <w:rPr>
                    <w:ins w:id="1063"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64" w:author="朱学荣" w:date="2022-10-21T18:14:46Z"/>
                <w:rFonts w:hint="eastAsia" w:ascii="仿宋_GB2312" w:hAnsi="仿宋_GB2312" w:eastAsia="仿宋_GB2312" w:cs="仿宋_GB2312"/>
                <w:color w:val="auto"/>
                <w:kern w:val="0"/>
                <w:sz w:val="24"/>
                <w:szCs w:val="24"/>
                <w:rPrChange w:id="1065" w:author="廖丽萍" w:date="2022-10-25T14:46:47Z">
                  <w:rPr>
                    <w:ins w:id="1066"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67" w:author="朱学荣" w:date="2022-10-21T18:14:46Z"/>
                <w:rFonts w:hint="eastAsia" w:ascii="仿宋_GB2312" w:hAnsi="仿宋_GB2312" w:eastAsia="仿宋_GB2312" w:cs="仿宋_GB2312"/>
                <w:color w:val="auto"/>
                <w:kern w:val="0"/>
                <w:sz w:val="24"/>
                <w:szCs w:val="24"/>
                <w:rPrChange w:id="1068" w:author="廖丽萍" w:date="2022-10-25T14:46:47Z">
                  <w:rPr>
                    <w:ins w:id="1069"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70" w:author="朱学荣" w:date="2022-10-21T18:14:46Z"/>
                <w:rFonts w:hint="eastAsia" w:ascii="仿宋_GB2312" w:hAnsi="仿宋_GB2312" w:eastAsia="仿宋_GB2312" w:cs="仿宋_GB2312"/>
                <w:color w:val="auto"/>
                <w:kern w:val="0"/>
                <w:sz w:val="24"/>
                <w:szCs w:val="24"/>
                <w:rPrChange w:id="1071" w:author="廖丽萍" w:date="2022-10-25T14:46:47Z">
                  <w:rPr>
                    <w:ins w:id="1072" w:author="朱学荣" w:date="2022-10-21T18:14:46Z"/>
                    <w:rFonts w:hint="eastAsia" w:ascii="方正宋体S-超大字符集(SIP)" w:hAnsi="方正宋体S-超大字符集(SIP)" w:eastAsia="仿宋_GB2312" w:cs="仿宋_GB2312"/>
                    <w:color w:val="auto"/>
                    <w:kern w:val="0"/>
                    <w:sz w:val="24"/>
                    <w:szCs w:val="24"/>
                  </w:rPr>
                </w:rPrChange>
              </w:rPr>
            </w:pPr>
          </w:p>
        </w:tc>
      </w:tr>
      <w:tr>
        <w:tblPrEx>
          <w:tblCellMar>
            <w:top w:w="15" w:type="dxa"/>
            <w:left w:w="15" w:type="dxa"/>
            <w:bottom w:w="15" w:type="dxa"/>
            <w:right w:w="15" w:type="dxa"/>
          </w:tblCellMar>
        </w:tblPrEx>
        <w:trPr>
          <w:trHeight w:val="283" w:hRule="atLeast"/>
          <w:jc w:val="center"/>
          <w:ins w:id="1073" w:author="朱学荣" w:date="2022-10-21T18:14:46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74" w:author="朱学荣" w:date="2022-10-21T18:14:46Z"/>
                <w:rFonts w:hint="eastAsia" w:ascii="仿宋_GB2312" w:hAnsi="仿宋_GB2312" w:eastAsia="仿宋_GB2312" w:cs="仿宋_GB2312"/>
                <w:color w:val="auto"/>
                <w:kern w:val="0"/>
                <w:sz w:val="24"/>
                <w:szCs w:val="24"/>
                <w:rPrChange w:id="1075" w:author="廖丽萍" w:date="2022-10-25T14:46:47Z">
                  <w:rPr>
                    <w:ins w:id="1076" w:author="朱学荣" w:date="2022-10-21T18:14:46Z"/>
                    <w:rFonts w:hint="eastAsia" w:ascii="方正宋体S-超大字符集(SIP)" w:hAnsi="方正宋体S-超大字符集(SIP)" w:eastAsia="仿宋_GB2312" w:cs="仿宋_GB2312"/>
                    <w:color w:val="auto"/>
                    <w:kern w:val="0"/>
                    <w:sz w:val="24"/>
                    <w:szCs w:val="24"/>
                  </w:rPr>
                </w:rPrChange>
              </w:rPr>
            </w:pPr>
            <w:ins w:id="1077" w:author="朱学荣" w:date="2022-10-21T18:14:46Z">
              <w:r>
                <w:rPr>
                  <w:rFonts w:hint="eastAsia" w:ascii="仿宋_GB2312" w:hAnsi="仿宋_GB2312" w:eastAsia="仿宋_GB2312" w:cs="仿宋_GB2312"/>
                  <w:color w:val="auto"/>
                  <w:kern w:val="0"/>
                  <w:sz w:val="24"/>
                  <w:szCs w:val="24"/>
                  <w:lang w:bidi="ar"/>
                  <w:rPrChange w:id="1078" w:author="廖丽萍" w:date="2022-10-25T14:46:47Z">
                    <w:rPr>
                      <w:rFonts w:hint="eastAsia" w:ascii="方正宋体S-超大字符集(SIP)" w:hAnsi="方正宋体S-超大字符集(SIP)" w:eastAsia="仿宋_GB2312" w:cs="仿宋_GB2312"/>
                      <w:color w:val="auto"/>
                      <w:kern w:val="0"/>
                      <w:sz w:val="24"/>
                      <w:szCs w:val="24"/>
                      <w:lang w:bidi="ar"/>
                    </w:rPr>
                  </w:rPrChange>
                </w:rPr>
                <w:t>2</w:t>
              </w:r>
            </w:ins>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79" w:author="朱学荣" w:date="2022-10-21T18:14:46Z"/>
                <w:rFonts w:hint="eastAsia" w:ascii="仿宋_GB2312" w:hAnsi="仿宋_GB2312" w:eastAsia="仿宋_GB2312" w:cs="仿宋_GB2312"/>
                <w:color w:val="auto"/>
                <w:kern w:val="0"/>
                <w:sz w:val="24"/>
                <w:szCs w:val="24"/>
                <w:rPrChange w:id="1080" w:author="廖丽萍" w:date="2022-10-25T14:46:47Z">
                  <w:rPr>
                    <w:ins w:id="1081"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82" w:author="朱学荣" w:date="2022-10-21T18:14:46Z"/>
                <w:rFonts w:hint="eastAsia" w:ascii="仿宋_GB2312" w:hAnsi="仿宋_GB2312" w:eastAsia="仿宋_GB2312" w:cs="仿宋_GB2312"/>
                <w:color w:val="auto"/>
                <w:kern w:val="0"/>
                <w:sz w:val="24"/>
                <w:szCs w:val="24"/>
                <w:rPrChange w:id="1083" w:author="廖丽萍" w:date="2022-10-25T14:46:47Z">
                  <w:rPr>
                    <w:ins w:id="1084"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85" w:author="朱学荣" w:date="2022-10-21T18:14:46Z"/>
                <w:rFonts w:hint="eastAsia" w:ascii="仿宋_GB2312" w:hAnsi="仿宋_GB2312" w:eastAsia="仿宋_GB2312" w:cs="仿宋_GB2312"/>
                <w:color w:val="auto"/>
                <w:kern w:val="0"/>
                <w:sz w:val="24"/>
                <w:szCs w:val="24"/>
                <w:rPrChange w:id="1086" w:author="廖丽萍" w:date="2022-10-25T14:46:47Z">
                  <w:rPr>
                    <w:ins w:id="1087"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88" w:author="朱学荣" w:date="2022-10-21T18:14:46Z"/>
                <w:rFonts w:hint="eastAsia" w:ascii="仿宋_GB2312" w:hAnsi="仿宋_GB2312" w:eastAsia="仿宋_GB2312" w:cs="仿宋_GB2312"/>
                <w:color w:val="auto"/>
                <w:kern w:val="0"/>
                <w:sz w:val="24"/>
                <w:szCs w:val="24"/>
                <w:rPrChange w:id="1089" w:author="廖丽萍" w:date="2022-10-25T14:46:47Z">
                  <w:rPr>
                    <w:ins w:id="1090"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091" w:author="朱学荣" w:date="2022-10-21T18:14:46Z"/>
                <w:rFonts w:hint="eastAsia" w:ascii="仿宋_GB2312" w:hAnsi="仿宋_GB2312" w:eastAsia="仿宋_GB2312" w:cs="仿宋_GB2312"/>
                <w:color w:val="auto"/>
                <w:kern w:val="0"/>
                <w:sz w:val="24"/>
                <w:szCs w:val="24"/>
                <w:rPrChange w:id="1092" w:author="廖丽萍" w:date="2022-10-25T14:46:47Z">
                  <w:rPr>
                    <w:ins w:id="1093" w:author="朱学荣" w:date="2022-10-21T18:14:46Z"/>
                    <w:rFonts w:hint="eastAsia" w:ascii="方正宋体S-超大字符集(SIP)" w:hAnsi="方正宋体S-超大字符集(SIP)" w:eastAsia="仿宋_GB2312" w:cs="仿宋_GB2312"/>
                    <w:color w:val="auto"/>
                    <w:kern w:val="0"/>
                    <w:sz w:val="24"/>
                    <w:szCs w:val="24"/>
                  </w:rPr>
                </w:rPrChange>
              </w:rPr>
            </w:pPr>
          </w:p>
        </w:tc>
      </w:tr>
      <w:tr>
        <w:tblPrEx>
          <w:tblCellMar>
            <w:top w:w="15" w:type="dxa"/>
            <w:left w:w="15" w:type="dxa"/>
            <w:bottom w:w="15" w:type="dxa"/>
            <w:right w:w="15" w:type="dxa"/>
          </w:tblCellMar>
        </w:tblPrEx>
        <w:trPr>
          <w:trHeight w:val="283" w:hRule="atLeast"/>
          <w:jc w:val="center"/>
          <w:ins w:id="1094" w:author="朱学荣" w:date="2022-10-21T18:14:46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095" w:author="朱学荣" w:date="2022-10-21T18:14:46Z"/>
                <w:rFonts w:hint="eastAsia" w:ascii="仿宋_GB2312" w:hAnsi="仿宋_GB2312" w:eastAsia="仿宋_GB2312" w:cs="仿宋_GB2312"/>
                <w:color w:val="auto"/>
                <w:kern w:val="0"/>
                <w:sz w:val="24"/>
                <w:szCs w:val="24"/>
                <w:rPrChange w:id="1096" w:author="廖丽萍" w:date="2022-10-25T14:46:47Z">
                  <w:rPr>
                    <w:ins w:id="1097" w:author="朱学荣" w:date="2022-10-21T18:14:46Z"/>
                    <w:rFonts w:hint="eastAsia" w:ascii="方正宋体S-超大字符集(SIP)" w:hAnsi="方正宋体S-超大字符集(SIP)" w:eastAsia="仿宋_GB2312" w:cs="仿宋_GB2312"/>
                    <w:color w:val="auto"/>
                    <w:kern w:val="0"/>
                    <w:sz w:val="24"/>
                    <w:szCs w:val="24"/>
                  </w:rPr>
                </w:rPrChange>
              </w:rPr>
            </w:pPr>
            <w:ins w:id="1098" w:author="朱学荣" w:date="2022-10-21T18:14:46Z">
              <w:r>
                <w:rPr>
                  <w:rFonts w:hint="eastAsia" w:ascii="仿宋_GB2312" w:hAnsi="仿宋_GB2312" w:eastAsia="仿宋_GB2312" w:cs="仿宋_GB2312"/>
                  <w:color w:val="auto"/>
                  <w:kern w:val="0"/>
                  <w:sz w:val="24"/>
                  <w:szCs w:val="24"/>
                  <w:lang w:bidi="ar"/>
                  <w:rPrChange w:id="1099" w:author="廖丽萍" w:date="2022-10-25T14:46:47Z">
                    <w:rPr>
                      <w:rFonts w:hint="eastAsia" w:ascii="方正宋体S-超大字符集(SIP)" w:hAnsi="方正宋体S-超大字符集(SIP)" w:eastAsia="仿宋_GB2312" w:cs="仿宋_GB2312"/>
                      <w:color w:val="auto"/>
                      <w:kern w:val="0"/>
                      <w:sz w:val="24"/>
                      <w:szCs w:val="24"/>
                      <w:lang w:bidi="ar"/>
                    </w:rPr>
                  </w:rPrChange>
                </w:rPr>
                <w:t>3</w:t>
              </w:r>
            </w:ins>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100" w:author="朱学荣" w:date="2022-10-21T18:14:46Z"/>
                <w:rFonts w:hint="eastAsia" w:ascii="仿宋_GB2312" w:hAnsi="仿宋_GB2312" w:eastAsia="仿宋_GB2312" w:cs="仿宋_GB2312"/>
                <w:color w:val="auto"/>
                <w:kern w:val="0"/>
                <w:sz w:val="24"/>
                <w:szCs w:val="24"/>
                <w:rPrChange w:id="1101" w:author="廖丽萍" w:date="2022-10-25T14:46:47Z">
                  <w:rPr>
                    <w:ins w:id="1102"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03" w:author="朱学荣" w:date="2022-10-21T18:14:46Z"/>
                <w:rFonts w:hint="eastAsia" w:ascii="仿宋_GB2312" w:hAnsi="仿宋_GB2312" w:eastAsia="仿宋_GB2312" w:cs="仿宋_GB2312"/>
                <w:color w:val="auto"/>
                <w:kern w:val="0"/>
                <w:sz w:val="24"/>
                <w:szCs w:val="24"/>
                <w:rPrChange w:id="1104" w:author="廖丽萍" w:date="2022-10-25T14:46:47Z">
                  <w:rPr>
                    <w:ins w:id="1105"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06" w:author="朱学荣" w:date="2022-10-21T18:14:46Z"/>
                <w:rFonts w:hint="eastAsia" w:ascii="仿宋_GB2312" w:hAnsi="仿宋_GB2312" w:eastAsia="仿宋_GB2312" w:cs="仿宋_GB2312"/>
                <w:color w:val="auto"/>
                <w:kern w:val="0"/>
                <w:sz w:val="24"/>
                <w:szCs w:val="24"/>
                <w:rPrChange w:id="1107" w:author="廖丽萍" w:date="2022-10-25T14:46:47Z">
                  <w:rPr>
                    <w:ins w:id="1108"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09" w:author="朱学荣" w:date="2022-10-21T18:14:46Z"/>
                <w:rFonts w:hint="eastAsia" w:ascii="仿宋_GB2312" w:hAnsi="仿宋_GB2312" w:eastAsia="仿宋_GB2312" w:cs="仿宋_GB2312"/>
                <w:color w:val="auto"/>
                <w:kern w:val="0"/>
                <w:sz w:val="24"/>
                <w:szCs w:val="24"/>
                <w:rPrChange w:id="1110" w:author="廖丽萍" w:date="2022-10-25T14:46:47Z">
                  <w:rPr>
                    <w:ins w:id="1111"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12" w:author="朱学荣" w:date="2022-10-21T18:14:46Z"/>
                <w:rFonts w:hint="eastAsia" w:ascii="仿宋_GB2312" w:hAnsi="仿宋_GB2312" w:eastAsia="仿宋_GB2312" w:cs="仿宋_GB2312"/>
                <w:color w:val="auto"/>
                <w:kern w:val="0"/>
                <w:sz w:val="24"/>
                <w:szCs w:val="24"/>
                <w:rPrChange w:id="1113" w:author="廖丽萍" w:date="2022-10-25T14:46:47Z">
                  <w:rPr>
                    <w:ins w:id="1114" w:author="朱学荣" w:date="2022-10-21T18:14:46Z"/>
                    <w:rFonts w:hint="eastAsia" w:ascii="方正宋体S-超大字符集(SIP)" w:hAnsi="方正宋体S-超大字符集(SIP)" w:eastAsia="仿宋_GB2312" w:cs="仿宋_GB2312"/>
                    <w:color w:val="auto"/>
                    <w:kern w:val="0"/>
                    <w:sz w:val="24"/>
                    <w:szCs w:val="24"/>
                  </w:rPr>
                </w:rPrChange>
              </w:rPr>
            </w:pPr>
          </w:p>
        </w:tc>
      </w:tr>
      <w:tr>
        <w:tblPrEx>
          <w:tblCellMar>
            <w:top w:w="15" w:type="dxa"/>
            <w:left w:w="15" w:type="dxa"/>
            <w:bottom w:w="15" w:type="dxa"/>
            <w:right w:w="15" w:type="dxa"/>
          </w:tblCellMar>
        </w:tblPrEx>
        <w:trPr>
          <w:trHeight w:val="283" w:hRule="atLeast"/>
          <w:jc w:val="center"/>
          <w:ins w:id="1115" w:author="朱学荣" w:date="2022-10-21T18:14:46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116" w:author="朱学荣" w:date="2022-10-21T18:14:46Z"/>
                <w:rFonts w:hint="eastAsia" w:ascii="仿宋_GB2312" w:hAnsi="仿宋_GB2312" w:eastAsia="仿宋_GB2312" w:cs="仿宋_GB2312"/>
                <w:color w:val="auto"/>
                <w:kern w:val="0"/>
                <w:sz w:val="24"/>
                <w:szCs w:val="24"/>
                <w:rPrChange w:id="1117" w:author="廖丽萍" w:date="2022-10-25T14:46:47Z">
                  <w:rPr>
                    <w:ins w:id="1118" w:author="朱学荣" w:date="2022-10-21T18:14:46Z"/>
                    <w:rFonts w:hint="eastAsia" w:ascii="方正宋体S-超大字符集(SIP)" w:hAnsi="方正宋体S-超大字符集(SIP)" w:eastAsia="仿宋_GB2312" w:cs="仿宋_GB2312"/>
                    <w:color w:val="auto"/>
                    <w:kern w:val="0"/>
                    <w:sz w:val="24"/>
                    <w:szCs w:val="24"/>
                  </w:rPr>
                </w:rPrChange>
              </w:rPr>
            </w:pPr>
            <w:ins w:id="1119" w:author="朱学荣" w:date="2022-10-21T18:14:46Z">
              <w:r>
                <w:rPr>
                  <w:rFonts w:hint="eastAsia" w:ascii="仿宋_GB2312" w:hAnsi="仿宋_GB2312" w:eastAsia="仿宋_GB2312" w:cs="仿宋_GB2312"/>
                  <w:color w:val="auto"/>
                  <w:kern w:val="0"/>
                  <w:sz w:val="24"/>
                  <w:szCs w:val="24"/>
                  <w:lang w:bidi="ar"/>
                  <w:rPrChange w:id="1120" w:author="廖丽萍" w:date="2022-10-25T14:46:47Z">
                    <w:rPr>
                      <w:rFonts w:hint="eastAsia" w:ascii="方正宋体S-超大字符集(SIP)" w:hAnsi="方正宋体S-超大字符集(SIP)" w:eastAsia="仿宋_GB2312" w:cs="仿宋_GB2312"/>
                      <w:color w:val="auto"/>
                      <w:kern w:val="0"/>
                      <w:sz w:val="24"/>
                      <w:szCs w:val="24"/>
                      <w:lang w:bidi="ar"/>
                    </w:rPr>
                  </w:rPrChange>
                </w:rPr>
                <w:t>4</w:t>
              </w:r>
            </w:ins>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121" w:author="朱学荣" w:date="2022-10-21T18:14:46Z"/>
                <w:rFonts w:hint="eastAsia" w:ascii="仿宋_GB2312" w:hAnsi="仿宋_GB2312" w:eastAsia="仿宋_GB2312" w:cs="仿宋_GB2312"/>
                <w:color w:val="auto"/>
                <w:kern w:val="0"/>
                <w:sz w:val="24"/>
                <w:szCs w:val="24"/>
                <w:rPrChange w:id="1122" w:author="廖丽萍" w:date="2022-10-25T14:46:47Z">
                  <w:rPr>
                    <w:ins w:id="1123"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24" w:author="朱学荣" w:date="2022-10-21T18:14:46Z"/>
                <w:rFonts w:hint="eastAsia" w:ascii="仿宋_GB2312" w:hAnsi="仿宋_GB2312" w:eastAsia="仿宋_GB2312" w:cs="仿宋_GB2312"/>
                <w:color w:val="auto"/>
                <w:kern w:val="0"/>
                <w:sz w:val="24"/>
                <w:szCs w:val="24"/>
                <w:rPrChange w:id="1125" w:author="廖丽萍" w:date="2022-10-25T14:46:47Z">
                  <w:rPr>
                    <w:ins w:id="1126"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27" w:author="朱学荣" w:date="2022-10-21T18:14:46Z"/>
                <w:rFonts w:hint="eastAsia" w:ascii="仿宋_GB2312" w:hAnsi="仿宋_GB2312" w:eastAsia="仿宋_GB2312" w:cs="仿宋_GB2312"/>
                <w:color w:val="auto"/>
                <w:kern w:val="0"/>
                <w:sz w:val="24"/>
                <w:szCs w:val="24"/>
                <w:rPrChange w:id="1128" w:author="廖丽萍" w:date="2022-10-25T14:46:47Z">
                  <w:rPr>
                    <w:ins w:id="1129"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30" w:author="朱学荣" w:date="2022-10-21T18:14:46Z"/>
                <w:rFonts w:hint="eastAsia" w:ascii="仿宋_GB2312" w:hAnsi="仿宋_GB2312" w:eastAsia="仿宋_GB2312" w:cs="仿宋_GB2312"/>
                <w:color w:val="auto"/>
                <w:kern w:val="0"/>
                <w:sz w:val="24"/>
                <w:szCs w:val="24"/>
                <w:rPrChange w:id="1131" w:author="廖丽萍" w:date="2022-10-25T14:46:47Z">
                  <w:rPr>
                    <w:ins w:id="1132"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33" w:author="朱学荣" w:date="2022-10-21T18:14:46Z"/>
                <w:rFonts w:hint="eastAsia" w:ascii="仿宋_GB2312" w:hAnsi="仿宋_GB2312" w:eastAsia="仿宋_GB2312" w:cs="仿宋_GB2312"/>
                <w:color w:val="auto"/>
                <w:kern w:val="0"/>
                <w:sz w:val="24"/>
                <w:szCs w:val="24"/>
                <w:rPrChange w:id="1134" w:author="廖丽萍" w:date="2022-10-25T14:46:47Z">
                  <w:rPr>
                    <w:ins w:id="1135" w:author="朱学荣" w:date="2022-10-21T18:14:46Z"/>
                    <w:rFonts w:hint="eastAsia" w:ascii="方正宋体S-超大字符集(SIP)" w:hAnsi="方正宋体S-超大字符集(SIP)" w:eastAsia="仿宋_GB2312" w:cs="仿宋_GB2312"/>
                    <w:color w:val="auto"/>
                    <w:kern w:val="0"/>
                    <w:sz w:val="24"/>
                    <w:szCs w:val="24"/>
                  </w:rPr>
                </w:rPrChange>
              </w:rPr>
            </w:pPr>
          </w:p>
        </w:tc>
      </w:tr>
      <w:tr>
        <w:tblPrEx>
          <w:tblCellMar>
            <w:top w:w="15" w:type="dxa"/>
            <w:left w:w="15" w:type="dxa"/>
            <w:bottom w:w="15" w:type="dxa"/>
            <w:right w:w="15" w:type="dxa"/>
          </w:tblCellMar>
        </w:tblPrEx>
        <w:trPr>
          <w:trHeight w:val="283" w:hRule="atLeast"/>
          <w:jc w:val="center"/>
          <w:ins w:id="1136" w:author="朱学荣" w:date="2022-10-21T18:14:46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137" w:author="朱学荣" w:date="2022-10-21T18:14:46Z"/>
                <w:rFonts w:hint="eastAsia" w:ascii="仿宋_GB2312" w:hAnsi="仿宋_GB2312" w:eastAsia="仿宋_GB2312" w:cs="仿宋_GB2312"/>
                <w:color w:val="auto"/>
                <w:kern w:val="0"/>
                <w:sz w:val="24"/>
                <w:szCs w:val="24"/>
                <w:rPrChange w:id="1138" w:author="廖丽萍" w:date="2022-10-25T14:46:47Z">
                  <w:rPr>
                    <w:ins w:id="1139" w:author="朱学荣" w:date="2022-10-21T18:14:46Z"/>
                    <w:rFonts w:hint="eastAsia" w:ascii="方正宋体S-超大字符集(SIP)" w:hAnsi="方正宋体S-超大字符集(SIP)" w:eastAsia="仿宋_GB2312" w:cs="仿宋_GB2312"/>
                    <w:color w:val="auto"/>
                    <w:kern w:val="0"/>
                    <w:sz w:val="24"/>
                    <w:szCs w:val="24"/>
                  </w:rPr>
                </w:rPrChange>
              </w:rPr>
            </w:pPr>
            <w:ins w:id="1140" w:author="朱学荣" w:date="2022-10-21T18:14:46Z">
              <w:r>
                <w:rPr>
                  <w:rFonts w:hint="eastAsia" w:ascii="仿宋_GB2312" w:hAnsi="仿宋_GB2312" w:eastAsia="仿宋_GB2312" w:cs="仿宋_GB2312"/>
                  <w:color w:val="auto"/>
                  <w:kern w:val="0"/>
                  <w:sz w:val="24"/>
                  <w:szCs w:val="24"/>
                  <w:lang w:bidi="ar"/>
                  <w:rPrChange w:id="1141" w:author="廖丽萍" w:date="2022-10-25T14:46:47Z">
                    <w:rPr>
                      <w:rFonts w:hint="eastAsia" w:ascii="方正宋体S-超大字符集(SIP)" w:hAnsi="方正宋体S-超大字符集(SIP)" w:eastAsia="仿宋_GB2312" w:cs="仿宋_GB2312"/>
                      <w:color w:val="auto"/>
                      <w:kern w:val="0"/>
                      <w:sz w:val="24"/>
                      <w:szCs w:val="24"/>
                      <w:lang w:bidi="ar"/>
                    </w:rPr>
                  </w:rPrChange>
                </w:rPr>
                <w:t>5</w:t>
              </w:r>
            </w:ins>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val="0"/>
              <w:adjustRightInd w:val="0"/>
              <w:snapToGrid w:val="0"/>
              <w:spacing w:beforeLines="0" w:afterLines="0" w:line="240" w:lineRule="auto"/>
              <w:ind w:firstLine="0" w:firstLineChars="0"/>
              <w:jc w:val="center"/>
              <w:textAlignment w:val="center"/>
              <w:rPr>
                <w:ins w:id="1142" w:author="朱学荣" w:date="2022-10-21T18:14:46Z"/>
                <w:rFonts w:hint="eastAsia" w:ascii="仿宋_GB2312" w:hAnsi="仿宋_GB2312" w:eastAsia="仿宋_GB2312" w:cs="仿宋_GB2312"/>
                <w:color w:val="auto"/>
                <w:kern w:val="0"/>
                <w:sz w:val="24"/>
                <w:szCs w:val="24"/>
                <w:rPrChange w:id="1143" w:author="廖丽萍" w:date="2022-10-25T14:46:47Z">
                  <w:rPr>
                    <w:ins w:id="1144"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45" w:author="朱学荣" w:date="2022-10-21T18:14:46Z"/>
                <w:rFonts w:hint="eastAsia" w:ascii="仿宋_GB2312" w:hAnsi="仿宋_GB2312" w:eastAsia="仿宋_GB2312" w:cs="仿宋_GB2312"/>
                <w:color w:val="auto"/>
                <w:kern w:val="0"/>
                <w:sz w:val="24"/>
                <w:szCs w:val="24"/>
                <w:rPrChange w:id="1146" w:author="廖丽萍" w:date="2022-10-25T14:46:47Z">
                  <w:rPr>
                    <w:ins w:id="1147"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48" w:author="朱学荣" w:date="2022-10-21T18:14:46Z"/>
                <w:rFonts w:hint="eastAsia" w:ascii="仿宋_GB2312" w:hAnsi="仿宋_GB2312" w:eastAsia="仿宋_GB2312" w:cs="仿宋_GB2312"/>
                <w:color w:val="auto"/>
                <w:kern w:val="0"/>
                <w:sz w:val="24"/>
                <w:szCs w:val="24"/>
                <w:rPrChange w:id="1149" w:author="廖丽萍" w:date="2022-10-25T14:46:47Z">
                  <w:rPr>
                    <w:ins w:id="1150"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51" w:author="朱学荣" w:date="2022-10-21T18:14:46Z"/>
                <w:rFonts w:hint="eastAsia" w:ascii="仿宋_GB2312" w:hAnsi="仿宋_GB2312" w:eastAsia="仿宋_GB2312" w:cs="仿宋_GB2312"/>
                <w:color w:val="auto"/>
                <w:kern w:val="0"/>
                <w:sz w:val="24"/>
                <w:szCs w:val="24"/>
                <w:rPrChange w:id="1152" w:author="廖丽萍" w:date="2022-10-25T14:46:47Z">
                  <w:rPr>
                    <w:ins w:id="1153" w:author="朱学荣" w:date="2022-10-21T18:14:46Z"/>
                    <w:rFonts w:hint="eastAsia" w:ascii="方正宋体S-超大字符集(SIP)" w:hAnsi="方正宋体S-超大字符集(SIP)" w:eastAsia="仿宋_GB2312" w:cs="仿宋_GB2312"/>
                    <w:color w:val="auto"/>
                    <w:kern w:val="0"/>
                    <w:sz w:val="24"/>
                    <w:szCs w:val="24"/>
                  </w:rPr>
                </w:rPrChange>
              </w:rPr>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0" w:afterLines="0" w:line="240" w:lineRule="auto"/>
              <w:ind w:firstLine="0" w:firstLineChars="0"/>
              <w:jc w:val="center"/>
              <w:rPr>
                <w:ins w:id="1154" w:author="朱学荣" w:date="2022-10-21T18:14:46Z"/>
                <w:rFonts w:hint="eastAsia" w:ascii="仿宋_GB2312" w:hAnsi="仿宋_GB2312" w:eastAsia="仿宋_GB2312" w:cs="仿宋_GB2312"/>
                <w:color w:val="auto"/>
                <w:kern w:val="0"/>
                <w:sz w:val="24"/>
                <w:szCs w:val="24"/>
                <w:rPrChange w:id="1155" w:author="廖丽萍" w:date="2022-10-25T14:46:47Z">
                  <w:rPr>
                    <w:ins w:id="1156" w:author="朱学荣" w:date="2022-10-21T18:14:46Z"/>
                    <w:rFonts w:hint="eastAsia" w:ascii="方正宋体S-超大字符集(SIP)" w:hAnsi="方正宋体S-超大字符集(SIP)" w:eastAsia="仿宋_GB2312" w:cs="仿宋_GB2312"/>
                    <w:color w:val="auto"/>
                    <w:kern w:val="0"/>
                    <w:sz w:val="24"/>
                    <w:szCs w:val="24"/>
                  </w:rPr>
                </w:rPrChange>
              </w:rPr>
            </w:pPr>
          </w:p>
        </w:tc>
      </w:tr>
      <w:tr>
        <w:tblPrEx>
          <w:tblCellMar>
            <w:top w:w="15" w:type="dxa"/>
            <w:left w:w="15" w:type="dxa"/>
            <w:bottom w:w="15" w:type="dxa"/>
            <w:right w:w="15" w:type="dxa"/>
          </w:tblCellMar>
        </w:tblPrEx>
        <w:trPr>
          <w:trHeight w:val="283" w:hRule="atLeast"/>
          <w:jc w:val="center"/>
          <w:ins w:id="1157" w:author="朱学荣" w:date="2022-10-21T18:14:46Z"/>
        </w:trPr>
        <w:tc>
          <w:tcPr>
            <w:tcW w:w="8874" w:type="dxa"/>
            <w:gridSpan w:val="6"/>
            <w:vAlign w:val="center"/>
          </w:tcPr>
          <w:p>
            <w:pPr>
              <w:widowControl w:val="0"/>
              <w:adjustRightInd w:val="0"/>
              <w:snapToGrid w:val="0"/>
              <w:spacing w:beforeLines="0" w:afterLines="0" w:line="240" w:lineRule="auto"/>
              <w:ind w:firstLine="0" w:firstLineChars="0"/>
              <w:jc w:val="both"/>
              <w:textAlignment w:val="center"/>
              <w:rPr>
                <w:ins w:id="1158" w:author="朱学荣" w:date="2022-10-21T18:14:46Z"/>
                <w:rFonts w:hint="eastAsia" w:ascii="方正宋体S-超大字符集(SIP)" w:hAnsi="方正宋体S-超大字符集(SIP)" w:eastAsia="仿宋_GB2312" w:cs="仿宋_GB2312"/>
                <w:color w:val="auto"/>
                <w:kern w:val="0"/>
                <w:sz w:val="24"/>
                <w:szCs w:val="24"/>
              </w:rPr>
            </w:pPr>
            <w:ins w:id="1159" w:author="朱学荣" w:date="2022-10-21T18:14:46Z">
              <w:r>
                <w:rPr>
                  <w:rFonts w:hint="eastAsia" w:ascii="方正宋体S-超大字符集(SIP)" w:hAnsi="方正宋体S-超大字符集(SIP)" w:eastAsia="仿宋_GB2312" w:cs="仿宋_GB2312"/>
                  <w:color w:val="auto"/>
                  <w:kern w:val="0"/>
                  <w:sz w:val="24"/>
                  <w:szCs w:val="24"/>
                  <w:lang w:bidi="ar"/>
                </w:rPr>
                <w:t>说明：数量难以确定的支出项目，可不填数量、单价，直接填写预算金额。</w:t>
              </w:r>
            </w:ins>
          </w:p>
        </w:tc>
      </w:tr>
    </w:tbl>
    <w:p>
      <w:pPr>
        <w:adjustRightInd w:val="0"/>
        <w:snapToGrid w:val="0"/>
        <w:spacing w:beforeLines="0" w:afterLines="0" w:line="590" w:lineRule="exact"/>
        <w:ind w:firstLine="640" w:firstLineChars="200"/>
        <w:rPr>
          <w:ins w:id="1160" w:author="朱学荣" w:date="2022-10-21T18:14:46Z"/>
          <w:del w:id="1161" w:author="廖丽萍" w:date="2022-10-25T14:47:46Z"/>
          <w:rFonts w:hint="eastAsia" w:ascii="方正宋体S-超大字符集(SIP)" w:hAnsi="方正宋体S-超大字符集(SIP)" w:eastAsia="仿宋_GB2312" w:cs="仿宋_GB2312"/>
          <w:bCs/>
          <w:color w:val="auto"/>
          <w:kern w:val="0"/>
          <w:sz w:val="32"/>
          <w:szCs w:val="32"/>
        </w:rPr>
        <w:sectPr>
          <w:footerReference r:id="rId3" w:type="default"/>
          <w:footerReference r:id="rId4" w:type="even"/>
          <w:pgSz w:w="11906" w:h="16838"/>
          <w:pgMar w:top="1871" w:right="1531" w:bottom="1871" w:left="1531" w:header="851" w:footer="1417" w:gutter="0"/>
          <w:pgBorders>
            <w:top w:val="none" w:sz="0" w:space="0"/>
            <w:left w:val="none" w:sz="0" w:space="0"/>
            <w:bottom w:val="none" w:sz="0" w:space="0"/>
            <w:right w:val="none" w:sz="0" w:space="0"/>
          </w:pgBorders>
          <w:cols w:space="720" w:num="1"/>
          <w:rtlGutter w:val="0"/>
          <w:docGrid w:type="lines" w:linePitch="595" w:charSpace="0"/>
        </w:sectPr>
      </w:pPr>
    </w:p>
    <w:p>
      <w:pPr>
        <w:adjustRightInd w:val="0"/>
        <w:snapToGrid w:val="0"/>
        <w:spacing w:beforeLines="0" w:afterLines="0" w:line="590" w:lineRule="exact"/>
        <w:ind w:firstLine="640" w:firstLineChars="200"/>
        <w:rPr>
          <w:ins w:id="1162" w:author="朱学荣" w:date="2022-10-21T18:14:46Z"/>
          <w:rFonts w:hint="eastAsia" w:ascii="方正宋体S-超大字符集(SIP)" w:hAnsi="方正宋体S-超大字符集(SIP)" w:eastAsia="黑体" w:cs="黑体"/>
          <w:bCs/>
          <w:color w:val="auto"/>
          <w:kern w:val="0"/>
          <w:sz w:val="32"/>
          <w:szCs w:val="32"/>
        </w:rPr>
      </w:pPr>
      <w:ins w:id="1163" w:author="朱学荣" w:date="2022-10-21T18:14:46Z">
        <w:r>
          <w:rPr>
            <w:rFonts w:hint="eastAsia" w:ascii="方正宋体S-超大字符集(SIP)" w:hAnsi="方正宋体S-超大字符集(SIP)" w:eastAsia="黑体" w:cs="黑体"/>
            <w:bCs/>
            <w:color w:val="auto"/>
            <w:kern w:val="0"/>
            <w:sz w:val="32"/>
            <w:szCs w:val="32"/>
          </w:rPr>
          <w:t>五、绩效目标与保障措施</w:t>
        </w:r>
      </w:ins>
    </w:p>
    <w:p>
      <w:pPr>
        <w:adjustRightInd w:val="0"/>
        <w:snapToGrid w:val="0"/>
        <w:spacing w:beforeLines="0" w:afterLines="0" w:line="590" w:lineRule="exact"/>
        <w:ind w:firstLine="616" w:firstLineChars="200"/>
        <w:rPr>
          <w:ins w:id="1164" w:author="朱学荣" w:date="2022-10-21T18:14:46Z"/>
          <w:rFonts w:hint="eastAsia" w:ascii="方正宋体S-超大字符集(SIP)" w:hAnsi="方正宋体S-超大字符集(SIP)" w:eastAsia="仿宋_GB2312" w:cs="仿宋_GB2312"/>
          <w:bCs/>
          <w:color w:val="auto"/>
          <w:spacing w:val="0"/>
          <w:kern w:val="0"/>
          <w:sz w:val="32"/>
          <w:szCs w:val="32"/>
        </w:rPr>
      </w:pPr>
      <w:ins w:id="1165" w:author="朱学荣" w:date="2022-10-21T18:14:46Z">
        <w:r>
          <w:rPr>
            <w:rFonts w:hint="eastAsia" w:ascii="方正宋体S-超大字符集(SIP)" w:hAnsi="方正宋体S-超大字符集(SIP)" w:eastAsia="仿宋_GB2312" w:cs="仿宋_GB2312"/>
            <w:bCs/>
            <w:snapToGrid w:val="0"/>
            <w:color w:val="auto"/>
            <w:spacing w:val="-6"/>
            <w:kern w:val="0"/>
            <w:sz w:val="32"/>
            <w:szCs w:val="32"/>
          </w:rPr>
          <w:t>包含产出指标和效益指标、项目管理、保障机制及措施等内容。</w:t>
        </w:r>
      </w:ins>
    </w:p>
    <w:p>
      <w:pPr>
        <w:adjustRightInd w:val="0"/>
        <w:snapToGrid w:val="0"/>
        <w:spacing w:beforeLines="0" w:afterLines="0" w:line="590" w:lineRule="exact"/>
        <w:ind w:firstLine="0" w:firstLineChars="0"/>
        <w:jc w:val="center"/>
        <w:rPr>
          <w:ins w:id="1166" w:author="朱学荣" w:date="2022-10-21T18:14:46Z"/>
          <w:rFonts w:hint="eastAsia" w:ascii="方正小标宋简体" w:hAnsi="方正小标宋简体" w:eastAsia="方正小标宋简体" w:cs="方正小标宋简体"/>
          <w:b w:val="0"/>
          <w:bCs w:val="0"/>
          <w:color w:val="auto"/>
          <w:kern w:val="0"/>
          <w:sz w:val="32"/>
          <w:szCs w:val="32"/>
          <w:lang w:bidi="ar"/>
          <w:rPrChange w:id="1167" w:author="廖丽萍" w:date="2022-10-25T14:48:03Z">
            <w:rPr>
              <w:ins w:id="1168" w:author="朱学荣" w:date="2022-10-21T18:14:46Z"/>
              <w:rFonts w:hint="eastAsia" w:ascii="方正小标宋简体" w:hAnsi="方正小标宋简体" w:eastAsia="方正小标宋简体" w:cs="方正小标宋简体"/>
              <w:b w:val="0"/>
              <w:bCs w:val="0"/>
              <w:color w:val="auto"/>
              <w:kern w:val="0"/>
              <w:sz w:val="36"/>
              <w:szCs w:val="36"/>
              <w:lang w:bidi="ar"/>
            </w:rPr>
          </w:rPrChange>
        </w:rPr>
      </w:pPr>
      <w:ins w:id="1169" w:author="朱学荣" w:date="2022-10-21T18:14:46Z">
        <w:r>
          <w:rPr>
            <w:rFonts w:hint="eastAsia" w:ascii="方正小标宋简体" w:hAnsi="方正小标宋简体" w:eastAsia="方正小标宋简体" w:cs="方正小标宋简体"/>
            <w:b w:val="0"/>
            <w:bCs w:val="0"/>
            <w:color w:val="auto"/>
            <w:kern w:val="0"/>
            <w:sz w:val="32"/>
            <w:szCs w:val="32"/>
            <w:lang w:bidi="ar"/>
            <w:rPrChange w:id="1170" w:author="廖丽萍" w:date="2022-10-25T14:48:03Z">
              <w:rPr>
                <w:rFonts w:hint="eastAsia" w:ascii="方正小标宋简体" w:hAnsi="方正小标宋简体" w:eastAsia="方正小标宋简体" w:cs="方正小标宋简体"/>
                <w:b w:val="0"/>
                <w:bCs w:val="0"/>
                <w:color w:val="auto"/>
                <w:kern w:val="0"/>
                <w:sz w:val="36"/>
                <w:szCs w:val="36"/>
                <w:lang w:bidi="ar"/>
              </w:rPr>
            </w:rPrChange>
          </w:rPr>
          <w:t>项目支出绩效目标表（格式）</w:t>
        </w:r>
      </w:ins>
    </w:p>
    <w:p>
      <w:pPr>
        <w:adjustRightInd w:val="0"/>
        <w:snapToGrid w:val="0"/>
        <w:spacing w:beforeLines="0" w:afterLines="0" w:line="590" w:lineRule="exact"/>
        <w:ind w:firstLine="0" w:firstLineChars="0"/>
        <w:rPr>
          <w:ins w:id="1171" w:author="朱学荣" w:date="2022-10-21T18:14:46Z"/>
          <w:rFonts w:hint="eastAsia" w:ascii="方正宋体S-超大字符集(SIP)" w:hAnsi="方正宋体S-超大字符集(SIP)" w:eastAsia="仿宋_GB2312" w:cs="仿宋_GB2312"/>
          <w:color w:val="auto"/>
          <w:kern w:val="0"/>
          <w:sz w:val="24"/>
        </w:rPr>
      </w:pPr>
      <w:ins w:id="1172" w:author="朱学荣" w:date="2022-10-21T18:14:46Z">
        <w:r>
          <w:rPr>
            <w:rFonts w:hint="eastAsia" w:ascii="方正宋体S-超大字符集(SIP)" w:hAnsi="方正宋体S-超大字符集(SIP)" w:eastAsia="仿宋_GB2312" w:cs="仿宋_GB2312"/>
            <w:color w:val="auto"/>
            <w:kern w:val="0"/>
            <w:sz w:val="24"/>
            <w:szCs w:val="24"/>
            <w:lang w:bidi="ar"/>
          </w:rPr>
          <w:t xml:space="preserve">单位：                        </w:t>
        </w:r>
      </w:ins>
      <w:ins w:id="1173" w:author="朱学荣" w:date="2022-10-21T18:14:46Z">
        <w:r>
          <w:rPr>
            <w:rFonts w:hint="eastAsia" w:ascii="方正宋体S-超大字符集(SIP)" w:hAnsi="方正宋体S-超大字符集(SIP)" w:eastAsia="仿宋_GB2312" w:cs="仿宋_GB2312"/>
            <w:color w:val="auto"/>
            <w:kern w:val="0"/>
            <w:sz w:val="24"/>
            <w:szCs w:val="24"/>
            <w:lang w:val="en-US" w:eastAsia="zh-CN" w:bidi="ar"/>
          </w:rPr>
          <w:t xml:space="preserve">       </w:t>
        </w:r>
      </w:ins>
      <w:ins w:id="1174" w:author="朱学荣" w:date="2022-10-21T18:14:46Z">
        <w:r>
          <w:rPr>
            <w:rFonts w:hint="eastAsia" w:ascii="方正宋体S-超大字符集(SIP)" w:hAnsi="方正宋体S-超大字符集(SIP)" w:eastAsia="仿宋_GB2312" w:cs="仿宋_GB2312"/>
            <w:color w:val="auto"/>
            <w:kern w:val="0"/>
            <w:sz w:val="24"/>
            <w:szCs w:val="24"/>
            <w:lang w:bidi="ar"/>
          </w:rPr>
          <w:t>项目名称：</w:t>
        </w:r>
      </w:ins>
    </w:p>
    <w:tbl>
      <w:tblPr>
        <w:tblStyle w:val="4"/>
        <w:tblW w:w="13282" w:type="dxa"/>
        <w:jc w:val="center"/>
        <w:tblLayout w:type="fixed"/>
        <w:tblCellMar>
          <w:top w:w="15" w:type="dxa"/>
          <w:left w:w="15" w:type="dxa"/>
          <w:bottom w:w="15" w:type="dxa"/>
          <w:right w:w="15" w:type="dxa"/>
        </w:tblCellMar>
        <w:tblPrChange w:id="1175" w:author="廖丽萍" w:date="2022-10-25T14:52:11Z">
          <w:tblPr>
            <w:tblStyle w:val="4"/>
            <w:tblW w:w="8874" w:type="dxa"/>
            <w:jc w:val="center"/>
            <w:tblLayout w:type="fixed"/>
            <w:tblCellMar>
              <w:top w:w="15" w:type="dxa"/>
              <w:left w:w="15" w:type="dxa"/>
              <w:bottom w:w="15" w:type="dxa"/>
              <w:right w:w="15" w:type="dxa"/>
            </w:tblCellMar>
          </w:tblPr>
        </w:tblPrChange>
      </w:tblPr>
      <w:tblGrid>
        <w:gridCol w:w="712"/>
        <w:gridCol w:w="1113"/>
        <w:gridCol w:w="1975"/>
        <w:gridCol w:w="2137"/>
        <w:gridCol w:w="2937"/>
        <w:tblGridChange w:id="1176">
          <w:tblGrid>
            <w:gridCol w:w="712"/>
            <w:gridCol w:w="1113"/>
            <w:gridCol w:w="1975"/>
            <w:gridCol w:w="2137"/>
            <w:gridCol w:w="2937"/>
          </w:tblGrid>
        </w:tblGridChange>
      </w:tblGrid>
      <w:tr>
        <w:tblPrEx>
          <w:tblCellMar>
            <w:top w:w="15" w:type="dxa"/>
            <w:left w:w="15" w:type="dxa"/>
            <w:bottom w:w="15" w:type="dxa"/>
            <w:right w:w="15" w:type="dxa"/>
          </w:tblCellMar>
          <w:tblPrExChange w:id="1178" w:author="廖丽萍" w:date="2022-10-25T14:52:11Z">
            <w:tblPrEx>
              <w:tblCellMar>
                <w:top w:w="15" w:type="dxa"/>
                <w:left w:w="15" w:type="dxa"/>
                <w:bottom w:w="15" w:type="dxa"/>
                <w:right w:w="15" w:type="dxa"/>
              </w:tblCellMar>
            </w:tblPrEx>
          </w:tblPrExChange>
        </w:tblPrEx>
        <w:trPr>
          <w:trHeight w:val="567" w:hRule="atLeast"/>
          <w:tblHeader/>
          <w:jc w:val="center"/>
          <w:ins w:id="1177" w:author="朱学荣" w:date="2022-10-21T18:14:46Z"/>
          <w:trPrChange w:id="1178" w:author="廖丽萍" w:date="2022-10-25T14:52:11Z">
            <w:trPr>
              <w:trHeight w:val="567" w:hRule="atLeast"/>
              <w:tblHeader/>
              <w:jc w:val="center"/>
            </w:trPr>
          </w:trPrChange>
        </w:trPr>
        <w:tc>
          <w:tcPr>
            <w:tcW w:w="3800" w:type="dxa"/>
            <w:gridSpan w:val="3"/>
            <w:tcBorders>
              <w:top w:val="single" w:color="000000" w:sz="4" w:space="0"/>
              <w:left w:val="single" w:color="000000" w:sz="4" w:space="0"/>
              <w:bottom w:val="single" w:color="000000" w:sz="4" w:space="0"/>
              <w:right w:val="single" w:color="000000" w:sz="4" w:space="0"/>
            </w:tcBorders>
            <w:vAlign w:val="center"/>
            <w:tcPrChange w:id="1179" w:author="廖丽萍" w:date="2022-10-25T14:52:11Z">
              <w:tcPr>
                <w:tcW w:w="3800" w:type="dxa"/>
                <w:gridSpan w:val="3"/>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180" w:author="朱学荣" w:date="2022-10-21T18:14:46Z"/>
                <w:rFonts w:hint="eastAsia" w:ascii="方正宋体S-超大字符集(SIP)" w:hAnsi="方正宋体S-超大字符集(SIP)" w:eastAsia="黑体" w:cs="黑体"/>
                <w:color w:val="auto"/>
                <w:kern w:val="0"/>
                <w:sz w:val="22"/>
                <w:szCs w:val="22"/>
              </w:rPr>
            </w:pPr>
            <w:ins w:id="1181" w:author="朱学荣" w:date="2022-10-21T18:14:46Z">
              <w:r>
                <w:rPr>
                  <w:rFonts w:hint="eastAsia" w:ascii="方正宋体S-超大字符集(SIP)" w:hAnsi="方正宋体S-超大字符集(SIP)" w:eastAsia="黑体" w:cs="黑体"/>
                  <w:color w:val="auto"/>
                  <w:kern w:val="0"/>
                  <w:sz w:val="22"/>
                  <w:szCs w:val="22"/>
                  <w:lang w:bidi="ar"/>
                </w:rPr>
                <w:t>绩效目标</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182"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183" w:author="朱学荣" w:date="2022-10-21T18:14:46Z"/>
                <w:rFonts w:hint="eastAsia" w:ascii="方正宋体S-超大字符集(SIP)" w:hAnsi="方正宋体S-超大字符集(SIP)" w:eastAsia="黑体" w:cs="黑体"/>
                <w:color w:val="auto"/>
                <w:kern w:val="0"/>
                <w:sz w:val="22"/>
                <w:szCs w:val="22"/>
                <w:lang w:bidi="ar"/>
              </w:rPr>
            </w:pPr>
            <w:ins w:id="1184" w:author="朱学荣" w:date="2022-10-21T18:14:46Z">
              <w:r>
                <w:rPr>
                  <w:rFonts w:hint="eastAsia" w:ascii="方正宋体S-超大字符集(SIP)" w:hAnsi="方正宋体S-超大字符集(SIP)" w:eastAsia="黑体" w:cs="黑体"/>
                  <w:color w:val="auto"/>
                  <w:kern w:val="0"/>
                  <w:sz w:val="22"/>
                  <w:szCs w:val="22"/>
                  <w:lang w:bidi="ar"/>
                </w:rPr>
                <w:t>当年度</w:t>
              </w:r>
            </w:ins>
          </w:p>
          <w:p>
            <w:pPr>
              <w:widowControl w:val="0"/>
              <w:adjustRightInd w:val="0"/>
              <w:snapToGrid w:val="0"/>
              <w:spacing w:beforeLines="0" w:afterLines="0" w:line="240" w:lineRule="auto"/>
              <w:ind w:firstLine="0" w:firstLineChars="0"/>
              <w:jc w:val="center"/>
              <w:textAlignment w:val="center"/>
              <w:rPr>
                <w:ins w:id="1185" w:author="朱学荣" w:date="2022-10-21T18:14:46Z"/>
                <w:rFonts w:hint="eastAsia" w:ascii="方正宋体S-超大字符集(SIP)" w:hAnsi="方正宋体S-超大字符集(SIP)" w:eastAsia="黑体" w:cs="黑体"/>
                <w:color w:val="auto"/>
                <w:kern w:val="0"/>
                <w:sz w:val="22"/>
                <w:szCs w:val="22"/>
                <w:lang w:bidi="ar"/>
              </w:rPr>
            </w:pPr>
            <w:ins w:id="1186" w:author="朱学荣" w:date="2022-10-21T18:14:46Z">
              <w:r>
                <w:rPr>
                  <w:rFonts w:hint="eastAsia" w:ascii="方正宋体S-超大字符集(SIP)" w:hAnsi="方正宋体S-超大字符集(SIP)" w:eastAsia="黑体" w:cs="黑体"/>
                  <w:color w:val="auto"/>
                  <w:kern w:val="0"/>
                  <w:sz w:val="22"/>
                  <w:szCs w:val="22"/>
                  <w:lang w:bidi="ar"/>
                </w:rPr>
                <w:t>目标*</w:t>
              </w:r>
            </w:ins>
          </w:p>
        </w:tc>
        <w:tc>
          <w:tcPr>
            <w:tcW w:w="2937" w:type="dxa"/>
            <w:tcBorders>
              <w:top w:val="single" w:color="000000" w:sz="4" w:space="0"/>
              <w:left w:val="single" w:color="000000" w:sz="4" w:space="0"/>
              <w:bottom w:val="single" w:color="000000" w:sz="4" w:space="0"/>
              <w:right w:val="single" w:color="000000" w:sz="4" w:space="0"/>
            </w:tcBorders>
            <w:vAlign w:val="center"/>
            <w:tcPrChange w:id="1187"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188" w:author="朱学荣" w:date="2022-10-21T18:14:46Z"/>
                <w:rFonts w:hint="eastAsia" w:ascii="方正宋体S-超大字符集(SIP)" w:hAnsi="方正宋体S-超大字符集(SIP)" w:eastAsia="黑体" w:cs="黑体"/>
                <w:color w:val="auto"/>
                <w:kern w:val="0"/>
                <w:sz w:val="22"/>
                <w:szCs w:val="22"/>
              </w:rPr>
            </w:pPr>
            <w:ins w:id="1189" w:author="朱学荣" w:date="2022-10-21T18:14:46Z">
              <w:r>
                <w:rPr>
                  <w:rFonts w:hint="eastAsia" w:ascii="方正宋体S-超大字符集(SIP)" w:hAnsi="方正宋体S-超大字符集(SIP)" w:eastAsia="黑体" w:cs="黑体"/>
                  <w:color w:val="auto"/>
                  <w:kern w:val="0"/>
                  <w:sz w:val="22"/>
                  <w:szCs w:val="22"/>
                  <w:lang w:bidi="ar"/>
                </w:rPr>
                <w:t>填写说明</w:t>
              </w:r>
            </w:ins>
          </w:p>
        </w:tc>
      </w:tr>
      <w:tr>
        <w:tblPrEx>
          <w:tblCellMar>
            <w:top w:w="15" w:type="dxa"/>
            <w:left w:w="15" w:type="dxa"/>
            <w:bottom w:w="15" w:type="dxa"/>
            <w:right w:w="15" w:type="dxa"/>
          </w:tblCellMar>
          <w:tblPrExChange w:id="1191" w:author="廖丽萍" w:date="2022-10-25T14:52:50Z">
            <w:tblPrEx>
              <w:tblCellMar>
                <w:top w:w="15" w:type="dxa"/>
                <w:left w:w="15" w:type="dxa"/>
                <w:bottom w:w="15" w:type="dxa"/>
                <w:right w:w="15" w:type="dxa"/>
              </w:tblCellMar>
            </w:tblPrEx>
          </w:tblPrExChange>
        </w:tblPrEx>
        <w:trPr>
          <w:trHeight w:val="1389" w:hRule="atLeast"/>
          <w:jc w:val="center"/>
          <w:ins w:id="1190" w:author="朱学荣" w:date="2022-10-21T18:14:46Z"/>
          <w:trPrChange w:id="1191" w:author="廖丽萍" w:date="2022-10-25T14:52:50Z">
            <w:trPr>
              <w:trHeight w:val="795" w:hRule="atLeast"/>
              <w:jc w:val="center"/>
            </w:trPr>
          </w:trPrChange>
        </w:trPr>
        <w:tc>
          <w:tcPr>
            <w:tcW w:w="3800" w:type="dxa"/>
            <w:gridSpan w:val="3"/>
            <w:tcBorders>
              <w:top w:val="single" w:color="000000" w:sz="4" w:space="0"/>
              <w:left w:val="single" w:color="000000" w:sz="4" w:space="0"/>
              <w:bottom w:val="single" w:color="000000" w:sz="4" w:space="0"/>
              <w:right w:val="single" w:color="000000" w:sz="4" w:space="0"/>
            </w:tcBorders>
            <w:vAlign w:val="center"/>
            <w:tcPrChange w:id="1192" w:author="廖丽萍" w:date="2022-10-25T14:52:50Z">
              <w:tcPr>
                <w:tcW w:w="3800" w:type="dxa"/>
                <w:gridSpan w:val="3"/>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193" w:author="朱学荣" w:date="2022-10-21T18:14:46Z"/>
                <w:rFonts w:hint="eastAsia" w:ascii="方正宋体S-超大字符集(SIP)" w:hAnsi="方正宋体S-超大字符集(SIP)" w:eastAsia="仿宋_GB2312" w:cs="仿宋_GB2312"/>
                <w:color w:val="auto"/>
                <w:kern w:val="0"/>
                <w:sz w:val="22"/>
                <w:szCs w:val="22"/>
              </w:rPr>
            </w:pPr>
            <w:ins w:id="1194" w:author="朱学荣" w:date="2022-10-21T18:14:46Z">
              <w:r>
                <w:rPr>
                  <w:rFonts w:hint="eastAsia" w:ascii="方正宋体S-超大字符集(SIP)" w:hAnsi="方正宋体S-超大字符集(SIP)" w:eastAsia="仿宋_GB2312" w:cs="仿宋_GB2312"/>
                  <w:color w:val="auto"/>
                  <w:kern w:val="0"/>
                  <w:sz w:val="22"/>
                  <w:szCs w:val="22"/>
                  <w:lang w:bidi="ar"/>
                </w:rPr>
                <w:t>总体目标</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195" w:author="廖丽萍" w:date="2022-10-25T14:52:50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196" w:author="朱学荣" w:date="2022-10-21T18:14:46Z"/>
                <w:rFonts w:hint="eastAsia" w:ascii="方正宋体S-超大字符集(SIP)" w:hAnsi="方正宋体S-超大字符集(SIP)" w:eastAsia="仿宋_GB2312" w:cs="仿宋_GB2312"/>
                <w:color w:val="auto"/>
                <w:kern w:val="0"/>
                <w:sz w:val="22"/>
                <w:szCs w:val="22"/>
              </w:rPr>
            </w:pPr>
          </w:p>
        </w:tc>
        <w:tc>
          <w:tcPr>
            <w:tcW w:w="2937" w:type="dxa"/>
            <w:tcBorders>
              <w:top w:val="single" w:color="000000" w:sz="4" w:space="0"/>
              <w:left w:val="single" w:color="000000" w:sz="4" w:space="0"/>
              <w:bottom w:val="single" w:color="000000" w:sz="4" w:space="0"/>
              <w:right w:val="single" w:color="000000" w:sz="4" w:space="0"/>
            </w:tcBorders>
            <w:vAlign w:val="center"/>
            <w:tcPrChange w:id="1197" w:author="廖丽萍" w:date="2022-10-25T14:52:50Z">
              <w:tcPr>
                <w:tcW w:w="29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198" w:author="朱学荣" w:date="2022-10-21T18:14:46Z"/>
                <w:rFonts w:hint="default" w:ascii="方正宋体S-超大字符集(SIP)" w:hAnsi="方正宋体S-超大字符集(SIP)" w:eastAsia="仿宋_GB2312" w:cs="仿宋_GB2312"/>
                <w:color w:val="auto"/>
                <w:kern w:val="0"/>
                <w:sz w:val="22"/>
                <w:szCs w:val="22"/>
                <w:lang w:val="en-US" w:eastAsia="zh-CN"/>
              </w:rPr>
            </w:pPr>
            <w:ins w:id="1199" w:author="朱学荣" w:date="2022-10-21T18:14:46Z">
              <w:r>
                <w:rPr>
                  <w:rFonts w:hint="eastAsia" w:ascii="方正宋体S-超大字符集(SIP)" w:hAnsi="方正宋体S-超大字符集(SIP)" w:eastAsia="仿宋_GB2312" w:cs="仿宋_GB2312"/>
                  <w:color w:val="auto"/>
                  <w:kern w:val="0"/>
                  <w:sz w:val="22"/>
                  <w:szCs w:val="22"/>
                  <w:lang w:eastAsia="zh-CN"/>
                </w:rPr>
                <w:t>完成</w:t>
              </w:r>
            </w:ins>
            <w:ins w:id="1200" w:author="朱学荣" w:date="2022-10-21T18:14:46Z">
              <w:r>
                <w:rPr>
                  <w:rFonts w:hint="eastAsia" w:ascii="方正宋体S-超大字符集(SIP)" w:hAnsi="方正宋体S-超大字符集(SIP)" w:eastAsia="仿宋_GB2312" w:cs="仿宋_GB2312"/>
                  <w:color w:val="auto"/>
                  <w:kern w:val="0"/>
                  <w:sz w:val="22"/>
                  <w:szCs w:val="22"/>
                  <w:lang w:val="en-US" w:eastAsia="zh-CN"/>
                </w:rPr>
                <w:t>××作物××、××环节××亩次；建立镇村服务站点××个；完成撂荒地复耕复种××亩。</w:t>
              </w:r>
            </w:ins>
          </w:p>
        </w:tc>
      </w:tr>
      <w:tr>
        <w:tblPrEx>
          <w:tblCellMar>
            <w:top w:w="15" w:type="dxa"/>
            <w:left w:w="15" w:type="dxa"/>
            <w:bottom w:w="15" w:type="dxa"/>
            <w:right w:w="15" w:type="dxa"/>
          </w:tblCellMar>
          <w:tblPrExChange w:id="1202" w:author="廖丽萍" w:date="2022-10-25T14:52:11Z">
            <w:tblPrEx>
              <w:tblCellMar>
                <w:top w:w="15" w:type="dxa"/>
                <w:left w:w="15" w:type="dxa"/>
                <w:bottom w:w="15" w:type="dxa"/>
                <w:right w:w="15" w:type="dxa"/>
              </w:tblCellMar>
            </w:tblPrEx>
          </w:tblPrExChange>
        </w:tblPrEx>
        <w:trPr>
          <w:trHeight w:val="567" w:hRule="atLeast"/>
          <w:jc w:val="center"/>
          <w:ins w:id="1201" w:author="朱学荣" w:date="2022-10-21T18:14:46Z"/>
          <w:trPrChange w:id="1202" w:author="廖丽萍" w:date="2022-10-25T14:52:11Z">
            <w:trPr>
              <w:trHeight w:val="567" w:hRule="atLeast"/>
              <w:jc w:val="center"/>
            </w:trPr>
          </w:trPrChange>
        </w:trPr>
        <w:tc>
          <w:tcPr>
            <w:tcW w:w="712" w:type="dxa"/>
            <w:tcBorders>
              <w:top w:val="single" w:color="000000" w:sz="4" w:space="0"/>
              <w:left w:val="single" w:color="000000" w:sz="4" w:space="0"/>
              <w:bottom w:val="single" w:color="000000" w:sz="4" w:space="0"/>
              <w:right w:val="single" w:color="000000" w:sz="4" w:space="0"/>
            </w:tcBorders>
            <w:vAlign w:val="center"/>
            <w:tcPrChange w:id="1203" w:author="廖丽萍" w:date="2022-10-25T14:52:11Z">
              <w:tcPr>
                <w:tcW w:w="712"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204" w:author="朱学荣" w:date="2022-10-21T18:14:46Z"/>
                <w:rFonts w:hint="eastAsia" w:ascii="方正宋体S-超大字符集(SIP)" w:hAnsi="方正宋体S-超大字符集(SIP)" w:eastAsia="黑体" w:cs="黑体"/>
                <w:color w:val="auto"/>
                <w:kern w:val="0"/>
                <w:sz w:val="22"/>
                <w:szCs w:val="22"/>
                <w:lang w:bidi="ar"/>
              </w:rPr>
            </w:pPr>
            <w:ins w:id="1205" w:author="朱学荣" w:date="2022-10-21T18:14:46Z">
              <w:r>
                <w:rPr>
                  <w:rFonts w:hint="eastAsia" w:ascii="方正宋体S-超大字符集(SIP)" w:hAnsi="方正宋体S-超大字符集(SIP)" w:eastAsia="黑体" w:cs="黑体"/>
                  <w:color w:val="auto"/>
                  <w:kern w:val="0"/>
                  <w:sz w:val="22"/>
                  <w:szCs w:val="22"/>
                  <w:lang w:bidi="ar"/>
                </w:rPr>
                <w:t>一级</w:t>
              </w:r>
            </w:ins>
          </w:p>
          <w:p>
            <w:pPr>
              <w:widowControl w:val="0"/>
              <w:adjustRightInd w:val="0"/>
              <w:snapToGrid w:val="0"/>
              <w:spacing w:beforeLines="0" w:afterLines="0" w:line="240" w:lineRule="auto"/>
              <w:ind w:firstLine="0" w:firstLineChars="0"/>
              <w:jc w:val="center"/>
              <w:textAlignment w:val="center"/>
              <w:rPr>
                <w:ins w:id="1206" w:author="朱学荣" w:date="2022-10-21T18:14:46Z"/>
                <w:rFonts w:hint="eastAsia" w:ascii="方正宋体S-超大字符集(SIP)" w:hAnsi="方正宋体S-超大字符集(SIP)" w:eastAsia="黑体" w:cs="黑体"/>
                <w:color w:val="auto"/>
                <w:kern w:val="0"/>
                <w:sz w:val="22"/>
                <w:szCs w:val="22"/>
              </w:rPr>
            </w:pPr>
            <w:ins w:id="1207" w:author="朱学荣" w:date="2022-10-21T18:14:46Z">
              <w:r>
                <w:rPr>
                  <w:rFonts w:hint="eastAsia" w:ascii="方正宋体S-超大字符集(SIP)" w:hAnsi="方正宋体S-超大字符集(SIP)" w:eastAsia="黑体" w:cs="黑体"/>
                  <w:color w:val="auto"/>
                  <w:kern w:val="0"/>
                  <w:sz w:val="22"/>
                  <w:szCs w:val="22"/>
                  <w:lang w:bidi="ar"/>
                </w:rPr>
                <w:t>指标</w:t>
              </w:r>
            </w:ins>
          </w:p>
        </w:tc>
        <w:tc>
          <w:tcPr>
            <w:tcW w:w="1113" w:type="dxa"/>
            <w:tcBorders>
              <w:top w:val="single" w:color="000000" w:sz="4" w:space="0"/>
              <w:left w:val="single" w:color="000000" w:sz="4" w:space="0"/>
              <w:bottom w:val="single" w:color="000000" w:sz="4" w:space="0"/>
              <w:right w:val="single" w:color="000000" w:sz="4" w:space="0"/>
            </w:tcBorders>
            <w:vAlign w:val="center"/>
            <w:tcPrChange w:id="1208" w:author="廖丽萍" w:date="2022-10-25T14:52:11Z">
              <w:tcPr>
                <w:tcW w:w="1113"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209" w:author="朱学荣" w:date="2022-10-21T18:14:46Z"/>
                <w:rFonts w:hint="eastAsia" w:ascii="方正宋体S-超大字符集(SIP)" w:hAnsi="方正宋体S-超大字符集(SIP)" w:eastAsia="黑体" w:cs="黑体"/>
                <w:color w:val="auto"/>
                <w:kern w:val="0"/>
                <w:sz w:val="22"/>
                <w:szCs w:val="22"/>
              </w:rPr>
            </w:pPr>
            <w:ins w:id="1210" w:author="朱学荣" w:date="2022-10-21T18:14:46Z">
              <w:r>
                <w:rPr>
                  <w:rFonts w:hint="eastAsia" w:ascii="方正宋体S-超大字符集(SIP)" w:hAnsi="方正宋体S-超大字符集(SIP)" w:eastAsia="黑体" w:cs="黑体"/>
                  <w:color w:val="auto"/>
                  <w:kern w:val="0"/>
                  <w:sz w:val="22"/>
                  <w:szCs w:val="22"/>
                  <w:lang w:bidi="ar"/>
                </w:rPr>
                <w:t>二级指标</w:t>
              </w:r>
            </w:ins>
          </w:p>
        </w:tc>
        <w:tc>
          <w:tcPr>
            <w:tcW w:w="1975" w:type="dxa"/>
            <w:tcBorders>
              <w:top w:val="single" w:color="000000" w:sz="4" w:space="0"/>
              <w:left w:val="single" w:color="000000" w:sz="4" w:space="0"/>
              <w:bottom w:val="single" w:color="000000" w:sz="4" w:space="0"/>
              <w:right w:val="single" w:color="000000" w:sz="4" w:space="0"/>
            </w:tcBorders>
            <w:vAlign w:val="center"/>
            <w:tcPrChange w:id="1211"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212" w:author="朱学荣" w:date="2022-10-21T18:14:46Z"/>
                <w:rFonts w:hint="eastAsia" w:ascii="方正宋体S-超大字符集(SIP)" w:hAnsi="方正宋体S-超大字符集(SIP)" w:eastAsia="黑体" w:cs="黑体"/>
                <w:color w:val="auto"/>
                <w:kern w:val="0"/>
                <w:sz w:val="22"/>
                <w:szCs w:val="22"/>
              </w:rPr>
            </w:pPr>
            <w:ins w:id="1213" w:author="朱学荣" w:date="2022-10-21T18:14:46Z">
              <w:r>
                <w:rPr>
                  <w:rFonts w:hint="eastAsia" w:ascii="方正宋体S-超大字符集(SIP)" w:hAnsi="方正宋体S-超大字符集(SIP)" w:eastAsia="黑体" w:cs="黑体"/>
                  <w:color w:val="auto"/>
                  <w:kern w:val="0"/>
                  <w:sz w:val="22"/>
                  <w:szCs w:val="22"/>
                  <w:lang w:bidi="ar"/>
                </w:rPr>
                <w:t>三级指标</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214"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215" w:author="朱学荣" w:date="2022-10-21T18:14:46Z"/>
                <w:rFonts w:hint="eastAsia" w:ascii="方正宋体S-超大字符集(SIP)" w:hAnsi="方正宋体S-超大字符集(SIP)" w:eastAsia="黑体" w:cs="黑体"/>
                <w:color w:val="auto"/>
                <w:kern w:val="0"/>
                <w:sz w:val="22"/>
                <w:szCs w:val="22"/>
                <w:lang w:bidi="ar"/>
              </w:rPr>
            </w:pPr>
            <w:ins w:id="1216" w:author="朱学荣" w:date="2022-10-21T18:14:46Z">
              <w:r>
                <w:rPr>
                  <w:rFonts w:hint="eastAsia" w:ascii="方正宋体S-超大字符集(SIP)" w:hAnsi="方正宋体S-超大字符集(SIP)" w:eastAsia="黑体" w:cs="黑体"/>
                  <w:color w:val="auto"/>
                  <w:kern w:val="0"/>
                  <w:sz w:val="22"/>
                  <w:szCs w:val="22"/>
                  <w:lang w:bidi="ar"/>
                </w:rPr>
                <w:t>当年度</w:t>
              </w:r>
            </w:ins>
          </w:p>
          <w:p>
            <w:pPr>
              <w:widowControl w:val="0"/>
              <w:adjustRightInd w:val="0"/>
              <w:snapToGrid w:val="0"/>
              <w:spacing w:beforeLines="0" w:afterLines="0" w:line="240" w:lineRule="auto"/>
              <w:ind w:firstLine="0" w:firstLineChars="0"/>
              <w:jc w:val="center"/>
              <w:textAlignment w:val="center"/>
              <w:rPr>
                <w:ins w:id="1217" w:author="朱学荣" w:date="2022-10-21T18:14:46Z"/>
                <w:rFonts w:hint="eastAsia" w:ascii="方正宋体S-超大字符集(SIP)" w:hAnsi="方正宋体S-超大字符集(SIP)" w:eastAsia="黑体" w:cs="黑体"/>
                <w:color w:val="auto"/>
                <w:kern w:val="0"/>
                <w:sz w:val="22"/>
                <w:szCs w:val="22"/>
              </w:rPr>
            </w:pPr>
            <w:ins w:id="1218" w:author="朱学荣" w:date="2022-10-21T18:14:46Z">
              <w:r>
                <w:rPr>
                  <w:rFonts w:hint="eastAsia" w:ascii="方正宋体S-超大字符集(SIP)" w:hAnsi="方正宋体S-超大字符集(SIP)" w:eastAsia="黑体" w:cs="黑体"/>
                  <w:color w:val="auto"/>
                  <w:kern w:val="0"/>
                  <w:sz w:val="22"/>
                  <w:szCs w:val="22"/>
                  <w:lang w:bidi="ar"/>
                </w:rPr>
                <w:t>指标值</w:t>
              </w:r>
            </w:ins>
          </w:p>
        </w:tc>
        <w:tc>
          <w:tcPr>
            <w:tcW w:w="2937" w:type="dxa"/>
            <w:tcBorders>
              <w:top w:val="single" w:color="000000" w:sz="4" w:space="0"/>
              <w:left w:val="single" w:color="000000" w:sz="4" w:space="0"/>
              <w:bottom w:val="single" w:color="000000" w:sz="4" w:space="0"/>
              <w:right w:val="single" w:color="000000" w:sz="4" w:space="0"/>
            </w:tcBorders>
            <w:vAlign w:val="center"/>
            <w:tcPrChange w:id="1219"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220" w:author="朱学荣" w:date="2022-10-21T18:14:46Z"/>
                <w:rFonts w:hint="eastAsia" w:ascii="方正宋体S-超大字符集(SIP)" w:hAnsi="方正宋体S-超大字符集(SIP)" w:eastAsia="黑体" w:cs="黑体"/>
                <w:color w:val="auto"/>
                <w:kern w:val="0"/>
                <w:sz w:val="22"/>
                <w:szCs w:val="22"/>
              </w:rPr>
            </w:pPr>
          </w:p>
        </w:tc>
      </w:tr>
      <w:tr>
        <w:tblPrEx>
          <w:tblCellMar>
            <w:top w:w="15" w:type="dxa"/>
            <w:left w:w="15" w:type="dxa"/>
            <w:bottom w:w="15" w:type="dxa"/>
            <w:right w:w="15" w:type="dxa"/>
          </w:tblCellMar>
          <w:tblPrExChange w:id="1222" w:author="廖丽萍" w:date="2022-10-25T14:52:11Z">
            <w:tblPrEx>
              <w:tblCellMar>
                <w:top w:w="15" w:type="dxa"/>
                <w:left w:w="15" w:type="dxa"/>
                <w:bottom w:w="15" w:type="dxa"/>
                <w:right w:w="15" w:type="dxa"/>
              </w:tblCellMar>
            </w:tblPrEx>
          </w:tblPrExChange>
        </w:tblPrEx>
        <w:trPr>
          <w:trHeight w:val="567" w:hRule="atLeast"/>
          <w:jc w:val="center"/>
          <w:ins w:id="1221" w:author="朱学荣" w:date="2022-10-21T18:14:46Z"/>
          <w:trPrChange w:id="1222" w:author="廖丽萍" w:date="2022-10-25T14:52:11Z">
            <w:trPr>
              <w:trHeight w:val="914" w:hRule="atLeast"/>
              <w:jc w:val="center"/>
            </w:trPr>
          </w:trPrChange>
        </w:trPr>
        <w:tc>
          <w:tcPr>
            <w:tcW w:w="712" w:type="dxa"/>
            <w:vMerge w:val="restart"/>
            <w:tcBorders>
              <w:top w:val="single" w:color="000000" w:sz="4" w:space="0"/>
              <w:left w:val="single" w:color="000000" w:sz="4" w:space="0"/>
              <w:bottom w:val="single" w:color="000000" w:sz="4" w:space="0"/>
              <w:right w:val="single" w:color="000000" w:sz="4" w:space="0"/>
            </w:tcBorders>
            <w:vAlign w:val="center"/>
            <w:tcPrChange w:id="1223" w:author="廖丽萍" w:date="2022-10-25T14:52:11Z">
              <w:tcPr>
                <w:tcW w:w="712" w:type="dxa"/>
                <w:vMerge w:val="restart"/>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224" w:author="朱学荣" w:date="2022-10-21T18:14:46Z"/>
                <w:rFonts w:hint="eastAsia" w:ascii="仿宋_GB2312" w:hAnsi="仿宋_GB2312" w:eastAsia="仿宋_GB2312" w:cs="仿宋_GB2312"/>
                <w:color w:val="auto"/>
                <w:kern w:val="0"/>
                <w:sz w:val="22"/>
                <w:szCs w:val="22"/>
                <w:rPrChange w:id="1225" w:author="廖丽萍" w:date="2022-10-25T14:50:15Z">
                  <w:rPr>
                    <w:ins w:id="1226" w:author="朱学荣" w:date="2022-10-21T18:14:46Z"/>
                    <w:rFonts w:hint="eastAsia" w:ascii="方正宋体S-超大字符集(SIP)" w:hAnsi="方正宋体S-超大字符集(SIP)" w:eastAsia="仿宋_GB2312" w:cs="仿宋_GB2312"/>
                    <w:color w:val="auto"/>
                    <w:kern w:val="0"/>
                    <w:sz w:val="22"/>
                    <w:szCs w:val="22"/>
                  </w:rPr>
                </w:rPrChange>
              </w:rPr>
            </w:pPr>
            <w:ins w:id="1227" w:author="朱学荣" w:date="2022-10-21T18:14:46Z">
              <w:r>
                <w:rPr>
                  <w:rFonts w:hint="eastAsia" w:ascii="仿宋_GB2312" w:hAnsi="仿宋_GB2312" w:eastAsia="仿宋_GB2312" w:cs="仿宋_GB2312"/>
                  <w:color w:val="auto"/>
                  <w:kern w:val="0"/>
                  <w:sz w:val="22"/>
                  <w:szCs w:val="22"/>
                  <w:lang w:bidi="ar"/>
                  <w:rPrChange w:id="1228" w:author="廖丽萍" w:date="2022-10-25T14:50:15Z">
                    <w:rPr>
                      <w:rFonts w:hint="eastAsia" w:ascii="方正宋体S-超大字符集(SIP)" w:hAnsi="方正宋体S-超大字符集(SIP)" w:eastAsia="仿宋_GB2312" w:cs="仿宋_GB2312"/>
                      <w:color w:val="auto"/>
                      <w:kern w:val="0"/>
                      <w:sz w:val="22"/>
                      <w:szCs w:val="22"/>
                      <w:lang w:bidi="ar"/>
                    </w:rPr>
                  </w:rPrChange>
                </w:rPr>
                <w:t>产</w:t>
              </w:r>
            </w:ins>
            <w:ins w:id="1229" w:author="朱学荣" w:date="2022-10-21T18:14:46Z">
              <w:r>
                <w:rPr>
                  <w:rFonts w:hint="eastAsia" w:ascii="仿宋_GB2312" w:hAnsi="仿宋_GB2312" w:eastAsia="仿宋_GB2312" w:cs="仿宋_GB2312"/>
                  <w:color w:val="auto"/>
                  <w:kern w:val="0"/>
                  <w:sz w:val="22"/>
                  <w:szCs w:val="22"/>
                  <w:lang w:bidi="ar"/>
                  <w:rPrChange w:id="1230" w:author="廖丽萍" w:date="2022-10-25T14:50:15Z">
                    <w:rPr>
                      <w:rFonts w:hint="eastAsia" w:ascii="方正宋体S-超大字符集(SIP)" w:hAnsi="方正宋体S-超大字符集(SIP)" w:eastAsia="仿宋_GB2312" w:cs="仿宋_GB2312"/>
                      <w:color w:val="auto"/>
                      <w:kern w:val="0"/>
                      <w:sz w:val="22"/>
                      <w:szCs w:val="22"/>
                      <w:lang w:bidi="ar"/>
                    </w:rPr>
                  </w:rPrChange>
                </w:rPr>
                <w:br w:type="textWrapping"/>
              </w:r>
            </w:ins>
            <w:ins w:id="1231" w:author="朱学荣" w:date="2022-10-21T18:14:46Z">
              <w:r>
                <w:rPr>
                  <w:rFonts w:hint="eastAsia" w:ascii="仿宋_GB2312" w:hAnsi="仿宋_GB2312" w:eastAsia="仿宋_GB2312" w:cs="仿宋_GB2312"/>
                  <w:color w:val="auto"/>
                  <w:kern w:val="0"/>
                  <w:sz w:val="22"/>
                  <w:szCs w:val="22"/>
                  <w:lang w:bidi="ar"/>
                  <w:rPrChange w:id="1232" w:author="廖丽萍" w:date="2022-10-25T14:50:15Z">
                    <w:rPr>
                      <w:rFonts w:hint="eastAsia" w:ascii="方正宋体S-超大字符集(SIP)" w:hAnsi="方正宋体S-超大字符集(SIP)" w:eastAsia="仿宋_GB2312" w:cs="仿宋_GB2312"/>
                      <w:color w:val="auto"/>
                      <w:kern w:val="0"/>
                      <w:sz w:val="22"/>
                      <w:szCs w:val="22"/>
                      <w:lang w:bidi="ar"/>
                    </w:rPr>
                  </w:rPrChange>
                </w:rPr>
                <w:t>出</w:t>
              </w:r>
            </w:ins>
            <w:ins w:id="1233" w:author="朱学荣" w:date="2022-10-21T18:14:46Z">
              <w:r>
                <w:rPr>
                  <w:rFonts w:hint="eastAsia" w:ascii="仿宋_GB2312" w:hAnsi="仿宋_GB2312" w:eastAsia="仿宋_GB2312" w:cs="仿宋_GB2312"/>
                  <w:color w:val="auto"/>
                  <w:kern w:val="0"/>
                  <w:sz w:val="22"/>
                  <w:szCs w:val="22"/>
                  <w:lang w:bidi="ar"/>
                  <w:rPrChange w:id="1234" w:author="廖丽萍" w:date="2022-10-25T14:50:15Z">
                    <w:rPr>
                      <w:rFonts w:hint="eastAsia" w:ascii="方正宋体S-超大字符集(SIP)" w:hAnsi="方正宋体S-超大字符集(SIP)" w:eastAsia="仿宋_GB2312" w:cs="仿宋_GB2312"/>
                      <w:color w:val="auto"/>
                      <w:kern w:val="0"/>
                      <w:sz w:val="22"/>
                      <w:szCs w:val="22"/>
                      <w:lang w:bidi="ar"/>
                    </w:rPr>
                  </w:rPrChange>
                </w:rPr>
                <w:br w:type="textWrapping"/>
              </w:r>
            </w:ins>
            <w:ins w:id="1235" w:author="朱学荣" w:date="2022-10-21T18:14:46Z">
              <w:r>
                <w:rPr>
                  <w:rFonts w:hint="eastAsia" w:ascii="仿宋_GB2312" w:hAnsi="仿宋_GB2312" w:eastAsia="仿宋_GB2312" w:cs="仿宋_GB2312"/>
                  <w:color w:val="auto"/>
                  <w:kern w:val="0"/>
                  <w:sz w:val="22"/>
                  <w:szCs w:val="22"/>
                  <w:lang w:bidi="ar"/>
                  <w:rPrChange w:id="1236" w:author="廖丽萍" w:date="2022-10-25T14:50:15Z">
                    <w:rPr>
                      <w:rFonts w:hint="eastAsia" w:ascii="方正宋体S-超大字符集(SIP)" w:hAnsi="方正宋体S-超大字符集(SIP)" w:eastAsia="仿宋_GB2312" w:cs="仿宋_GB2312"/>
                      <w:color w:val="auto"/>
                      <w:kern w:val="0"/>
                      <w:sz w:val="22"/>
                      <w:szCs w:val="22"/>
                      <w:lang w:bidi="ar"/>
                    </w:rPr>
                  </w:rPrChange>
                </w:rPr>
                <w:t>指</w:t>
              </w:r>
            </w:ins>
            <w:ins w:id="1237" w:author="朱学荣" w:date="2022-10-21T18:14:46Z">
              <w:r>
                <w:rPr>
                  <w:rFonts w:hint="eastAsia" w:ascii="仿宋_GB2312" w:hAnsi="仿宋_GB2312" w:eastAsia="仿宋_GB2312" w:cs="仿宋_GB2312"/>
                  <w:color w:val="auto"/>
                  <w:kern w:val="0"/>
                  <w:sz w:val="22"/>
                  <w:szCs w:val="22"/>
                  <w:lang w:bidi="ar"/>
                  <w:rPrChange w:id="1238" w:author="廖丽萍" w:date="2022-10-25T14:50:15Z">
                    <w:rPr>
                      <w:rFonts w:hint="eastAsia" w:ascii="方正宋体S-超大字符集(SIP)" w:hAnsi="方正宋体S-超大字符集(SIP)" w:eastAsia="仿宋_GB2312" w:cs="仿宋_GB2312"/>
                      <w:color w:val="auto"/>
                      <w:kern w:val="0"/>
                      <w:sz w:val="22"/>
                      <w:szCs w:val="22"/>
                      <w:lang w:bidi="ar"/>
                    </w:rPr>
                  </w:rPrChange>
                </w:rPr>
                <w:br w:type="textWrapping"/>
              </w:r>
            </w:ins>
            <w:ins w:id="1239" w:author="朱学荣" w:date="2022-10-21T18:14:46Z">
              <w:r>
                <w:rPr>
                  <w:rFonts w:hint="eastAsia" w:ascii="仿宋_GB2312" w:hAnsi="仿宋_GB2312" w:eastAsia="仿宋_GB2312" w:cs="仿宋_GB2312"/>
                  <w:color w:val="auto"/>
                  <w:kern w:val="0"/>
                  <w:sz w:val="22"/>
                  <w:szCs w:val="22"/>
                  <w:lang w:bidi="ar"/>
                  <w:rPrChange w:id="1240" w:author="廖丽萍" w:date="2022-10-25T14:50:15Z">
                    <w:rPr>
                      <w:rFonts w:hint="eastAsia" w:ascii="方正宋体S-超大字符集(SIP)" w:hAnsi="方正宋体S-超大字符集(SIP)" w:eastAsia="仿宋_GB2312" w:cs="仿宋_GB2312"/>
                      <w:color w:val="auto"/>
                      <w:kern w:val="0"/>
                      <w:sz w:val="22"/>
                      <w:szCs w:val="22"/>
                      <w:lang w:bidi="ar"/>
                    </w:rPr>
                  </w:rPrChange>
                </w:rPr>
                <w:t>标</w:t>
              </w:r>
            </w:ins>
          </w:p>
        </w:tc>
        <w:tc>
          <w:tcPr>
            <w:tcW w:w="1113" w:type="dxa"/>
            <w:vMerge w:val="restart"/>
            <w:tcBorders>
              <w:top w:val="single" w:color="000000" w:sz="4" w:space="0"/>
              <w:left w:val="single" w:color="000000" w:sz="4" w:space="0"/>
              <w:right w:val="single" w:color="000000" w:sz="4" w:space="0"/>
            </w:tcBorders>
            <w:vAlign w:val="center"/>
            <w:tcPrChange w:id="1241" w:author="廖丽萍" w:date="2022-10-25T14:52:11Z">
              <w:tcPr>
                <w:tcW w:w="1113" w:type="dxa"/>
                <w:vMerge w:val="restart"/>
                <w:tcBorders>
                  <w:top w:val="single" w:color="000000" w:sz="4" w:space="0"/>
                  <w:left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242" w:author="朱学荣" w:date="2022-10-21T18:14:46Z"/>
                <w:rFonts w:hint="eastAsia" w:ascii="仿宋_GB2312" w:hAnsi="仿宋_GB2312" w:eastAsia="仿宋_GB2312" w:cs="仿宋_GB2312"/>
                <w:color w:val="auto"/>
                <w:kern w:val="0"/>
                <w:sz w:val="22"/>
                <w:szCs w:val="22"/>
                <w:rPrChange w:id="1243" w:author="廖丽萍" w:date="2022-10-25T14:50:15Z">
                  <w:rPr>
                    <w:ins w:id="1244" w:author="朱学荣" w:date="2022-10-21T18:14:46Z"/>
                    <w:rFonts w:hint="eastAsia" w:ascii="方正宋体S-超大字符集(SIP)" w:hAnsi="方正宋体S-超大字符集(SIP)" w:eastAsia="仿宋_GB2312" w:cs="仿宋_GB2312"/>
                    <w:color w:val="auto"/>
                    <w:kern w:val="0"/>
                    <w:sz w:val="22"/>
                    <w:szCs w:val="22"/>
                  </w:rPr>
                </w:rPrChange>
              </w:rPr>
            </w:pPr>
            <w:ins w:id="1245" w:author="朱学荣" w:date="2022-10-21T18:14:46Z">
              <w:r>
                <w:rPr>
                  <w:rFonts w:hint="eastAsia" w:ascii="仿宋_GB2312" w:hAnsi="仿宋_GB2312" w:eastAsia="仿宋_GB2312" w:cs="仿宋_GB2312"/>
                  <w:color w:val="auto"/>
                  <w:kern w:val="0"/>
                  <w:sz w:val="22"/>
                  <w:szCs w:val="22"/>
                  <w:lang w:bidi="ar"/>
                  <w:rPrChange w:id="1246" w:author="廖丽萍" w:date="2022-10-25T14:50:15Z">
                    <w:rPr>
                      <w:rFonts w:hint="eastAsia" w:ascii="方正宋体S-超大字符集(SIP)" w:hAnsi="方正宋体S-超大字符集(SIP)" w:eastAsia="仿宋_GB2312" w:cs="仿宋_GB2312"/>
                      <w:color w:val="auto"/>
                      <w:kern w:val="0"/>
                      <w:sz w:val="22"/>
                      <w:szCs w:val="22"/>
                      <w:lang w:bidi="ar"/>
                    </w:rPr>
                  </w:rPrChange>
                </w:rPr>
                <w:t>数量指标*</w:t>
              </w:r>
            </w:ins>
          </w:p>
        </w:tc>
        <w:tc>
          <w:tcPr>
            <w:tcW w:w="1975" w:type="dxa"/>
            <w:tcBorders>
              <w:top w:val="single" w:color="000000" w:sz="4" w:space="0"/>
              <w:left w:val="single" w:color="000000" w:sz="4" w:space="0"/>
              <w:bottom w:val="single" w:color="000000" w:sz="4" w:space="0"/>
              <w:right w:val="single" w:color="000000" w:sz="4" w:space="0"/>
            </w:tcBorders>
            <w:vAlign w:val="center"/>
            <w:tcPrChange w:id="1247"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248" w:author="朱学荣" w:date="2022-10-21T18:14:46Z"/>
                <w:rFonts w:hint="eastAsia" w:ascii="仿宋_GB2312" w:hAnsi="仿宋_GB2312" w:eastAsia="仿宋_GB2312" w:cs="仿宋_GB2312"/>
                <w:color w:val="auto"/>
                <w:kern w:val="0"/>
                <w:sz w:val="22"/>
                <w:szCs w:val="22"/>
                <w:rPrChange w:id="1249" w:author="廖丽萍" w:date="2022-10-25T14:50:15Z">
                  <w:rPr>
                    <w:ins w:id="1250" w:author="朱学荣" w:date="2022-10-21T18:14:46Z"/>
                    <w:rFonts w:hint="eastAsia" w:ascii="方正宋体S-超大字符集(SIP)" w:hAnsi="方正宋体S-超大字符集(SIP)" w:eastAsia="仿宋_GB2312" w:cs="仿宋_GB2312"/>
                    <w:color w:val="auto"/>
                    <w:kern w:val="0"/>
                    <w:sz w:val="22"/>
                    <w:szCs w:val="22"/>
                  </w:rPr>
                </w:rPrChange>
              </w:rPr>
            </w:pPr>
            <w:ins w:id="1251" w:author="朱学荣" w:date="2022-10-21T18:14:46Z">
              <w:r>
                <w:rPr>
                  <w:rFonts w:hint="eastAsia" w:ascii="仿宋_GB2312" w:hAnsi="仿宋_GB2312" w:eastAsia="仿宋_GB2312" w:cs="仿宋_GB2312"/>
                  <w:color w:val="auto"/>
                  <w:kern w:val="0"/>
                  <w:sz w:val="22"/>
                  <w:szCs w:val="22"/>
                  <w:lang w:eastAsia="zh-CN" w:bidi="ar"/>
                  <w:rPrChange w:id="1252" w:author="廖丽萍" w:date="2022-10-25T14:50:15Z">
                    <w:rPr>
                      <w:rFonts w:hint="eastAsia" w:ascii="方正宋体S-超大字符集(SIP)" w:hAnsi="方正宋体S-超大字符集(SIP)" w:eastAsia="仿宋_GB2312" w:cs="仿宋_GB2312"/>
                      <w:color w:val="auto"/>
                      <w:kern w:val="0"/>
                      <w:sz w:val="22"/>
                      <w:szCs w:val="22"/>
                      <w:lang w:eastAsia="zh-CN" w:bidi="ar"/>
                    </w:rPr>
                  </w:rPrChange>
                </w:rPr>
                <w:t>开展粮食生产社会化服务</w:t>
              </w:r>
            </w:ins>
            <w:ins w:id="1253" w:author="朱学荣" w:date="2022-10-21T18:14:46Z">
              <w:r>
                <w:rPr>
                  <w:rFonts w:hint="eastAsia" w:ascii="仿宋_GB2312" w:hAnsi="仿宋_GB2312" w:eastAsia="仿宋_GB2312" w:cs="仿宋_GB2312"/>
                  <w:color w:val="auto"/>
                  <w:kern w:val="0"/>
                  <w:sz w:val="22"/>
                  <w:szCs w:val="22"/>
                  <w:lang w:bidi="ar"/>
                  <w:rPrChange w:id="1254" w:author="廖丽萍" w:date="2022-10-25T14:50:15Z">
                    <w:rPr>
                      <w:rFonts w:hint="eastAsia" w:ascii="方正宋体S-超大字符集(SIP)" w:hAnsi="方正宋体S-超大字符集(SIP)" w:eastAsia="仿宋_GB2312" w:cs="仿宋_GB2312"/>
                      <w:color w:val="auto"/>
                      <w:kern w:val="0"/>
                      <w:sz w:val="22"/>
                      <w:szCs w:val="22"/>
                      <w:lang w:bidi="ar"/>
                    </w:rPr>
                  </w:rPrChange>
                </w:rPr>
                <w:t>的总面积</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255"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256" w:author="朱学荣" w:date="2022-10-21T18:14:46Z"/>
                <w:rFonts w:hint="eastAsia" w:ascii="仿宋_GB2312" w:hAnsi="仿宋_GB2312" w:eastAsia="仿宋_GB2312" w:cs="仿宋_GB2312"/>
                <w:color w:val="auto"/>
                <w:kern w:val="0"/>
                <w:sz w:val="22"/>
                <w:szCs w:val="22"/>
                <w:lang w:val="en-US" w:eastAsia="zh-CN"/>
                <w:rPrChange w:id="1257" w:author="廖丽萍" w:date="2022-10-25T14:50:15Z">
                  <w:rPr>
                    <w:ins w:id="1258" w:author="朱学荣" w:date="2022-10-21T18:14:46Z"/>
                    <w:rFonts w:hint="default" w:ascii="方正宋体S-超大字符集(SIP)" w:hAnsi="方正宋体S-超大字符集(SIP)" w:eastAsia="仿宋_GB2312" w:cs="仿宋_GB2312"/>
                    <w:color w:val="auto"/>
                    <w:kern w:val="0"/>
                    <w:sz w:val="22"/>
                    <w:szCs w:val="22"/>
                    <w:lang w:val="en-US" w:eastAsia="zh-CN"/>
                  </w:rPr>
                </w:rPrChange>
              </w:rPr>
            </w:pPr>
            <w:ins w:id="1259" w:author="朱学荣" w:date="2022-10-21T18:14:46Z">
              <w:r>
                <w:rPr>
                  <w:rFonts w:hint="eastAsia" w:ascii="仿宋_GB2312" w:hAnsi="仿宋_GB2312" w:eastAsia="仿宋_GB2312" w:cs="仿宋_GB2312"/>
                  <w:color w:val="auto"/>
                  <w:kern w:val="0"/>
                  <w:sz w:val="22"/>
                  <w:szCs w:val="22"/>
                  <w:lang w:val="en-US" w:eastAsia="zh-CN"/>
                  <w:rPrChange w:id="1260" w:author="廖丽萍" w:date="2022-10-25T14:50:15Z">
                    <w:rPr>
                      <w:rFonts w:hint="eastAsia" w:ascii="方正宋体S-超大字符集(SIP)" w:hAnsi="方正宋体S-超大字符集(SIP)" w:eastAsia="仿宋_GB2312" w:cs="仿宋_GB2312"/>
                      <w:color w:val="auto"/>
                      <w:kern w:val="0"/>
                      <w:sz w:val="22"/>
                      <w:szCs w:val="22"/>
                      <w:lang w:val="en-US" w:eastAsia="zh-CN"/>
                    </w:rPr>
                  </w:rPrChange>
                </w:rPr>
                <w:t>××亩</w:t>
              </w:r>
            </w:ins>
          </w:p>
        </w:tc>
        <w:tc>
          <w:tcPr>
            <w:tcW w:w="2937" w:type="dxa"/>
            <w:tcBorders>
              <w:top w:val="single" w:color="000000" w:sz="4" w:space="0"/>
              <w:left w:val="single" w:color="000000" w:sz="4" w:space="0"/>
              <w:bottom w:val="single" w:color="000000" w:sz="4" w:space="0"/>
              <w:right w:val="single" w:color="000000" w:sz="4" w:space="0"/>
            </w:tcBorders>
            <w:vAlign w:val="center"/>
            <w:tcPrChange w:id="1261"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262" w:author="朱学荣" w:date="2022-10-21T18:14:46Z"/>
                <w:rFonts w:hint="eastAsia" w:ascii="仿宋_GB2312" w:hAnsi="仿宋_GB2312" w:eastAsia="仿宋_GB2312" w:cs="仿宋_GB2312"/>
                <w:color w:val="auto"/>
                <w:kern w:val="0"/>
                <w:sz w:val="22"/>
                <w:szCs w:val="22"/>
                <w:lang w:val="en-US" w:eastAsia="zh-CN"/>
                <w:rPrChange w:id="1263" w:author="廖丽萍" w:date="2022-10-25T14:50:15Z">
                  <w:rPr>
                    <w:ins w:id="1264" w:author="朱学荣" w:date="2022-10-21T18:14:46Z"/>
                    <w:rFonts w:hint="default" w:ascii="方正宋体S-超大字符集(SIP)" w:hAnsi="方正宋体S-超大字符集(SIP)" w:eastAsia="仿宋_GB2312" w:cs="仿宋_GB2312"/>
                    <w:color w:val="auto"/>
                    <w:kern w:val="0"/>
                    <w:sz w:val="22"/>
                    <w:szCs w:val="22"/>
                    <w:lang w:val="en-US" w:eastAsia="zh-CN"/>
                  </w:rPr>
                </w:rPrChange>
              </w:rPr>
            </w:pPr>
          </w:p>
        </w:tc>
      </w:tr>
      <w:tr>
        <w:tblPrEx>
          <w:tblCellMar>
            <w:top w:w="15" w:type="dxa"/>
            <w:left w:w="15" w:type="dxa"/>
            <w:bottom w:w="15" w:type="dxa"/>
            <w:right w:w="15" w:type="dxa"/>
          </w:tblCellMar>
          <w:tblPrExChange w:id="1266" w:author="廖丽萍" w:date="2022-10-25T14:52:11Z">
            <w:tblPrEx>
              <w:tblCellMar>
                <w:top w:w="15" w:type="dxa"/>
                <w:left w:w="15" w:type="dxa"/>
                <w:bottom w:w="15" w:type="dxa"/>
                <w:right w:w="15" w:type="dxa"/>
              </w:tblCellMar>
            </w:tblPrEx>
          </w:tblPrExChange>
        </w:tblPrEx>
        <w:trPr>
          <w:trHeight w:val="567" w:hRule="atLeast"/>
          <w:jc w:val="center"/>
          <w:ins w:id="1265" w:author="朱学荣" w:date="2022-10-21T18:14:46Z"/>
          <w:trPrChange w:id="1266" w:author="廖丽萍" w:date="2022-10-25T14:52:11Z">
            <w:trPr>
              <w:trHeight w:val="669"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267" w:author="廖丽萍" w:date="2022-10-25T14:52:11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rPr>
                <w:ins w:id="1269" w:author="朱学荣" w:date="2022-10-21T18:14:46Z"/>
                <w:rFonts w:hint="eastAsia" w:ascii="仿宋_GB2312" w:hAnsi="仿宋_GB2312" w:eastAsia="仿宋_GB2312" w:cs="仿宋_GB2312"/>
                <w:rPrChange w:id="1270" w:author="廖丽萍" w:date="2022-10-25T14:50:15Z">
                  <w:rPr>
                    <w:ins w:id="1271" w:author="朱学荣" w:date="2022-10-21T18:14:46Z"/>
                  </w:rPr>
                </w:rPrChange>
              </w:rPr>
              <w:pPrChange w:id="1268" w:author="廖丽萍" w:date="2022-10-25T14:50:45Z">
                <w:pPr/>
              </w:pPrChange>
            </w:pPr>
          </w:p>
        </w:tc>
        <w:tc>
          <w:tcPr>
            <w:tcW w:w="1113" w:type="dxa"/>
            <w:vMerge w:val="continue"/>
            <w:tcBorders>
              <w:left w:val="single" w:color="000000" w:sz="4" w:space="0"/>
              <w:right w:val="single" w:color="000000" w:sz="4" w:space="0"/>
            </w:tcBorders>
            <w:vAlign w:val="center"/>
            <w:tcPrChange w:id="1272" w:author="廖丽萍" w:date="2022-10-25T14:52:11Z">
              <w:tcPr>
                <w:tcW w:w="1113" w:type="dxa"/>
                <w:vMerge w:val="continue"/>
                <w:tcBorders>
                  <w:left w:val="single" w:color="000000" w:sz="4" w:space="0"/>
                  <w:right w:val="single" w:color="000000" w:sz="4" w:space="0"/>
                </w:tcBorders>
                <w:vAlign w:val="center"/>
              </w:tcPr>
            </w:tcPrChange>
          </w:tcPr>
          <w:p>
            <w:pPr>
              <w:adjustRightInd w:val="0"/>
              <w:snapToGrid w:val="0"/>
              <w:spacing w:beforeLines="0" w:afterLines="0"/>
              <w:rPr>
                <w:ins w:id="1274" w:author="朱学荣" w:date="2022-10-21T18:14:46Z"/>
                <w:rFonts w:hint="eastAsia" w:ascii="仿宋_GB2312" w:hAnsi="仿宋_GB2312" w:eastAsia="仿宋_GB2312" w:cs="仿宋_GB2312"/>
                <w:rPrChange w:id="1275" w:author="廖丽萍" w:date="2022-10-25T14:50:15Z">
                  <w:rPr>
                    <w:ins w:id="1276" w:author="朱学荣" w:date="2022-10-21T18:14:46Z"/>
                  </w:rPr>
                </w:rPrChange>
              </w:rPr>
              <w:pPrChange w:id="1273" w:author="廖丽萍" w:date="2022-10-25T14:50:45Z">
                <w:pPr/>
              </w:pPrChange>
            </w:pPr>
          </w:p>
        </w:tc>
        <w:tc>
          <w:tcPr>
            <w:tcW w:w="1975" w:type="dxa"/>
            <w:tcBorders>
              <w:top w:val="single" w:color="000000" w:sz="4" w:space="0"/>
              <w:left w:val="single" w:color="000000" w:sz="4" w:space="0"/>
              <w:bottom w:val="single" w:color="000000" w:sz="4" w:space="0"/>
              <w:right w:val="single" w:color="000000" w:sz="4" w:space="0"/>
            </w:tcBorders>
            <w:vAlign w:val="center"/>
            <w:tcPrChange w:id="1277"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textAlignment w:val="center"/>
              <w:rPr>
                <w:ins w:id="1278" w:author="朱学荣" w:date="2022-10-21T18:14:46Z"/>
                <w:rFonts w:hint="eastAsia" w:ascii="仿宋_GB2312" w:hAnsi="仿宋_GB2312" w:eastAsia="仿宋_GB2312" w:cs="仿宋_GB2312"/>
                <w:color w:val="auto"/>
                <w:kern w:val="0"/>
                <w:sz w:val="22"/>
                <w:szCs w:val="22"/>
                <w:lang w:eastAsia="zh-CN" w:bidi="ar"/>
                <w:rPrChange w:id="1279" w:author="廖丽萍" w:date="2022-10-25T14:50:15Z">
                  <w:rPr>
                    <w:ins w:id="1280" w:author="朱学荣" w:date="2022-10-21T18:14:46Z"/>
                    <w:rFonts w:hint="eastAsia" w:ascii="方正宋体S-超大字符集(SIP)" w:hAnsi="方正宋体S-超大字符集(SIP)" w:eastAsia="仿宋_GB2312" w:cs="仿宋_GB2312"/>
                    <w:color w:val="auto"/>
                    <w:kern w:val="0"/>
                    <w:sz w:val="22"/>
                    <w:szCs w:val="22"/>
                    <w:lang w:eastAsia="zh-CN" w:bidi="ar"/>
                  </w:rPr>
                </w:rPrChange>
              </w:rPr>
            </w:pPr>
            <w:ins w:id="1281" w:author="朱学荣" w:date="2022-10-21T18:14:46Z">
              <w:r>
                <w:rPr>
                  <w:rFonts w:hint="eastAsia" w:ascii="仿宋_GB2312" w:hAnsi="仿宋_GB2312" w:eastAsia="仿宋_GB2312" w:cs="仿宋_GB2312"/>
                  <w:color w:val="auto"/>
                  <w:kern w:val="0"/>
                  <w:sz w:val="22"/>
                  <w:szCs w:val="22"/>
                  <w:lang w:eastAsia="zh-CN" w:bidi="ar"/>
                  <w:rPrChange w:id="1282" w:author="廖丽萍" w:date="2022-10-25T14:50:15Z">
                    <w:rPr>
                      <w:rFonts w:hint="eastAsia" w:ascii="方正宋体S-超大字符集(SIP)" w:hAnsi="方正宋体S-超大字符集(SIP)" w:eastAsia="仿宋_GB2312" w:cs="仿宋_GB2312"/>
                      <w:color w:val="auto"/>
                      <w:kern w:val="0"/>
                      <w:sz w:val="22"/>
                      <w:szCs w:val="22"/>
                      <w:lang w:eastAsia="zh-CN" w:bidi="ar"/>
                    </w:rPr>
                  </w:rPrChange>
                </w:rPr>
                <w:t>建立示范基地</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283"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jc w:val="center"/>
              <w:textAlignment w:val="center"/>
              <w:rPr>
                <w:ins w:id="1284" w:author="朱学荣" w:date="2022-10-21T18:14:46Z"/>
                <w:rFonts w:hint="eastAsia" w:ascii="仿宋_GB2312" w:hAnsi="仿宋_GB2312" w:eastAsia="仿宋_GB2312" w:cs="仿宋_GB2312"/>
                <w:color w:val="auto"/>
                <w:kern w:val="0"/>
                <w:sz w:val="22"/>
                <w:szCs w:val="22"/>
                <w:lang w:val="en-US" w:eastAsia="zh-CN" w:bidi="ar"/>
                <w:rPrChange w:id="1285" w:author="廖丽萍" w:date="2022-10-25T14:50:15Z">
                  <w:rPr>
                    <w:ins w:id="1286" w:author="朱学荣" w:date="2022-10-21T18:14:46Z"/>
                    <w:rFonts w:hint="eastAsia" w:ascii="方正宋体S-超大字符集(SIP)" w:hAnsi="方正宋体S-超大字符集(SIP)" w:eastAsia="仿宋_GB2312" w:cs="仿宋_GB2312"/>
                    <w:color w:val="auto"/>
                    <w:kern w:val="0"/>
                    <w:sz w:val="22"/>
                    <w:szCs w:val="22"/>
                    <w:lang w:val="en-US" w:eastAsia="zh-CN" w:bidi="ar"/>
                  </w:rPr>
                </w:rPrChange>
              </w:rPr>
            </w:pPr>
            <w:ins w:id="1287" w:author="朱学荣" w:date="2022-10-21T18:14:46Z">
              <w:r>
                <w:rPr>
                  <w:rFonts w:hint="eastAsia" w:ascii="仿宋_GB2312" w:hAnsi="仿宋_GB2312" w:eastAsia="仿宋_GB2312" w:cs="仿宋_GB2312"/>
                  <w:color w:val="auto"/>
                  <w:kern w:val="0"/>
                  <w:sz w:val="22"/>
                  <w:szCs w:val="22"/>
                  <w:lang w:val="en-US" w:eastAsia="zh-CN" w:bidi="ar"/>
                  <w:rPrChange w:id="1288" w:author="廖丽萍" w:date="2022-10-25T14:50:15Z">
                    <w:rPr>
                      <w:rFonts w:hint="eastAsia" w:ascii="方正宋体S-超大字符集(SIP)" w:hAnsi="方正宋体S-超大字符集(SIP)" w:eastAsia="仿宋_GB2312" w:cs="仿宋_GB2312"/>
                      <w:color w:val="auto"/>
                      <w:kern w:val="0"/>
                      <w:sz w:val="22"/>
                      <w:szCs w:val="22"/>
                      <w:lang w:val="en-US" w:eastAsia="zh-CN" w:bidi="ar"/>
                    </w:rPr>
                  </w:rPrChange>
                </w:rPr>
                <w:t>××个</w:t>
              </w:r>
            </w:ins>
          </w:p>
        </w:tc>
        <w:tc>
          <w:tcPr>
            <w:tcW w:w="2937" w:type="dxa"/>
            <w:tcBorders>
              <w:top w:val="single" w:color="000000" w:sz="4" w:space="0"/>
              <w:left w:val="single" w:color="000000" w:sz="4" w:space="0"/>
              <w:bottom w:val="single" w:color="000000" w:sz="4" w:space="0"/>
              <w:right w:val="single" w:color="000000" w:sz="4" w:space="0"/>
            </w:tcBorders>
            <w:vAlign w:val="center"/>
            <w:tcPrChange w:id="1289"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rPr>
                <w:ins w:id="1291" w:author="朱学荣" w:date="2022-10-21T18:14:46Z"/>
                <w:rFonts w:hint="eastAsia" w:ascii="仿宋_GB2312" w:hAnsi="仿宋_GB2312" w:eastAsia="仿宋_GB2312" w:cs="仿宋_GB2312"/>
                <w:rPrChange w:id="1292" w:author="廖丽萍" w:date="2022-10-25T14:50:15Z">
                  <w:rPr>
                    <w:ins w:id="1293" w:author="朱学荣" w:date="2022-10-21T18:14:46Z"/>
                  </w:rPr>
                </w:rPrChange>
              </w:rPr>
              <w:pPrChange w:id="1290" w:author="廖丽萍" w:date="2022-10-25T14:50:45Z">
                <w:pPr/>
              </w:pPrChange>
            </w:pPr>
          </w:p>
        </w:tc>
      </w:tr>
      <w:tr>
        <w:tblPrEx>
          <w:tblCellMar>
            <w:top w:w="15" w:type="dxa"/>
            <w:left w:w="15" w:type="dxa"/>
            <w:bottom w:w="15" w:type="dxa"/>
            <w:right w:w="15" w:type="dxa"/>
          </w:tblCellMar>
          <w:tblPrExChange w:id="1295" w:author="廖丽萍" w:date="2022-10-25T14:52:11Z">
            <w:tblPrEx>
              <w:tblCellMar>
                <w:top w:w="15" w:type="dxa"/>
                <w:left w:w="15" w:type="dxa"/>
                <w:bottom w:w="15" w:type="dxa"/>
                <w:right w:w="15" w:type="dxa"/>
              </w:tblCellMar>
            </w:tblPrEx>
          </w:tblPrExChange>
        </w:tblPrEx>
        <w:trPr>
          <w:trHeight w:val="567" w:hRule="atLeast"/>
          <w:jc w:val="center"/>
          <w:ins w:id="1294" w:author="朱学荣" w:date="2022-10-21T18:14:46Z"/>
          <w:trPrChange w:id="1295" w:author="廖丽萍" w:date="2022-10-25T14:52:11Z">
            <w:trPr>
              <w:trHeight w:val="651"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296" w:author="廖丽萍" w:date="2022-10-25T14:52:11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rPr>
                <w:ins w:id="1298" w:author="朱学荣" w:date="2022-10-21T18:14:46Z"/>
                <w:rFonts w:hint="eastAsia" w:ascii="仿宋_GB2312" w:hAnsi="仿宋_GB2312" w:eastAsia="仿宋_GB2312" w:cs="仿宋_GB2312"/>
                <w:rPrChange w:id="1299" w:author="廖丽萍" w:date="2022-10-25T14:50:15Z">
                  <w:rPr>
                    <w:ins w:id="1300" w:author="朱学荣" w:date="2022-10-21T18:14:46Z"/>
                  </w:rPr>
                </w:rPrChange>
              </w:rPr>
              <w:pPrChange w:id="1297" w:author="廖丽萍" w:date="2022-10-25T14:50:45Z">
                <w:pPr/>
              </w:pPrChange>
            </w:pPr>
          </w:p>
        </w:tc>
        <w:tc>
          <w:tcPr>
            <w:tcW w:w="1113" w:type="dxa"/>
            <w:vMerge w:val="continue"/>
            <w:tcBorders>
              <w:left w:val="single" w:color="000000" w:sz="4" w:space="0"/>
              <w:right w:val="single" w:color="000000" w:sz="4" w:space="0"/>
            </w:tcBorders>
            <w:vAlign w:val="center"/>
            <w:tcPrChange w:id="1301" w:author="廖丽萍" w:date="2022-10-25T14:52:11Z">
              <w:tcPr>
                <w:tcW w:w="1113" w:type="dxa"/>
                <w:vMerge w:val="continue"/>
                <w:tcBorders>
                  <w:left w:val="single" w:color="000000" w:sz="4" w:space="0"/>
                  <w:right w:val="single" w:color="000000" w:sz="4" w:space="0"/>
                </w:tcBorders>
                <w:vAlign w:val="center"/>
              </w:tcPr>
            </w:tcPrChange>
          </w:tcPr>
          <w:p>
            <w:pPr>
              <w:adjustRightInd w:val="0"/>
              <w:snapToGrid w:val="0"/>
              <w:spacing w:beforeLines="0" w:afterLines="0"/>
              <w:rPr>
                <w:ins w:id="1303" w:author="朱学荣" w:date="2022-10-21T18:14:46Z"/>
                <w:rFonts w:hint="eastAsia" w:ascii="仿宋_GB2312" w:hAnsi="仿宋_GB2312" w:eastAsia="仿宋_GB2312" w:cs="仿宋_GB2312"/>
                <w:rPrChange w:id="1304" w:author="廖丽萍" w:date="2022-10-25T14:50:15Z">
                  <w:rPr>
                    <w:ins w:id="1305" w:author="朱学荣" w:date="2022-10-21T18:14:46Z"/>
                  </w:rPr>
                </w:rPrChange>
              </w:rPr>
              <w:pPrChange w:id="1302" w:author="廖丽萍" w:date="2022-10-25T14:50:45Z">
                <w:pPr/>
              </w:pPrChange>
            </w:pPr>
          </w:p>
        </w:tc>
        <w:tc>
          <w:tcPr>
            <w:tcW w:w="1975" w:type="dxa"/>
            <w:tcBorders>
              <w:top w:val="single" w:color="000000" w:sz="4" w:space="0"/>
              <w:left w:val="single" w:color="000000" w:sz="4" w:space="0"/>
              <w:bottom w:val="single" w:color="000000" w:sz="4" w:space="0"/>
              <w:right w:val="single" w:color="000000" w:sz="4" w:space="0"/>
            </w:tcBorders>
            <w:vAlign w:val="center"/>
            <w:tcPrChange w:id="1306"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textAlignment w:val="center"/>
              <w:rPr>
                <w:ins w:id="1307" w:author="朱学荣" w:date="2022-10-21T18:14:46Z"/>
                <w:rFonts w:hint="eastAsia" w:ascii="仿宋_GB2312" w:hAnsi="仿宋_GB2312" w:eastAsia="仿宋_GB2312" w:cs="仿宋_GB2312"/>
                <w:color w:val="auto"/>
                <w:kern w:val="0"/>
                <w:sz w:val="22"/>
                <w:szCs w:val="22"/>
                <w:lang w:eastAsia="zh-CN" w:bidi="ar"/>
                <w:rPrChange w:id="1308" w:author="廖丽萍" w:date="2022-10-25T14:50:15Z">
                  <w:rPr>
                    <w:ins w:id="1309" w:author="朱学荣" w:date="2022-10-21T18:14:46Z"/>
                    <w:rFonts w:hint="eastAsia" w:ascii="方正宋体S-超大字符集(SIP)" w:hAnsi="方正宋体S-超大字符集(SIP)" w:eastAsia="仿宋_GB2312" w:cs="仿宋_GB2312"/>
                    <w:color w:val="auto"/>
                    <w:kern w:val="0"/>
                    <w:sz w:val="22"/>
                    <w:szCs w:val="22"/>
                    <w:lang w:eastAsia="zh-CN" w:bidi="ar"/>
                  </w:rPr>
                </w:rPrChange>
              </w:rPr>
            </w:pPr>
            <w:ins w:id="1310" w:author="朱学荣" w:date="2022-10-21T18:14:46Z">
              <w:r>
                <w:rPr>
                  <w:rFonts w:hint="eastAsia" w:ascii="仿宋_GB2312" w:hAnsi="仿宋_GB2312" w:eastAsia="仿宋_GB2312" w:cs="仿宋_GB2312"/>
                  <w:color w:val="auto"/>
                  <w:kern w:val="0"/>
                  <w:sz w:val="22"/>
                  <w:szCs w:val="22"/>
                  <w:lang w:eastAsia="zh-CN"/>
                  <w:rPrChange w:id="1311" w:author="廖丽萍" w:date="2022-10-25T14:50:15Z">
                    <w:rPr>
                      <w:rFonts w:hint="eastAsia" w:ascii="方正宋体S-超大字符集(SIP)" w:hAnsi="方正宋体S-超大字符集(SIP)" w:eastAsia="仿宋_GB2312" w:cs="仿宋_GB2312"/>
                      <w:color w:val="auto"/>
                      <w:kern w:val="0"/>
                      <w:sz w:val="22"/>
                      <w:szCs w:val="22"/>
                      <w:lang w:eastAsia="zh-CN"/>
                    </w:rPr>
                  </w:rPrChange>
                </w:rPr>
                <w:t>建立镇村服务站点数量</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312"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jc w:val="center"/>
              <w:textAlignment w:val="center"/>
              <w:rPr>
                <w:ins w:id="1313" w:author="朱学荣" w:date="2022-10-21T18:14:46Z"/>
                <w:rFonts w:hint="eastAsia" w:ascii="仿宋_GB2312" w:hAnsi="仿宋_GB2312" w:eastAsia="仿宋_GB2312" w:cs="仿宋_GB2312"/>
                <w:color w:val="auto"/>
                <w:kern w:val="0"/>
                <w:sz w:val="22"/>
                <w:szCs w:val="22"/>
                <w:lang w:val="en-US" w:eastAsia="zh-CN" w:bidi="ar"/>
                <w:rPrChange w:id="1314" w:author="廖丽萍" w:date="2022-10-25T14:50:15Z">
                  <w:rPr>
                    <w:ins w:id="1315" w:author="朱学荣" w:date="2022-10-21T18:14:46Z"/>
                    <w:rFonts w:hint="eastAsia" w:ascii="方正宋体S-超大字符集(SIP)" w:hAnsi="方正宋体S-超大字符集(SIP)" w:eastAsia="仿宋_GB2312" w:cs="仿宋_GB2312"/>
                    <w:color w:val="auto"/>
                    <w:kern w:val="0"/>
                    <w:sz w:val="22"/>
                    <w:szCs w:val="22"/>
                    <w:lang w:val="en-US" w:eastAsia="zh-CN" w:bidi="ar"/>
                  </w:rPr>
                </w:rPrChange>
              </w:rPr>
            </w:pPr>
            <w:ins w:id="1316" w:author="朱学荣" w:date="2022-10-21T18:14:46Z">
              <w:r>
                <w:rPr>
                  <w:rFonts w:hint="eastAsia" w:ascii="仿宋_GB2312" w:hAnsi="仿宋_GB2312" w:eastAsia="仿宋_GB2312" w:cs="仿宋_GB2312"/>
                  <w:color w:val="auto"/>
                  <w:kern w:val="0"/>
                  <w:sz w:val="22"/>
                  <w:szCs w:val="22"/>
                  <w:lang w:val="en-US" w:eastAsia="zh-CN" w:bidi="ar"/>
                  <w:rPrChange w:id="1317" w:author="廖丽萍" w:date="2022-10-25T14:50:15Z">
                    <w:rPr>
                      <w:rFonts w:hint="eastAsia" w:ascii="方正宋体S-超大字符集(SIP)" w:hAnsi="方正宋体S-超大字符集(SIP)" w:eastAsia="仿宋_GB2312" w:cs="仿宋_GB2312"/>
                      <w:color w:val="auto"/>
                      <w:kern w:val="0"/>
                      <w:sz w:val="22"/>
                      <w:szCs w:val="22"/>
                      <w:lang w:val="en-US" w:eastAsia="zh-CN" w:bidi="ar"/>
                    </w:rPr>
                  </w:rPrChange>
                </w:rPr>
                <w:t>××个</w:t>
              </w:r>
            </w:ins>
          </w:p>
        </w:tc>
        <w:tc>
          <w:tcPr>
            <w:tcW w:w="2937" w:type="dxa"/>
            <w:tcBorders>
              <w:top w:val="single" w:color="000000" w:sz="4" w:space="0"/>
              <w:left w:val="single" w:color="000000" w:sz="4" w:space="0"/>
              <w:bottom w:val="single" w:color="000000" w:sz="4" w:space="0"/>
              <w:right w:val="single" w:color="000000" w:sz="4" w:space="0"/>
            </w:tcBorders>
            <w:vAlign w:val="center"/>
            <w:tcPrChange w:id="1318"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rPr>
                <w:ins w:id="1320" w:author="朱学荣" w:date="2022-10-21T18:14:46Z"/>
                <w:rFonts w:hint="eastAsia" w:ascii="仿宋_GB2312" w:hAnsi="仿宋_GB2312" w:eastAsia="仿宋_GB2312" w:cs="仿宋_GB2312"/>
                <w:rPrChange w:id="1321" w:author="廖丽萍" w:date="2022-10-25T14:50:15Z">
                  <w:rPr>
                    <w:ins w:id="1322" w:author="朱学荣" w:date="2022-10-21T18:14:46Z"/>
                  </w:rPr>
                </w:rPrChange>
              </w:rPr>
              <w:pPrChange w:id="1319" w:author="廖丽萍" w:date="2022-10-25T14:50:45Z">
                <w:pPr/>
              </w:pPrChange>
            </w:pPr>
          </w:p>
        </w:tc>
      </w:tr>
      <w:tr>
        <w:tblPrEx>
          <w:tblCellMar>
            <w:top w:w="15" w:type="dxa"/>
            <w:left w:w="15" w:type="dxa"/>
            <w:bottom w:w="15" w:type="dxa"/>
            <w:right w:w="15" w:type="dxa"/>
          </w:tblCellMar>
          <w:tblPrExChange w:id="1324" w:author="廖丽萍" w:date="2022-10-25T14:52:11Z">
            <w:tblPrEx>
              <w:tblCellMar>
                <w:top w:w="15" w:type="dxa"/>
                <w:left w:w="15" w:type="dxa"/>
                <w:bottom w:w="15" w:type="dxa"/>
                <w:right w:w="15" w:type="dxa"/>
              </w:tblCellMar>
            </w:tblPrEx>
          </w:tblPrExChange>
        </w:tblPrEx>
        <w:trPr>
          <w:trHeight w:val="567" w:hRule="atLeast"/>
          <w:jc w:val="center"/>
          <w:ins w:id="1323" w:author="朱学荣" w:date="2022-10-21T18:14:46Z"/>
          <w:trPrChange w:id="1324" w:author="廖丽萍" w:date="2022-10-25T14:52:11Z">
            <w:trPr>
              <w:trHeight w:val="651"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325" w:author="廖丽萍" w:date="2022-10-25T14:52:11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rPr>
                <w:ins w:id="1327" w:author="朱学荣" w:date="2022-10-21T18:14:46Z"/>
                <w:rFonts w:hint="eastAsia" w:ascii="仿宋_GB2312" w:hAnsi="仿宋_GB2312" w:eastAsia="仿宋_GB2312" w:cs="仿宋_GB2312"/>
                <w:rPrChange w:id="1328" w:author="廖丽萍" w:date="2022-10-25T14:50:15Z">
                  <w:rPr>
                    <w:ins w:id="1329" w:author="朱学荣" w:date="2022-10-21T18:14:46Z"/>
                  </w:rPr>
                </w:rPrChange>
              </w:rPr>
              <w:pPrChange w:id="1326" w:author="廖丽萍" w:date="2022-10-25T14:50:45Z">
                <w:pPr/>
              </w:pPrChange>
            </w:pPr>
          </w:p>
        </w:tc>
        <w:tc>
          <w:tcPr>
            <w:tcW w:w="1113" w:type="dxa"/>
            <w:vMerge w:val="continue"/>
            <w:tcBorders>
              <w:left w:val="single" w:color="000000" w:sz="4" w:space="0"/>
              <w:bottom w:val="single" w:color="000000" w:sz="4" w:space="0"/>
              <w:right w:val="single" w:color="000000" w:sz="4" w:space="0"/>
            </w:tcBorders>
            <w:vAlign w:val="center"/>
            <w:tcPrChange w:id="1330" w:author="廖丽萍" w:date="2022-10-25T14:52:11Z">
              <w:tcPr>
                <w:tcW w:w="1113" w:type="dxa"/>
                <w:vMerge w:val="continue"/>
                <w:tcBorders>
                  <w:left w:val="single" w:color="000000" w:sz="4" w:space="0"/>
                  <w:bottom w:val="single" w:color="000000" w:sz="4" w:space="0"/>
                  <w:right w:val="single" w:color="000000" w:sz="4" w:space="0"/>
                </w:tcBorders>
                <w:vAlign w:val="center"/>
              </w:tcPr>
            </w:tcPrChange>
          </w:tcPr>
          <w:p>
            <w:pPr>
              <w:adjustRightInd w:val="0"/>
              <w:snapToGrid w:val="0"/>
              <w:spacing w:beforeLines="0" w:afterLines="0"/>
              <w:rPr>
                <w:ins w:id="1332" w:author="朱学荣" w:date="2022-10-21T18:14:46Z"/>
                <w:rFonts w:hint="eastAsia" w:ascii="仿宋_GB2312" w:hAnsi="仿宋_GB2312" w:eastAsia="仿宋_GB2312" w:cs="仿宋_GB2312"/>
                <w:rPrChange w:id="1333" w:author="廖丽萍" w:date="2022-10-25T14:50:15Z">
                  <w:rPr>
                    <w:ins w:id="1334" w:author="朱学荣" w:date="2022-10-21T18:14:46Z"/>
                  </w:rPr>
                </w:rPrChange>
              </w:rPr>
              <w:pPrChange w:id="1331" w:author="廖丽萍" w:date="2022-10-25T14:50:45Z">
                <w:pPr/>
              </w:pPrChange>
            </w:pPr>
          </w:p>
        </w:tc>
        <w:tc>
          <w:tcPr>
            <w:tcW w:w="1975" w:type="dxa"/>
            <w:tcBorders>
              <w:top w:val="single" w:color="000000" w:sz="4" w:space="0"/>
              <w:left w:val="single" w:color="000000" w:sz="4" w:space="0"/>
              <w:bottom w:val="single" w:color="000000" w:sz="4" w:space="0"/>
              <w:right w:val="single" w:color="000000" w:sz="4" w:space="0"/>
            </w:tcBorders>
            <w:vAlign w:val="center"/>
            <w:tcPrChange w:id="1335"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textAlignment w:val="center"/>
              <w:rPr>
                <w:ins w:id="1336" w:author="朱学荣" w:date="2022-10-21T18:14:46Z"/>
                <w:rFonts w:hint="eastAsia" w:ascii="仿宋_GB2312" w:hAnsi="仿宋_GB2312" w:eastAsia="仿宋_GB2312" w:cs="仿宋_GB2312"/>
                <w:color w:val="auto"/>
                <w:kern w:val="0"/>
                <w:sz w:val="22"/>
                <w:szCs w:val="22"/>
                <w:lang w:eastAsia="zh-CN"/>
                <w:rPrChange w:id="1337" w:author="廖丽萍" w:date="2022-10-25T14:50:15Z">
                  <w:rPr>
                    <w:ins w:id="1338" w:author="朱学荣" w:date="2022-10-21T18:14:46Z"/>
                    <w:rFonts w:hint="eastAsia" w:ascii="方正宋体S-超大字符集(SIP)" w:hAnsi="方正宋体S-超大字符集(SIP)" w:eastAsia="仿宋_GB2312" w:cs="仿宋_GB2312"/>
                    <w:color w:val="auto"/>
                    <w:kern w:val="0"/>
                    <w:sz w:val="22"/>
                    <w:szCs w:val="22"/>
                    <w:lang w:eastAsia="zh-CN"/>
                  </w:rPr>
                </w:rPrChange>
              </w:rPr>
            </w:pPr>
            <w:ins w:id="1339" w:author="朱学荣" w:date="2022-10-21T18:14:46Z">
              <w:r>
                <w:rPr>
                  <w:rFonts w:hint="eastAsia" w:ascii="仿宋_GB2312" w:hAnsi="仿宋_GB2312" w:eastAsia="仿宋_GB2312" w:cs="仿宋_GB2312"/>
                  <w:color w:val="auto"/>
                  <w:kern w:val="0"/>
                  <w:sz w:val="22"/>
                  <w:szCs w:val="22"/>
                  <w:lang w:eastAsia="zh-CN"/>
                  <w:rPrChange w:id="1340" w:author="廖丽萍" w:date="2022-10-25T14:50:15Z">
                    <w:rPr>
                      <w:rFonts w:hint="eastAsia" w:ascii="方正宋体S-超大字符集(SIP)" w:hAnsi="方正宋体S-超大字符集(SIP)" w:eastAsia="仿宋_GB2312" w:cs="仿宋_GB2312"/>
                      <w:color w:val="auto"/>
                      <w:kern w:val="0"/>
                      <w:sz w:val="22"/>
                      <w:szCs w:val="22"/>
                      <w:lang w:eastAsia="zh-CN"/>
                    </w:rPr>
                  </w:rPrChange>
                </w:rPr>
                <w:t>撂荒耕地复耕复种面积</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341"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jc w:val="center"/>
              <w:textAlignment w:val="center"/>
              <w:rPr>
                <w:ins w:id="1342" w:author="朱学荣" w:date="2022-10-21T18:14:46Z"/>
                <w:rFonts w:hint="eastAsia" w:ascii="仿宋_GB2312" w:hAnsi="仿宋_GB2312" w:eastAsia="仿宋_GB2312" w:cs="仿宋_GB2312"/>
                <w:color w:val="auto"/>
                <w:kern w:val="0"/>
                <w:sz w:val="22"/>
                <w:szCs w:val="22"/>
                <w:lang w:val="en-US" w:eastAsia="zh-CN" w:bidi="ar"/>
                <w:rPrChange w:id="1343" w:author="廖丽萍" w:date="2022-10-25T14:50:15Z">
                  <w:rPr>
                    <w:ins w:id="1344" w:author="朱学荣" w:date="2022-10-21T18:14:46Z"/>
                    <w:rFonts w:hint="default" w:ascii="方正宋体S-超大字符集(SIP)" w:hAnsi="方正宋体S-超大字符集(SIP)" w:eastAsia="仿宋_GB2312" w:cs="仿宋_GB2312"/>
                    <w:color w:val="auto"/>
                    <w:kern w:val="0"/>
                    <w:sz w:val="22"/>
                    <w:szCs w:val="22"/>
                    <w:lang w:val="en-US" w:eastAsia="zh-CN" w:bidi="ar"/>
                  </w:rPr>
                </w:rPrChange>
              </w:rPr>
            </w:pPr>
            <w:ins w:id="1345" w:author="朱学荣" w:date="2022-10-21T18:14:46Z">
              <w:r>
                <w:rPr>
                  <w:rFonts w:hint="eastAsia" w:ascii="仿宋_GB2312" w:hAnsi="仿宋_GB2312" w:eastAsia="仿宋_GB2312" w:cs="仿宋_GB2312"/>
                  <w:color w:val="auto"/>
                  <w:kern w:val="0"/>
                  <w:sz w:val="22"/>
                  <w:szCs w:val="22"/>
                  <w:lang w:val="en-US" w:eastAsia="zh-CN" w:bidi="ar"/>
                  <w:rPrChange w:id="1346" w:author="廖丽萍" w:date="2022-10-25T14:50:15Z">
                    <w:rPr>
                      <w:rFonts w:hint="eastAsia" w:ascii="方正宋体S-超大字符集(SIP)" w:hAnsi="方正宋体S-超大字符集(SIP)" w:eastAsia="仿宋_GB2312" w:cs="仿宋_GB2312"/>
                      <w:color w:val="auto"/>
                      <w:kern w:val="0"/>
                      <w:sz w:val="22"/>
                      <w:szCs w:val="22"/>
                      <w:lang w:val="en-US" w:eastAsia="zh-CN" w:bidi="ar"/>
                    </w:rPr>
                  </w:rPrChange>
                </w:rPr>
                <w:t>××亩</w:t>
              </w:r>
            </w:ins>
          </w:p>
        </w:tc>
        <w:tc>
          <w:tcPr>
            <w:tcW w:w="2937" w:type="dxa"/>
            <w:tcBorders>
              <w:top w:val="single" w:color="000000" w:sz="4" w:space="0"/>
              <w:left w:val="single" w:color="000000" w:sz="4" w:space="0"/>
              <w:bottom w:val="single" w:color="000000" w:sz="4" w:space="0"/>
              <w:right w:val="single" w:color="000000" w:sz="4" w:space="0"/>
            </w:tcBorders>
            <w:vAlign w:val="center"/>
            <w:tcPrChange w:id="1347"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rPr>
                <w:ins w:id="1349" w:author="朱学荣" w:date="2022-10-21T18:14:46Z"/>
                <w:rFonts w:hint="eastAsia" w:ascii="仿宋_GB2312" w:hAnsi="仿宋_GB2312" w:eastAsia="仿宋_GB2312" w:cs="仿宋_GB2312"/>
                <w:rPrChange w:id="1350" w:author="廖丽萍" w:date="2022-10-25T14:50:15Z">
                  <w:rPr>
                    <w:ins w:id="1351" w:author="朱学荣" w:date="2022-10-21T18:14:46Z"/>
                  </w:rPr>
                </w:rPrChange>
              </w:rPr>
              <w:pPrChange w:id="1348" w:author="廖丽萍" w:date="2022-10-25T14:50:45Z">
                <w:pPr/>
              </w:pPrChange>
            </w:pPr>
          </w:p>
        </w:tc>
      </w:tr>
      <w:tr>
        <w:tblPrEx>
          <w:tblCellMar>
            <w:top w:w="15" w:type="dxa"/>
            <w:left w:w="15" w:type="dxa"/>
            <w:bottom w:w="15" w:type="dxa"/>
            <w:right w:w="15" w:type="dxa"/>
          </w:tblCellMar>
          <w:tblPrExChange w:id="1353" w:author="廖丽萍" w:date="2022-10-25T14:52:42Z">
            <w:tblPrEx>
              <w:tblCellMar>
                <w:top w:w="15" w:type="dxa"/>
                <w:left w:w="15" w:type="dxa"/>
                <w:bottom w:w="15" w:type="dxa"/>
                <w:right w:w="15" w:type="dxa"/>
              </w:tblCellMar>
            </w:tblPrEx>
          </w:tblPrExChange>
        </w:tblPrEx>
        <w:trPr>
          <w:trHeight w:val="1089" w:hRule="atLeast"/>
          <w:jc w:val="center"/>
          <w:ins w:id="1352" w:author="朱学荣" w:date="2022-10-21T18:14:46Z"/>
          <w:trPrChange w:id="1353" w:author="廖丽萍" w:date="2022-10-25T14:52:42Z">
            <w:trPr>
              <w:trHeight w:val="681"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354" w:author="廖丽萍" w:date="2022-10-25T14:52:42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355" w:author="朱学荣" w:date="2022-10-21T18:14:46Z"/>
                <w:rFonts w:hint="eastAsia" w:ascii="仿宋_GB2312" w:hAnsi="仿宋_GB2312" w:eastAsia="仿宋_GB2312" w:cs="仿宋_GB2312"/>
                <w:color w:val="auto"/>
                <w:kern w:val="0"/>
                <w:sz w:val="22"/>
                <w:szCs w:val="22"/>
                <w:rPrChange w:id="1356" w:author="廖丽萍" w:date="2022-10-25T14:50:15Z">
                  <w:rPr>
                    <w:ins w:id="1357"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113" w:type="dxa"/>
            <w:vMerge w:val="restart"/>
            <w:tcBorders>
              <w:top w:val="single" w:color="000000" w:sz="4" w:space="0"/>
              <w:left w:val="single" w:color="000000" w:sz="4" w:space="0"/>
              <w:right w:val="single" w:color="000000" w:sz="4" w:space="0"/>
            </w:tcBorders>
            <w:vAlign w:val="center"/>
            <w:tcPrChange w:id="1358" w:author="廖丽萍" w:date="2022-10-25T14:52:42Z">
              <w:tcPr>
                <w:tcW w:w="1113" w:type="dxa"/>
                <w:vMerge w:val="restart"/>
                <w:tcBorders>
                  <w:top w:val="single" w:color="000000" w:sz="4" w:space="0"/>
                  <w:left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359" w:author="朱学荣" w:date="2022-10-21T18:14:46Z"/>
                <w:rFonts w:hint="eastAsia" w:ascii="仿宋_GB2312" w:hAnsi="仿宋_GB2312" w:eastAsia="仿宋_GB2312" w:cs="仿宋_GB2312"/>
                <w:color w:val="auto"/>
                <w:kern w:val="0"/>
                <w:sz w:val="22"/>
                <w:szCs w:val="22"/>
                <w:rPrChange w:id="1360" w:author="廖丽萍" w:date="2022-10-25T14:50:15Z">
                  <w:rPr>
                    <w:ins w:id="1361" w:author="朱学荣" w:date="2022-10-21T18:14:46Z"/>
                    <w:rFonts w:hint="eastAsia" w:ascii="方正宋体S-超大字符集(SIP)" w:hAnsi="方正宋体S-超大字符集(SIP)" w:eastAsia="仿宋_GB2312" w:cs="仿宋_GB2312"/>
                    <w:color w:val="auto"/>
                    <w:kern w:val="0"/>
                    <w:sz w:val="22"/>
                    <w:szCs w:val="22"/>
                  </w:rPr>
                </w:rPrChange>
              </w:rPr>
            </w:pPr>
            <w:ins w:id="1362" w:author="朱学荣" w:date="2022-10-21T18:14:46Z">
              <w:r>
                <w:rPr>
                  <w:rFonts w:hint="eastAsia" w:ascii="仿宋_GB2312" w:hAnsi="仿宋_GB2312" w:eastAsia="仿宋_GB2312" w:cs="仿宋_GB2312"/>
                  <w:color w:val="auto"/>
                  <w:kern w:val="0"/>
                  <w:sz w:val="22"/>
                  <w:szCs w:val="22"/>
                  <w:lang w:bidi="ar"/>
                  <w:rPrChange w:id="1363" w:author="廖丽萍" w:date="2022-10-25T14:50:15Z">
                    <w:rPr>
                      <w:rFonts w:hint="eastAsia" w:ascii="方正宋体S-超大字符集(SIP)" w:hAnsi="方正宋体S-超大字符集(SIP)" w:eastAsia="仿宋_GB2312" w:cs="仿宋_GB2312"/>
                      <w:color w:val="auto"/>
                      <w:kern w:val="0"/>
                      <w:sz w:val="22"/>
                      <w:szCs w:val="22"/>
                      <w:lang w:bidi="ar"/>
                    </w:rPr>
                  </w:rPrChange>
                </w:rPr>
                <w:t>质量指标*</w:t>
              </w:r>
            </w:ins>
          </w:p>
        </w:tc>
        <w:tc>
          <w:tcPr>
            <w:tcW w:w="1975" w:type="dxa"/>
            <w:tcBorders>
              <w:top w:val="single" w:color="000000" w:sz="4" w:space="0"/>
              <w:left w:val="single" w:color="000000" w:sz="4" w:space="0"/>
              <w:bottom w:val="single" w:color="000000" w:sz="4" w:space="0"/>
              <w:right w:val="single" w:color="000000" w:sz="4" w:space="0"/>
            </w:tcBorders>
            <w:vAlign w:val="center"/>
            <w:tcPrChange w:id="1364" w:author="廖丽萍" w:date="2022-10-25T14:52:42Z">
              <w:tcPr>
                <w:tcW w:w="1975"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365" w:author="朱学荣" w:date="2022-10-21T18:14:46Z"/>
                <w:rFonts w:hint="eastAsia" w:ascii="仿宋_GB2312" w:hAnsi="仿宋_GB2312" w:eastAsia="仿宋_GB2312" w:cs="仿宋_GB2312"/>
                <w:color w:val="auto"/>
                <w:kern w:val="0"/>
                <w:sz w:val="22"/>
                <w:szCs w:val="22"/>
                <w:lang w:eastAsia="zh-CN"/>
                <w:rPrChange w:id="1366" w:author="廖丽萍" w:date="2022-10-25T14:50:15Z">
                  <w:rPr>
                    <w:ins w:id="1367" w:author="朱学荣" w:date="2022-10-21T18:14:46Z"/>
                    <w:rFonts w:hint="eastAsia" w:ascii="方正宋体S-超大字符集(SIP)" w:hAnsi="方正宋体S-超大字符集(SIP)" w:eastAsia="仿宋_GB2312" w:cs="仿宋_GB2312"/>
                    <w:color w:val="auto"/>
                    <w:kern w:val="0"/>
                    <w:sz w:val="22"/>
                    <w:szCs w:val="22"/>
                    <w:lang w:eastAsia="zh-CN"/>
                  </w:rPr>
                </w:rPrChange>
              </w:rPr>
            </w:pPr>
            <w:ins w:id="1368" w:author="朱学荣" w:date="2022-10-21T18:14:46Z">
              <w:r>
                <w:rPr>
                  <w:rFonts w:hint="eastAsia" w:ascii="仿宋_GB2312" w:hAnsi="仿宋_GB2312" w:eastAsia="仿宋_GB2312" w:cs="仿宋_GB2312"/>
                  <w:color w:val="auto"/>
                  <w:kern w:val="0"/>
                  <w:sz w:val="22"/>
                  <w:szCs w:val="22"/>
                  <w:lang w:eastAsia="zh-CN"/>
                  <w:rPrChange w:id="1369" w:author="廖丽萍" w:date="2022-10-25T14:50:15Z">
                    <w:rPr>
                      <w:rFonts w:hint="eastAsia" w:ascii="方正宋体S-超大字符集(SIP)" w:hAnsi="方正宋体S-超大字符集(SIP)" w:eastAsia="仿宋_GB2312" w:cs="仿宋_GB2312"/>
                      <w:color w:val="auto"/>
                      <w:kern w:val="0"/>
                      <w:sz w:val="22"/>
                      <w:szCs w:val="22"/>
                      <w:lang w:eastAsia="zh-CN"/>
                    </w:rPr>
                  </w:rPrChange>
                </w:rPr>
                <w:t>粮食生产薄弱环节社会化服务覆盖率明显提升</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370" w:author="廖丽萍" w:date="2022-10-25T14:52:42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371" w:author="朱学荣" w:date="2022-10-21T18:14:46Z"/>
                <w:rFonts w:hint="eastAsia" w:ascii="仿宋_GB2312" w:hAnsi="仿宋_GB2312" w:eastAsia="仿宋_GB2312" w:cs="仿宋_GB2312"/>
                <w:color w:val="auto"/>
                <w:kern w:val="0"/>
                <w:sz w:val="22"/>
                <w:szCs w:val="22"/>
                <w:lang w:eastAsia="zh-CN"/>
                <w:rPrChange w:id="1372" w:author="廖丽萍" w:date="2022-10-25T14:50:15Z">
                  <w:rPr>
                    <w:ins w:id="1373" w:author="朱学荣" w:date="2022-10-21T18:14:46Z"/>
                    <w:rFonts w:hint="eastAsia" w:ascii="方正宋体S-超大字符集(SIP)" w:hAnsi="方正宋体S-超大字符集(SIP)" w:eastAsia="仿宋_GB2312" w:cs="仿宋_GB2312"/>
                    <w:color w:val="auto"/>
                    <w:kern w:val="0"/>
                    <w:sz w:val="22"/>
                    <w:szCs w:val="22"/>
                    <w:lang w:eastAsia="zh-CN"/>
                  </w:rPr>
                </w:rPrChange>
              </w:rPr>
            </w:pPr>
            <w:ins w:id="1374" w:author="朱学荣" w:date="2022-10-21T18:14:46Z">
              <w:r>
                <w:rPr>
                  <w:rFonts w:hint="eastAsia" w:ascii="仿宋_GB2312" w:hAnsi="仿宋_GB2312" w:eastAsia="仿宋_GB2312" w:cs="仿宋_GB2312"/>
                  <w:color w:val="auto"/>
                  <w:kern w:val="0"/>
                  <w:sz w:val="22"/>
                  <w:szCs w:val="22"/>
                  <w:lang w:bidi="ar"/>
                  <w:rPrChange w:id="1375" w:author="廖丽萍" w:date="2022-10-25T14:50:15Z">
                    <w:rPr>
                      <w:rFonts w:hint="eastAsia" w:ascii="方正宋体S-超大字符集(SIP)" w:hAnsi="方正宋体S-超大字符集(SIP)" w:eastAsia="仿宋_GB2312" w:cs="仿宋_GB2312"/>
                      <w:color w:val="auto"/>
                      <w:kern w:val="0"/>
                      <w:sz w:val="22"/>
                      <w:szCs w:val="22"/>
                      <w:lang w:bidi="ar"/>
                    </w:rPr>
                  </w:rPrChange>
                </w:rPr>
                <w:t>提高</w:t>
              </w:r>
            </w:ins>
            <w:ins w:id="1376" w:author="朱学荣" w:date="2022-10-21T18:14:46Z">
              <w:r>
                <w:rPr>
                  <w:rFonts w:hint="eastAsia" w:ascii="仿宋_GB2312" w:hAnsi="仿宋_GB2312" w:eastAsia="仿宋_GB2312" w:cs="仿宋_GB2312"/>
                  <w:rPrChange w:id="1377" w:author="廖丽萍" w:date="2022-10-25T14:50:15Z">
                    <w:rPr>
                      <w:rFonts w:hint="eastAsia"/>
                    </w:rPr>
                  </w:rPrChange>
                </w:rPr>
                <w:t>10%</w:t>
              </w:r>
            </w:ins>
            <w:ins w:id="1378" w:author="朱学荣" w:date="2022-10-21T18:14:46Z">
              <w:r>
                <w:rPr>
                  <w:rFonts w:hint="eastAsia" w:ascii="仿宋_GB2312" w:hAnsi="仿宋_GB2312" w:eastAsia="仿宋_GB2312" w:cs="仿宋_GB2312"/>
                  <w:lang w:eastAsia="zh-CN"/>
                  <w:rPrChange w:id="1379" w:author="廖丽萍" w:date="2022-10-25T14:50:15Z">
                    <w:rPr>
                      <w:rFonts w:hint="eastAsia"/>
                      <w:lang w:eastAsia="zh-CN"/>
                    </w:rPr>
                  </w:rPrChange>
                </w:rPr>
                <w:t>以上</w:t>
              </w:r>
            </w:ins>
          </w:p>
        </w:tc>
        <w:tc>
          <w:tcPr>
            <w:tcW w:w="2937" w:type="dxa"/>
            <w:vMerge w:val="restart"/>
            <w:tcBorders>
              <w:top w:val="single" w:color="000000" w:sz="4" w:space="0"/>
              <w:left w:val="single" w:color="000000" w:sz="4" w:space="0"/>
              <w:right w:val="single" w:color="000000" w:sz="4" w:space="0"/>
            </w:tcBorders>
            <w:vAlign w:val="center"/>
            <w:tcPrChange w:id="1380" w:author="廖丽萍" w:date="2022-10-25T14:52:42Z">
              <w:tcPr>
                <w:tcW w:w="2937" w:type="dxa"/>
                <w:vMerge w:val="restart"/>
                <w:tcBorders>
                  <w:top w:val="single" w:color="000000" w:sz="4" w:space="0"/>
                  <w:left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381" w:author="朱学荣" w:date="2022-10-21T18:14:46Z"/>
                <w:rFonts w:hint="eastAsia" w:ascii="仿宋_GB2312" w:hAnsi="仿宋_GB2312" w:eastAsia="仿宋_GB2312" w:cs="仿宋_GB2312"/>
                <w:color w:val="auto"/>
                <w:kern w:val="0"/>
                <w:sz w:val="22"/>
                <w:szCs w:val="22"/>
                <w:rPrChange w:id="1382" w:author="廖丽萍" w:date="2022-10-25T14:50:15Z">
                  <w:rPr>
                    <w:ins w:id="1383" w:author="朱学荣" w:date="2022-10-21T18:14:46Z"/>
                    <w:rFonts w:hint="eastAsia" w:ascii="方正宋体S-超大字符集(SIP)" w:hAnsi="方正宋体S-超大字符集(SIP)" w:eastAsia="仿宋_GB2312" w:cs="仿宋_GB2312"/>
                    <w:color w:val="auto"/>
                    <w:kern w:val="0"/>
                    <w:sz w:val="22"/>
                    <w:szCs w:val="22"/>
                  </w:rPr>
                </w:rPrChange>
              </w:rPr>
            </w:pPr>
          </w:p>
        </w:tc>
      </w:tr>
      <w:tr>
        <w:tblPrEx>
          <w:tblCellMar>
            <w:top w:w="15" w:type="dxa"/>
            <w:left w:w="15" w:type="dxa"/>
            <w:bottom w:w="15" w:type="dxa"/>
            <w:right w:w="15" w:type="dxa"/>
          </w:tblCellMar>
          <w:tblPrExChange w:id="1385" w:author="廖丽萍" w:date="2022-10-25T14:52:11Z">
            <w:tblPrEx>
              <w:tblCellMar>
                <w:top w:w="15" w:type="dxa"/>
                <w:left w:w="15" w:type="dxa"/>
                <w:bottom w:w="15" w:type="dxa"/>
                <w:right w:w="15" w:type="dxa"/>
              </w:tblCellMar>
            </w:tblPrEx>
          </w:tblPrExChange>
        </w:tblPrEx>
        <w:trPr>
          <w:trHeight w:val="567" w:hRule="atLeast"/>
          <w:jc w:val="center"/>
          <w:ins w:id="1384" w:author="朱学荣" w:date="2022-10-21T18:14:46Z"/>
          <w:trPrChange w:id="1385" w:author="廖丽萍" w:date="2022-10-25T14:52:11Z">
            <w:trPr>
              <w:trHeight w:val="710"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386" w:author="廖丽萍" w:date="2022-10-25T14:52:11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387" w:author="朱学荣" w:date="2022-10-21T18:14:46Z"/>
                <w:rFonts w:hint="eastAsia" w:ascii="仿宋_GB2312" w:hAnsi="仿宋_GB2312" w:eastAsia="仿宋_GB2312" w:cs="仿宋_GB2312"/>
                <w:color w:val="auto"/>
                <w:kern w:val="0"/>
                <w:sz w:val="22"/>
                <w:szCs w:val="22"/>
                <w:rPrChange w:id="1388" w:author="廖丽萍" w:date="2022-10-25T14:50:15Z">
                  <w:rPr>
                    <w:ins w:id="1389"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113" w:type="dxa"/>
            <w:vMerge w:val="continue"/>
            <w:tcBorders>
              <w:left w:val="single" w:color="000000" w:sz="4" w:space="0"/>
              <w:right w:val="single" w:color="000000" w:sz="4" w:space="0"/>
            </w:tcBorders>
            <w:vAlign w:val="center"/>
            <w:tcPrChange w:id="1390" w:author="廖丽萍" w:date="2022-10-25T14:52:11Z">
              <w:tcPr>
                <w:tcW w:w="1113" w:type="dxa"/>
                <w:vMerge w:val="continue"/>
                <w:tcBorders>
                  <w:left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391" w:author="朱学荣" w:date="2022-10-21T18:14:46Z"/>
                <w:rFonts w:hint="eastAsia" w:ascii="仿宋_GB2312" w:hAnsi="仿宋_GB2312" w:eastAsia="仿宋_GB2312" w:cs="仿宋_GB2312"/>
                <w:color w:val="auto"/>
                <w:kern w:val="0"/>
                <w:sz w:val="22"/>
                <w:szCs w:val="22"/>
                <w:lang w:bidi="ar"/>
                <w:rPrChange w:id="1392" w:author="廖丽萍" w:date="2022-10-25T14:50:15Z">
                  <w:rPr>
                    <w:ins w:id="1393" w:author="朱学荣" w:date="2022-10-21T18:14:46Z"/>
                    <w:rFonts w:hint="eastAsia" w:ascii="方正宋体S-超大字符集(SIP)" w:hAnsi="方正宋体S-超大字符集(SIP)" w:eastAsia="仿宋_GB2312" w:cs="仿宋_GB2312"/>
                    <w:color w:val="auto"/>
                    <w:kern w:val="0"/>
                    <w:sz w:val="22"/>
                    <w:szCs w:val="22"/>
                    <w:lang w:bidi="ar"/>
                  </w:rPr>
                </w:rPrChange>
              </w:rPr>
            </w:pPr>
          </w:p>
        </w:tc>
        <w:tc>
          <w:tcPr>
            <w:tcW w:w="1975" w:type="dxa"/>
            <w:tcBorders>
              <w:top w:val="single" w:color="000000" w:sz="4" w:space="0"/>
              <w:left w:val="single" w:color="000000" w:sz="4" w:space="0"/>
              <w:bottom w:val="single" w:color="000000" w:sz="4" w:space="0"/>
              <w:right w:val="single" w:color="000000" w:sz="4" w:space="0"/>
            </w:tcBorders>
            <w:vAlign w:val="center"/>
            <w:tcPrChange w:id="1394"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both"/>
              <w:rPr>
                <w:ins w:id="1395" w:author="朱学荣" w:date="2022-10-21T18:14:46Z"/>
                <w:rFonts w:hint="eastAsia" w:ascii="仿宋_GB2312" w:hAnsi="仿宋_GB2312" w:eastAsia="仿宋_GB2312" w:cs="仿宋_GB2312"/>
                <w:color w:val="auto"/>
                <w:kern w:val="0"/>
                <w:sz w:val="22"/>
                <w:szCs w:val="22"/>
                <w:rPrChange w:id="1396" w:author="廖丽萍" w:date="2022-10-25T14:50:15Z">
                  <w:rPr>
                    <w:ins w:id="1397" w:author="朱学荣" w:date="2022-10-21T18:14:46Z"/>
                    <w:rFonts w:hint="eastAsia" w:ascii="方正宋体S-超大字符集(SIP)" w:hAnsi="方正宋体S-超大字符集(SIP)" w:eastAsia="仿宋_GB2312" w:cs="仿宋_GB2312"/>
                    <w:color w:val="auto"/>
                    <w:kern w:val="0"/>
                    <w:sz w:val="22"/>
                    <w:szCs w:val="22"/>
                  </w:rPr>
                </w:rPrChange>
              </w:rPr>
            </w:pPr>
            <w:ins w:id="1398" w:author="朱学荣" w:date="2022-10-21T18:14:46Z">
              <w:r>
                <w:rPr>
                  <w:rFonts w:hint="eastAsia" w:ascii="仿宋_GB2312" w:hAnsi="仿宋_GB2312" w:eastAsia="仿宋_GB2312" w:cs="仿宋_GB2312"/>
                  <w:color w:val="auto"/>
                  <w:kern w:val="0"/>
                  <w:sz w:val="22"/>
                  <w:szCs w:val="22"/>
                  <w:rPrChange w:id="1399" w:author="廖丽萍" w:date="2022-10-25T14:50:15Z">
                    <w:rPr>
                      <w:rFonts w:hint="eastAsia" w:ascii="方正宋体S-超大字符集(SIP)" w:hAnsi="方正宋体S-超大字符集(SIP)" w:eastAsia="仿宋_GB2312" w:cs="仿宋_GB2312"/>
                      <w:color w:val="auto"/>
                      <w:kern w:val="0"/>
                      <w:sz w:val="22"/>
                      <w:szCs w:val="22"/>
                    </w:rPr>
                  </w:rPrChange>
                </w:rPr>
                <w:t>服务对象满意度</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400"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401" w:author="朱学荣" w:date="2022-10-21T18:14:46Z"/>
                <w:rFonts w:hint="eastAsia" w:ascii="仿宋_GB2312" w:hAnsi="仿宋_GB2312" w:eastAsia="仿宋_GB2312" w:cs="仿宋_GB2312"/>
                <w:color w:val="auto"/>
                <w:kern w:val="0"/>
                <w:sz w:val="22"/>
                <w:szCs w:val="22"/>
                <w:rPrChange w:id="1402" w:author="廖丽萍" w:date="2022-10-25T14:50:15Z">
                  <w:rPr>
                    <w:ins w:id="1403" w:author="朱学荣" w:date="2022-10-21T18:14:46Z"/>
                    <w:rFonts w:hint="default" w:ascii="方正宋体S-超大字符集(SIP)" w:hAnsi="方正宋体S-超大字符集(SIP)" w:eastAsia="仿宋_GB2312" w:cs="仿宋_GB2312"/>
                    <w:color w:val="auto"/>
                    <w:kern w:val="0"/>
                    <w:sz w:val="22"/>
                    <w:szCs w:val="22"/>
                  </w:rPr>
                </w:rPrChange>
              </w:rPr>
            </w:pPr>
            <w:ins w:id="1404" w:author="朱学荣" w:date="2022-10-21T18:14:46Z">
              <w:r>
                <w:rPr>
                  <w:rFonts w:hint="eastAsia" w:ascii="仿宋_GB2312" w:hAnsi="仿宋_GB2312" w:eastAsia="仿宋_GB2312" w:cs="仿宋_GB2312"/>
                  <w:color w:val="auto"/>
                  <w:kern w:val="0"/>
                  <w:sz w:val="22"/>
                  <w:szCs w:val="22"/>
                  <w:lang w:val="en-US" w:eastAsia="zh-CN"/>
                  <w:rPrChange w:id="1405" w:author="廖丽萍" w:date="2022-10-25T14:50:15Z">
                    <w:rPr>
                      <w:rFonts w:hint="eastAsia" w:ascii="方正宋体S-超大字符集(SIP)" w:hAnsi="方正宋体S-超大字符集(SIP)" w:eastAsia="仿宋_GB2312" w:cs="仿宋_GB2312"/>
                      <w:color w:val="auto"/>
                      <w:kern w:val="0"/>
                      <w:sz w:val="22"/>
                      <w:szCs w:val="22"/>
                      <w:lang w:val="en-US" w:eastAsia="zh-CN"/>
                    </w:rPr>
                  </w:rPrChange>
                </w:rPr>
                <w:t>90%以上</w:t>
              </w:r>
            </w:ins>
          </w:p>
        </w:tc>
        <w:tc>
          <w:tcPr>
            <w:tcW w:w="2937" w:type="dxa"/>
            <w:vMerge w:val="continue"/>
            <w:tcBorders>
              <w:left w:val="single" w:color="000000" w:sz="4" w:space="0"/>
              <w:right w:val="single" w:color="000000" w:sz="4" w:space="0"/>
            </w:tcBorders>
            <w:vAlign w:val="center"/>
            <w:tcPrChange w:id="1406" w:author="廖丽萍" w:date="2022-10-25T14:52:11Z">
              <w:tcPr>
                <w:tcW w:w="2937" w:type="dxa"/>
                <w:vMerge w:val="continue"/>
                <w:tcBorders>
                  <w:left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407" w:author="朱学荣" w:date="2022-10-21T18:14:46Z"/>
                <w:rFonts w:hint="eastAsia" w:ascii="仿宋_GB2312" w:hAnsi="仿宋_GB2312" w:eastAsia="仿宋_GB2312" w:cs="仿宋_GB2312"/>
                <w:color w:val="auto"/>
                <w:kern w:val="0"/>
                <w:sz w:val="22"/>
                <w:szCs w:val="22"/>
                <w:rPrChange w:id="1408" w:author="廖丽萍" w:date="2022-10-25T14:50:15Z">
                  <w:rPr>
                    <w:ins w:id="1409" w:author="朱学荣" w:date="2022-10-21T18:14:46Z"/>
                    <w:rFonts w:hint="eastAsia" w:ascii="方正宋体S-超大字符集(SIP)" w:hAnsi="方正宋体S-超大字符集(SIP)" w:eastAsia="仿宋_GB2312" w:cs="仿宋_GB2312"/>
                    <w:color w:val="auto"/>
                    <w:kern w:val="0"/>
                    <w:sz w:val="22"/>
                    <w:szCs w:val="22"/>
                  </w:rPr>
                </w:rPrChange>
              </w:rPr>
            </w:pPr>
          </w:p>
        </w:tc>
      </w:tr>
      <w:tr>
        <w:tblPrEx>
          <w:tblCellMar>
            <w:top w:w="15" w:type="dxa"/>
            <w:left w:w="15" w:type="dxa"/>
            <w:bottom w:w="15" w:type="dxa"/>
            <w:right w:w="15" w:type="dxa"/>
          </w:tblCellMar>
          <w:tblPrExChange w:id="1411" w:author="廖丽萍" w:date="2022-10-25T14:52:11Z">
            <w:tblPrEx>
              <w:tblCellMar>
                <w:top w:w="15" w:type="dxa"/>
                <w:left w:w="15" w:type="dxa"/>
                <w:bottom w:w="15" w:type="dxa"/>
                <w:right w:w="15" w:type="dxa"/>
              </w:tblCellMar>
            </w:tblPrEx>
          </w:tblPrExChange>
        </w:tblPrEx>
        <w:trPr>
          <w:trHeight w:val="567" w:hRule="atLeast"/>
          <w:jc w:val="center"/>
          <w:ins w:id="1410" w:author="朱学荣" w:date="2022-10-21T18:14:46Z"/>
          <w:trPrChange w:id="1411" w:author="廖丽萍" w:date="2022-10-25T14:52:11Z">
            <w:trPr>
              <w:trHeight w:val="765"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412" w:author="廖丽萍" w:date="2022-10-25T14:52:11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413" w:author="朱学荣" w:date="2022-10-21T18:14:46Z"/>
                <w:rFonts w:hint="eastAsia" w:ascii="仿宋_GB2312" w:hAnsi="仿宋_GB2312" w:eastAsia="仿宋_GB2312" w:cs="仿宋_GB2312"/>
                <w:color w:val="auto"/>
                <w:kern w:val="0"/>
                <w:sz w:val="22"/>
                <w:szCs w:val="22"/>
                <w:rPrChange w:id="1414" w:author="廖丽萍" w:date="2022-10-25T14:50:15Z">
                  <w:rPr>
                    <w:ins w:id="1415"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113" w:type="dxa"/>
            <w:tcBorders>
              <w:top w:val="single" w:color="000000" w:sz="4" w:space="0"/>
              <w:left w:val="single" w:color="000000" w:sz="4" w:space="0"/>
              <w:bottom w:val="single" w:color="000000" w:sz="4" w:space="0"/>
              <w:right w:val="single" w:color="000000" w:sz="4" w:space="0"/>
            </w:tcBorders>
            <w:vAlign w:val="center"/>
            <w:tcPrChange w:id="1416" w:author="廖丽萍" w:date="2022-10-25T14:52:11Z">
              <w:tcPr>
                <w:tcW w:w="1113"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417" w:author="朱学荣" w:date="2022-10-21T18:14:46Z"/>
                <w:rFonts w:hint="eastAsia" w:ascii="仿宋_GB2312" w:hAnsi="仿宋_GB2312" w:eastAsia="仿宋_GB2312" w:cs="仿宋_GB2312"/>
                <w:color w:val="auto"/>
                <w:kern w:val="0"/>
                <w:sz w:val="22"/>
                <w:szCs w:val="22"/>
                <w:rPrChange w:id="1418" w:author="廖丽萍" w:date="2022-10-25T14:50:15Z">
                  <w:rPr>
                    <w:ins w:id="1419" w:author="朱学荣" w:date="2022-10-21T18:14:46Z"/>
                    <w:rFonts w:hint="eastAsia" w:ascii="方正宋体S-超大字符集(SIP)" w:hAnsi="方正宋体S-超大字符集(SIP)" w:eastAsia="仿宋_GB2312" w:cs="仿宋_GB2312"/>
                    <w:color w:val="auto"/>
                    <w:kern w:val="0"/>
                    <w:sz w:val="22"/>
                    <w:szCs w:val="22"/>
                  </w:rPr>
                </w:rPrChange>
              </w:rPr>
            </w:pPr>
            <w:ins w:id="1420" w:author="朱学荣" w:date="2022-10-21T18:14:46Z">
              <w:r>
                <w:rPr>
                  <w:rFonts w:hint="eastAsia" w:ascii="仿宋_GB2312" w:hAnsi="仿宋_GB2312" w:eastAsia="仿宋_GB2312" w:cs="仿宋_GB2312"/>
                  <w:color w:val="auto"/>
                  <w:kern w:val="0"/>
                  <w:sz w:val="22"/>
                  <w:szCs w:val="22"/>
                  <w:lang w:bidi="ar"/>
                  <w:rPrChange w:id="1421" w:author="廖丽萍" w:date="2022-10-25T14:50:15Z">
                    <w:rPr>
                      <w:rFonts w:hint="eastAsia" w:ascii="方正宋体S-超大字符集(SIP)" w:hAnsi="方正宋体S-超大字符集(SIP)" w:eastAsia="仿宋_GB2312" w:cs="仿宋_GB2312"/>
                      <w:color w:val="auto"/>
                      <w:kern w:val="0"/>
                      <w:sz w:val="22"/>
                      <w:szCs w:val="22"/>
                      <w:lang w:bidi="ar"/>
                    </w:rPr>
                  </w:rPrChange>
                </w:rPr>
                <w:t>时效指标*</w:t>
              </w:r>
            </w:ins>
          </w:p>
        </w:tc>
        <w:tc>
          <w:tcPr>
            <w:tcW w:w="1975" w:type="dxa"/>
            <w:tcBorders>
              <w:top w:val="single" w:color="000000" w:sz="4" w:space="0"/>
              <w:left w:val="single" w:color="000000" w:sz="4" w:space="0"/>
              <w:bottom w:val="single" w:color="000000" w:sz="4" w:space="0"/>
              <w:right w:val="single" w:color="000000" w:sz="4" w:space="0"/>
            </w:tcBorders>
            <w:vAlign w:val="center"/>
            <w:tcPrChange w:id="1422"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423" w:author="朱学荣" w:date="2022-10-21T18:14:46Z"/>
                <w:rFonts w:hint="eastAsia" w:ascii="仿宋_GB2312" w:hAnsi="仿宋_GB2312" w:eastAsia="仿宋_GB2312" w:cs="仿宋_GB2312"/>
                <w:color w:val="auto"/>
                <w:kern w:val="0"/>
                <w:sz w:val="22"/>
                <w:szCs w:val="22"/>
                <w:rPrChange w:id="1424" w:author="廖丽萍" w:date="2022-10-25T14:50:15Z">
                  <w:rPr>
                    <w:ins w:id="1425" w:author="朱学荣" w:date="2022-10-21T18:14:46Z"/>
                    <w:rFonts w:hint="eastAsia" w:ascii="方正宋体S-超大字符集(SIP)" w:hAnsi="方正宋体S-超大字符集(SIP)" w:eastAsia="仿宋_GB2312" w:cs="仿宋_GB2312"/>
                    <w:color w:val="auto"/>
                    <w:kern w:val="0"/>
                    <w:sz w:val="22"/>
                    <w:szCs w:val="22"/>
                  </w:rPr>
                </w:rPrChange>
              </w:rPr>
            </w:pPr>
            <w:ins w:id="1426" w:author="朱学荣" w:date="2022-10-21T18:14:46Z">
              <w:r>
                <w:rPr>
                  <w:rFonts w:hint="eastAsia" w:ascii="仿宋_GB2312" w:hAnsi="仿宋_GB2312" w:eastAsia="仿宋_GB2312" w:cs="仿宋_GB2312"/>
                  <w:color w:val="auto"/>
                  <w:kern w:val="0"/>
                  <w:sz w:val="22"/>
                  <w:szCs w:val="22"/>
                  <w:lang w:bidi="ar"/>
                  <w:rPrChange w:id="1427" w:author="廖丽萍" w:date="2022-10-25T14:50:15Z">
                    <w:rPr>
                      <w:rFonts w:hint="eastAsia" w:ascii="方正宋体S-超大字符集(SIP)" w:hAnsi="方正宋体S-超大字符集(SIP)" w:eastAsia="仿宋_GB2312" w:cs="仿宋_GB2312"/>
                      <w:color w:val="auto"/>
                      <w:kern w:val="0"/>
                      <w:sz w:val="22"/>
                      <w:szCs w:val="22"/>
                      <w:lang w:bidi="ar"/>
                    </w:rPr>
                  </w:rPrChange>
                </w:rPr>
                <w:t>项目完成时限</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428"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429" w:author="朱学荣" w:date="2022-10-21T18:14:46Z"/>
                <w:rFonts w:hint="eastAsia" w:ascii="仿宋_GB2312" w:hAnsi="仿宋_GB2312" w:eastAsia="仿宋_GB2312" w:cs="仿宋_GB2312"/>
                <w:color w:val="auto"/>
                <w:kern w:val="0"/>
                <w:sz w:val="22"/>
                <w:szCs w:val="22"/>
                <w:rPrChange w:id="1430" w:author="廖丽萍" w:date="2022-10-25T14:50:15Z">
                  <w:rPr>
                    <w:ins w:id="1431" w:author="朱学荣" w:date="2022-10-21T18:14:46Z"/>
                    <w:rFonts w:hint="default" w:ascii="方正宋体S-超大字符集(SIP)" w:hAnsi="方正宋体S-超大字符集(SIP)" w:eastAsia="仿宋_GB2312" w:cs="仿宋_GB2312"/>
                    <w:color w:val="auto"/>
                    <w:kern w:val="0"/>
                    <w:sz w:val="22"/>
                    <w:szCs w:val="22"/>
                  </w:rPr>
                </w:rPrChange>
              </w:rPr>
            </w:pPr>
            <w:ins w:id="1432" w:author="朱学荣" w:date="2022-10-21T18:14:46Z">
              <w:r>
                <w:rPr>
                  <w:rFonts w:hint="eastAsia" w:ascii="仿宋_GB2312" w:hAnsi="仿宋_GB2312" w:eastAsia="仿宋_GB2312" w:cs="仿宋_GB2312"/>
                  <w:color w:val="auto"/>
                  <w:kern w:val="0"/>
                  <w:sz w:val="22"/>
                  <w:szCs w:val="22"/>
                  <w:lang w:bidi="ar"/>
                  <w:rPrChange w:id="1433" w:author="廖丽萍" w:date="2022-10-25T14:50:15Z">
                    <w:rPr>
                      <w:rFonts w:hint="eastAsia" w:ascii="方正宋体S-超大字符集(SIP)" w:hAnsi="方正宋体S-超大字符集(SIP)" w:eastAsia="仿宋_GB2312" w:cs="仿宋_GB2312"/>
                      <w:color w:val="auto"/>
                      <w:kern w:val="0"/>
                      <w:sz w:val="22"/>
                      <w:szCs w:val="22"/>
                      <w:lang w:bidi="ar"/>
                    </w:rPr>
                  </w:rPrChange>
                </w:rPr>
                <w:t>202</w:t>
              </w:r>
            </w:ins>
            <w:ins w:id="1434" w:author="朱学荣" w:date="2022-10-21T18:14:46Z">
              <w:r>
                <w:rPr>
                  <w:rFonts w:hint="eastAsia" w:ascii="仿宋_GB2312" w:hAnsi="仿宋_GB2312" w:eastAsia="仿宋_GB2312" w:cs="仿宋_GB2312"/>
                  <w:color w:val="auto"/>
                  <w:kern w:val="0"/>
                  <w:sz w:val="22"/>
                  <w:szCs w:val="22"/>
                  <w:lang w:val="en-US" w:eastAsia="zh-CN" w:bidi="ar"/>
                  <w:rPrChange w:id="1435" w:author="廖丽萍" w:date="2022-10-25T14:50:15Z">
                    <w:rPr>
                      <w:rFonts w:hint="eastAsia" w:ascii="方正宋体S-超大字符集(SIP)" w:hAnsi="方正宋体S-超大字符集(SIP)" w:eastAsia="仿宋_GB2312" w:cs="仿宋_GB2312"/>
                      <w:color w:val="auto"/>
                      <w:kern w:val="0"/>
                      <w:sz w:val="22"/>
                      <w:szCs w:val="22"/>
                      <w:lang w:val="en-US" w:eastAsia="zh-CN" w:bidi="ar"/>
                    </w:rPr>
                  </w:rPrChange>
                </w:rPr>
                <w:t>3</w:t>
              </w:r>
            </w:ins>
            <w:ins w:id="1436" w:author="朱学荣" w:date="2022-10-21T18:14:46Z">
              <w:r>
                <w:rPr>
                  <w:rFonts w:hint="eastAsia" w:ascii="仿宋_GB2312" w:hAnsi="仿宋_GB2312" w:eastAsia="仿宋_GB2312" w:cs="仿宋_GB2312"/>
                  <w:color w:val="auto"/>
                  <w:kern w:val="0"/>
                  <w:sz w:val="22"/>
                  <w:szCs w:val="22"/>
                  <w:lang w:bidi="ar"/>
                  <w:rPrChange w:id="1437" w:author="廖丽萍" w:date="2022-10-25T14:50:15Z">
                    <w:rPr>
                      <w:rFonts w:hint="eastAsia" w:ascii="方正宋体S-超大字符集(SIP)" w:hAnsi="方正宋体S-超大字符集(SIP)" w:eastAsia="仿宋_GB2312" w:cs="仿宋_GB2312"/>
                      <w:color w:val="auto"/>
                      <w:kern w:val="0"/>
                      <w:sz w:val="22"/>
                      <w:szCs w:val="22"/>
                      <w:lang w:bidi="ar"/>
                    </w:rPr>
                  </w:rPrChange>
                </w:rPr>
                <w:t>年12月31日前</w:t>
              </w:r>
            </w:ins>
          </w:p>
        </w:tc>
        <w:tc>
          <w:tcPr>
            <w:tcW w:w="2937" w:type="dxa"/>
            <w:tcBorders>
              <w:top w:val="single" w:color="000000" w:sz="4" w:space="0"/>
              <w:left w:val="single" w:color="000000" w:sz="4" w:space="0"/>
              <w:bottom w:val="single" w:color="000000" w:sz="4" w:space="0"/>
              <w:right w:val="single" w:color="000000" w:sz="4" w:space="0"/>
            </w:tcBorders>
            <w:vAlign w:val="center"/>
            <w:tcPrChange w:id="1438"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439" w:author="朱学荣" w:date="2022-10-21T18:14:46Z"/>
                <w:rFonts w:hint="eastAsia" w:ascii="仿宋_GB2312" w:hAnsi="仿宋_GB2312" w:eastAsia="仿宋_GB2312" w:cs="仿宋_GB2312"/>
                <w:color w:val="auto"/>
                <w:kern w:val="0"/>
                <w:sz w:val="22"/>
                <w:szCs w:val="22"/>
                <w:rPrChange w:id="1440" w:author="廖丽萍" w:date="2022-10-25T14:50:15Z">
                  <w:rPr>
                    <w:ins w:id="1441" w:author="朱学荣" w:date="2022-10-21T18:14:46Z"/>
                    <w:rFonts w:hint="eastAsia" w:ascii="方正宋体S-超大字符集(SIP)" w:hAnsi="方正宋体S-超大字符集(SIP)" w:eastAsia="仿宋_GB2312" w:cs="仿宋_GB2312"/>
                    <w:color w:val="auto"/>
                    <w:kern w:val="0"/>
                    <w:sz w:val="22"/>
                    <w:szCs w:val="22"/>
                  </w:rPr>
                </w:rPrChange>
              </w:rPr>
            </w:pPr>
          </w:p>
        </w:tc>
      </w:tr>
      <w:tr>
        <w:tblPrEx>
          <w:tblCellMar>
            <w:top w:w="15" w:type="dxa"/>
            <w:left w:w="15" w:type="dxa"/>
            <w:bottom w:w="15" w:type="dxa"/>
            <w:right w:w="15" w:type="dxa"/>
          </w:tblCellMar>
          <w:tblPrExChange w:id="1443" w:author="廖丽萍" w:date="2022-10-25T14:52:11Z">
            <w:tblPrEx>
              <w:tblCellMar>
                <w:top w:w="15" w:type="dxa"/>
                <w:left w:w="15" w:type="dxa"/>
                <w:bottom w:w="15" w:type="dxa"/>
                <w:right w:w="15" w:type="dxa"/>
              </w:tblCellMar>
            </w:tblPrEx>
          </w:tblPrExChange>
        </w:tblPrEx>
        <w:trPr>
          <w:trHeight w:val="567" w:hRule="atLeast"/>
          <w:jc w:val="center"/>
          <w:ins w:id="1442" w:author="朱学荣" w:date="2022-10-21T18:14:46Z"/>
          <w:trPrChange w:id="1443" w:author="廖丽萍" w:date="2022-10-25T14:52:11Z">
            <w:trPr>
              <w:trHeight w:val="921"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444" w:author="廖丽萍" w:date="2022-10-25T14:52:11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445" w:author="朱学荣" w:date="2022-10-21T18:14:46Z"/>
                <w:rFonts w:hint="eastAsia" w:ascii="仿宋_GB2312" w:hAnsi="仿宋_GB2312" w:eastAsia="仿宋_GB2312" w:cs="仿宋_GB2312"/>
                <w:color w:val="auto"/>
                <w:kern w:val="0"/>
                <w:sz w:val="22"/>
                <w:szCs w:val="22"/>
                <w:rPrChange w:id="1446" w:author="廖丽萍" w:date="2022-10-25T14:50:15Z">
                  <w:rPr>
                    <w:ins w:id="1447"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113" w:type="dxa"/>
            <w:tcBorders>
              <w:top w:val="single" w:color="000000" w:sz="4" w:space="0"/>
              <w:left w:val="single" w:color="000000" w:sz="4" w:space="0"/>
              <w:bottom w:val="single" w:color="000000" w:sz="4" w:space="0"/>
              <w:right w:val="single" w:color="000000" w:sz="4" w:space="0"/>
            </w:tcBorders>
            <w:vAlign w:val="center"/>
            <w:tcPrChange w:id="1448" w:author="廖丽萍" w:date="2022-10-25T14:52:11Z">
              <w:tcPr>
                <w:tcW w:w="1113"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449" w:author="朱学荣" w:date="2022-10-21T18:14:46Z"/>
                <w:rFonts w:hint="eastAsia" w:ascii="仿宋_GB2312" w:hAnsi="仿宋_GB2312" w:eastAsia="仿宋_GB2312" w:cs="仿宋_GB2312"/>
                <w:color w:val="auto"/>
                <w:kern w:val="0"/>
                <w:sz w:val="22"/>
                <w:szCs w:val="22"/>
                <w:rPrChange w:id="1450" w:author="廖丽萍" w:date="2022-10-25T14:50:15Z">
                  <w:rPr>
                    <w:ins w:id="1451" w:author="朱学荣" w:date="2022-10-21T18:14:46Z"/>
                    <w:rFonts w:hint="eastAsia" w:ascii="方正宋体S-超大字符集(SIP)" w:hAnsi="方正宋体S-超大字符集(SIP)" w:eastAsia="仿宋_GB2312" w:cs="仿宋_GB2312"/>
                    <w:color w:val="auto"/>
                    <w:kern w:val="0"/>
                    <w:sz w:val="22"/>
                    <w:szCs w:val="22"/>
                  </w:rPr>
                </w:rPrChange>
              </w:rPr>
            </w:pPr>
            <w:ins w:id="1452" w:author="朱学荣" w:date="2022-10-21T18:14:46Z">
              <w:r>
                <w:rPr>
                  <w:rFonts w:hint="eastAsia" w:ascii="仿宋_GB2312" w:hAnsi="仿宋_GB2312" w:eastAsia="仿宋_GB2312" w:cs="仿宋_GB2312"/>
                  <w:color w:val="auto"/>
                  <w:kern w:val="0"/>
                  <w:sz w:val="22"/>
                  <w:szCs w:val="22"/>
                  <w:lang w:bidi="ar"/>
                  <w:rPrChange w:id="1453" w:author="廖丽萍" w:date="2022-10-25T14:50:15Z">
                    <w:rPr>
                      <w:rFonts w:hint="eastAsia" w:ascii="方正宋体S-超大字符集(SIP)" w:hAnsi="方正宋体S-超大字符集(SIP)" w:eastAsia="仿宋_GB2312" w:cs="仿宋_GB2312"/>
                      <w:color w:val="auto"/>
                      <w:kern w:val="0"/>
                      <w:sz w:val="22"/>
                      <w:szCs w:val="22"/>
                      <w:lang w:bidi="ar"/>
                    </w:rPr>
                  </w:rPrChange>
                </w:rPr>
                <w:t>成本指标*</w:t>
              </w:r>
            </w:ins>
          </w:p>
        </w:tc>
        <w:tc>
          <w:tcPr>
            <w:tcW w:w="1975" w:type="dxa"/>
            <w:tcBorders>
              <w:top w:val="single" w:color="000000" w:sz="4" w:space="0"/>
              <w:left w:val="single" w:color="000000" w:sz="4" w:space="0"/>
              <w:bottom w:val="single" w:color="000000" w:sz="4" w:space="0"/>
              <w:right w:val="single" w:color="000000" w:sz="4" w:space="0"/>
            </w:tcBorders>
            <w:vAlign w:val="center"/>
            <w:tcPrChange w:id="1454"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455" w:author="朱学荣" w:date="2022-10-21T18:14:46Z"/>
                <w:rFonts w:hint="eastAsia" w:ascii="仿宋_GB2312" w:hAnsi="仿宋_GB2312" w:eastAsia="仿宋_GB2312" w:cs="仿宋_GB2312"/>
                <w:color w:val="auto"/>
                <w:kern w:val="0"/>
                <w:sz w:val="22"/>
                <w:szCs w:val="22"/>
                <w:rPrChange w:id="1456" w:author="廖丽萍" w:date="2022-10-25T14:50:15Z">
                  <w:rPr>
                    <w:ins w:id="1457" w:author="朱学荣" w:date="2022-10-21T18:14:46Z"/>
                    <w:rFonts w:hint="eastAsia" w:ascii="方正宋体S-超大字符集(SIP)" w:hAnsi="方正宋体S-超大字符集(SIP)" w:eastAsia="仿宋_GB2312" w:cs="仿宋_GB2312"/>
                    <w:color w:val="auto"/>
                    <w:kern w:val="0"/>
                    <w:sz w:val="22"/>
                    <w:szCs w:val="22"/>
                  </w:rPr>
                </w:rPrChange>
              </w:rPr>
            </w:pPr>
            <w:ins w:id="1458" w:author="朱学荣" w:date="2022-10-21T18:14:46Z">
              <w:r>
                <w:rPr>
                  <w:rFonts w:hint="eastAsia" w:ascii="仿宋_GB2312" w:hAnsi="仿宋_GB2312" w:eastAsia="仿宋_GB2312" w:cs="仿宋_GB2312"/>
                  <w:color w:val="auto"/>
                  <w:kern w:val="0"/>
                  <w:sz w:val="22"/>
                  <w:szCs w:val="22"/>
                  <w:rPrChange w:id="1459" w:author="廖丽萍" w:date="2022-10-25T14:50:15Z">
                    <w:rPr>
                      <w:rFonts w:hint="eastAsia" w:ascii="方正宋体S-超大字符集(SIP)" w:hAnsi="方正宋体S-超大字符集(SIP)" w:eastAsia="仿宋_GB2312" w:cs="仿宋_GB2312"/>
                      <w:color w:val="auto"/>
                      <w:kern w:val="0"/>
                      <w:sz w:val="22"/>
                      <w:szCs w:val="22"/>
                    </w:rPr>
                  </w:rPrChange>
                </w:rPr>
                <w:t>项目补助标准</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460"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461" w:author="朱学荣" w:date="2022-10-21T18:14:46Z"/>
                <w:rFonts w:hint="eastAsia" w:ascii="仿宋_GB2312" w:hAnsi="仿宋_GB2312" w:eastAsia="仿宋_GB2312" w:cs="仿宋_GB2312"/>
                <w:color w:val="auto"/>
                <w:kern w:val="0"/>
                <w:sz w:val="22"/>
                <w:szCs w:val="22"/>
                <w:lang w:bidi="ar"/>
                <w:rPrChange w:id="1462" w:author="廖丽萍" w:date="2022-10-25T14:50:15Z">
                  <w:rPr>
                    <w:ins w:id="1463" w:author="朱学荣" w:date="2022-10-21T18:14:46Z"/>
                    <w:rFonts w:hint="eastAsia" w:ascii="方正宋体S-超大字符集(SIP)" w:hAnsi="方正宋体S-超大字符集(SIP)" w:eastAsia="仿宋_GB2312" w:cs="仿宋_GB2312"/>
                    <w:color w:val="auto"/>
                    <w:kern w:val="0"/>
                    <w:sz w:val="22"/>
                    <w:szCs w:val="22"/>
                    <w:lang w:bidi="ar"/>
                  </w:rPr>
                </w:rPrChange>
              </w:rPr>
            </w:pPr>
          </w:p>
        </w:tc>
        <w:tc>
          <w:tcPr>
            <w:tcW w:w="2937" w:type="dxa"/>
            <w:tcBorders>
              <w:top w:val="single" w:color="000000" w:sz="4" w:space="0"/>
              <w:left w:val="single" w:color="000000" w:sz="4" w:space="0"/>
              <w:bottom w:val="single" w:color="000000" w:sz="4" w:space="0"/>
              <w:right w:val="single" w:color="000000" w:sz="4" w:space="0"/>
            </w:tcBorders>
            <w:vAlign w:val="center"/>
            <w:tcPrChange w:id="1464"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465" w:author="朱学荣" w:date="2022-10-21T18:14:46Z"/>
                <w:rFonts w:hint="eastAsia" w:ascii="仿宋_GB2312" w:hAnsi="仿宋_GB2312" w:eastAsia="仿宋_GB2312" w:cs="仿宋_GB2312"/>
                <w:color w:val="auto"/>
                <w:kern w:val="0"/>
                <w:sz w:val="22"/>
                <w:szCs w:val="22"/>
                <w:lang w:val="en-US" w:eastAsia="zh-CN" w:bidi="ar"/>
                <w:rPrChange w:id="1466" w:author="廖丽萍" w:date="2022-10-25T14:50:15Z">
                  <w:rPr>
                    <w:ins w:id="1467" w:author="朱学荣" w:date="2022-10-21T18:14:46Z"/>
                    <w:rFonts w:hint="default" w:ascii="方正宋体S-超大字符集(SIP)" w:hAnsi="方正宋体S-超大字符集(SIP)" w:eastAsia="仿宋_GB2312" w:cs="仿宋_GB2312"/>
                    <w:color w:val="auto"/>
                    <w:kern w:val="0"/>
                    <w:sz w:val="22"/>
                    <w:szCs w:val="22"/>
                    <w:lang w:val="en-US" w:eastAsia="zh-CN" w:bidi="ar"/>
                  </w:rPr>
                </w:rPrChange>
              </w:rPr>
            </w:pPr>
            <w:ins w:id="1468" w:author="朱学荣" w:date="2022-10-21T18:14:46Z">
              <w:r>
                <w:rPr>
                  <w:rFonts w:hint="eastAsia" w:ascii="仿宋_GB2312" w:hAnsi="仿宋_GB2312" w:eastAsia="仿宋_GB2312" w:cs="仿宋_GB2312"/>
                  <w:color w:val="auto"/>
                  <w:kern w:val="0"/>
                  <w:sz w:val="22"/>
                  <w:szCs w:val="22"/>
                  <w:lang w:val="en-US" w:eastAsia="zh-CN" w:bidi="ar"/>
                  <w:rPrChange w:id="1469" w:author="廖丽萍" w:date="2022-10-25T14:50:15Z">
                    <w:rPr>
                      <w:rFonts w:hint="default" w:ascii="方正宋体S-超大字符集(SIP)" w:hAnsi="方正宋体S-超大字符集(SIP)" w:eastAsia="仿宋_GB2312" w:cs="仿宋_GB2312"/>
                      <w:color w:val="auto"/>
                      <w:kern w:val="0"/>
                      <w:sz w:val="22"/>
                      <w:szCs w:val="22"/>
                      <w:lang w:val="en-US" w:eastAsia="zh-CN" w:bidi="ar"/>
                    </w:rPr>
                  </w:rPrChange>
                </w:rPr>
                <w:t>可以按照每亩补贴150元的额度计算服务面积,撂荒</w:t>
              </w:r>
            </w:ins>
            <w:ins w:id="1470" w:author="朱学荣" w:date="2022-10-21T18:14:46Z">
              <w:r>
                <w:rPr>
                  <w:rFonts w:hint="eastAsia" w:ascii="仿宋_GB2312" w:hAnsi="仿宋_GB2312" w:eastAsia="仿宋_GB2312" w:cs="仿宋_GB2312"/>
                  <w:color w:val="auto"/>
                  <w:kern w:val="0"/>
                  <w:sz w:val="22"/>
                  <w:szCs w:val="22"/>
                  <w:lang w:val="en-US" w:eastAsia="zh-CN" w:bidi="ar"/>
                  <w:rPrChange w:id="1471" w:author="廖丽萍" w:date="2022-10-25T14:50:15Z">
                    <w:rPr>
                      <w:rFonts w:hint="eastAsia" w:ascii="方正宋体S-超大字符集(SIP)" w:hAnsi="方正宋体S-超大字符集(SIP)" w:eastAsia="仿宋_GB2312" w:cs="仿宋_GB2312"/>
                      <w:color w:val="auto"/>
                      <w:kern w:val="0"/>
                      <w:sz w:val="22"/>
                      <w:szCs w:val="22"/>
                      <w:lang w:val="en-US" w:eastAsia="zh-CN" w:bidi="ar"/>
                    </w:rPr>
                  </w:rPrChange>
                </w:rPr>
                <w:t>耕</w:t>
              </w:r>
            </w:ins>
            <w:ins w:id="1472" w:author="朱学荣" w:date="2022-10-21T18:14:46Z">
              <w:r>
                <w:rPr>
                  <w:rFonts w:hint="eastAsia" w:ascii="仿宋_GB2312" w:hAnsi="仿宋_GB2312" w:eastAsia="仿宋_GB2312" w:cs="仿宋_GB2312"/>
                  <w:color w:val="auto"/>
                  <w:kern w:val="0"/>
                  <w:sz w:val="22"/>
                  <w:szCs w:val="22"/>
                  <w:lang w:val="en-US" w:eastAsia="zh-CN" w:bidi="ar"/>
                  <w:rPrChange w:id="1473" w:author="廖丽萍" w:date="2022-10-25T14:50:15Z">
                    <w:rPr>
                      <w:rFonts w:hint="default" w:ascii="方正宋体S-超大字符集(SIP)" w:hAnsi="方正宋体S-超大字符集(SIP)" w:eastAsia="仿宋_GB2312" w:cs="仿宋_GB2312"/>
                      <w:color w:val="auto"/>
                      <w:kern w:val="0"/>
                      <w:sz w:val="22"/>
                      <w:szCs w:val="22"/>
                      <w:lang w:val="en-US" w:eastAsia="zh-CN" w:bidi="ar"/>
                    </w:rPr>
                  </w:rPrChange>
                </w:rPr>
                <w:t>地复耕按每亩</w:t>
              </w:r>
            </w:ins>
            <w:ins w:id="1474" w:author="朱学荣" w:date="2022-10-21T18:14:46Z">
              <w:r>
                <w:rPr>
                  <w:rFonts w:hint="eastAsia" w:ascii="仿宋_GB2312" w:hAnsi="仿宋_GB2312" w:eastAsia="仿宋_GB2312" w:cs="仿宋_GB2312"/>
                  <w:color w:val="auto"/>
                  <w:kern w:val="0"/>
                  <w:sz w:val="22"/>
                  <w:szCs w:val="22"/>
                  <w:lang w:val="en-US" w:eastAsia="zh-CN" w:bidi="ar"/>
                  <w:rPrChange w:id="1475" w:author="廖丽萍" w:date="2022-10-25T14:50:15Z">
                    <w:rPr>
                      <w:rFonts w:hint="eastAsia" w:ascii="方正宋体S-超大字符集(SIP)" w:hAnsi="方正宋体S-超大字符集(SIP)" w:eastAsia="仿宋_GB2312" w:cs="仿宋_GB2312"/>
                      <w:color w:val="auto"/>
                      <w:kern w:val="0"/>
                      <w:sz w:val="22"/>
                      <w:szCs w:val="22"/>
                      <w:lang w:val="en-US" w:eastAsia="zh-CN" w:bidi="ar"/>
                    </w:rPr>
                  </w:rPrChange>
                </w:rPr>
                <w:t>5</w:t>
              </w:r>
            </w:ins>
            <w:ins w:id="1476" w:author="朱学荣" w:date="2022-10-21T18:14:46Z">
              <w:r>
                <w:rPr>
                  <w:rFonts w:hint="eastAsia" w:ascii="仿宋_GB2312" w:hAnsi="仿宋_GB2312" w:eastAsia="仿宋_GB2312" w:cs="仿宋_GB2312"/>
                  <w:color w:val="auto"/>
                  <w:kern w:val="0"/>
                  <w:sz w:val="22"/>
                  <w:szCs w:val="22"/>
                  <w:lang w:val="en-US" w:eastAsia="zh-CN" w:bidi="ar"/>
                  <w:rPrChange w:id="1477" w:author="廖丽萍" w:date="2022-10-25T14:50:15Z">
                    <w:rPr>
                      <w:rFonts w:hint="default" w:ascii="方正宋体S-超大字符集(SIP)" w:hAnsi="方正宋体S-超大字符集(SIP)" w:eastAsia="仿宋_GB2312" w:cs="仿宋_GB2312"/>
                      <w:color w:val="auto"/>
                      <w:kern w:val="0"/>
                      <w:sz w:val="22"/>
                      <w:szCs w:val="22"/>
                      <w:lang w:val="en-US" w:eastAsia="zh-CN" w:bidi="ar"/>
                    </w:rPr>
                  </w:rPrChange>
                </w:rPr>
                <w:t>00元计算。</w:t>
              </w:r>
            </w:ins>
          </w:p>
        </w:tc>
      </w:tr>
      <w:tr>
        <w:tblPrEx>
          <w:tblCellMar>
            <w:top w:w="15" w:type="dxa"/>
            <w:left w:w="15" w:type="dxa"/>
            <w:bottom w:w="15" w:type="dxa"/>
            <w:right w:w="15" w:type="dxa"/>
          </w:tblCellMar>
          <w:tblPrExChange w:id="1479" w:author="廖丽萍" w:date="2022-10-25T14:52:11Z">
            <w:tblPrEx>
              <w:tblCellMar>
                <w:top w:w="15" w:type="dxa"/>
                <w:left w:w="15" w:type="dxa"/>
                <w:bottom w:w="15" w:type="dxa"/>
                <w:right w:w="15" w:type="dxa"/>
              </w:tblCellMar>
            </w:tblPrEx>
          </w:tblPrExChange>
        </w:tblPrEx>
        <w:trPr>
          <w:trHeight w:val="567" w:hRule="atLeast"/>
          <w:jc w:val="center"/>
          <w:ins w:id="1478" w:author="朱学荣" w:date="2022-10-21T18:14:46Z"/>
          <w:trPrChange w:id="1479" w:author="廖丽萍" w:date="2022-10-25T14:52:11Z">
            <w:trPr>
              <w:trHeight w:val="524" w:hRule="atLeast"/>
              <w:jc w:val="center"/>
            </w:trPr>
          </w:trPrChange>
        </w:trPr>
        <w:tc>
          <w:tcPr>
            <w:tcW w:w="712" w:type="dxa"/>
            <w:vMerge w:val="restart"/>
            <w:tcBorders>
              <w:top w:val="single" w:color="000000" w:sz="4" w:space="0"/>
              <w:left w:val="single" w:color="000000" w:sz="4" w:space="0"/>
              <w:bottom w:val="single" w:color="000000" w:sz="4" w:space="0"/>
              <w:right w:val="single" w:color="000000" w:sz="4" w:space="0"/>
            </w:tcBorders>
            <w:vAlign w:val="center"/>
            <w:tcPrChange w:id="1480" w:author="廖丽萍" w:date="2022-10-25T14:52:11Z">
              <w:tcPr>
                <w:tcW w:w="712" w:type="dxa"/>
                <w:vMerge w:val="restart"/>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481" w:author="朱学荣" w:date="2022-10-21T18:14:46Z"/>
                <w:rFonts w:hint="eastAsia" w:ascii="仿宋_GB2312" w:hAnsi="仿宋_GB2312" w:eastAsia="仿宋_GB2312" w:cs="仿宋_GB2312"/>
                <w:color w:val="auto"/>
                <w:kern w:val="0"/>
                <w:sz w:val="22"/>
                <w:szCs w:val="22"/>
                <w:rPrChange w:id="1482" w:author="廖丽萍" w:date="2022-10-25T14:50:15Z">
                  <w:rPr>
                    <w:ins w:id="1483" w:author="朱学荣" w:date="2022-10-21T18:14:46Z"/>
                    <w:rFonts w:hint="eastAsia" w:ascii="方正宋体S-超大字符集(SIP)" w:hAnsi="方正宋体S-超大字符集(SIP)" w:eastAsia="仿宋_GB2312" w:cs="仿宋_GB2312"/>
                    <w:color w:val="auto"/>
                    <w:kern w:val="0"/>
                    <w:sz w:val="22"/>
                    <w:szCs w:val="22"/>
                  </w:rPr>
                </w:rPrChange>
              </w:rPr>
            </w:pPr>
            <w:ins w:id="1484" w:author="朱学荣" w:date="2022-10-21T18:14:46Z">
              <w:r>
                <w:rPr>
                  <w:rFonts w:hint="eastAsia" w:ascii="仿宋_GB2312" w:hAnsi="仿宋_GB2312" w:eastAsia="仿宋_GB2312" w:cs="仿宋_GB2312"/>
                  <w:color w:val="auto"/>
                  <w:kern w:val="0"/>
                  <w:sz w:val="22"/>
                  <w:szCs w:val="22"/>
                  <w:lang w:bidi="ar"/>
                  <w:rPrChange w:id="1485" w:author="廖丽萍" w:date="2022-10-25T14:50:15Z">
                    <w:rPr>
                      <w:rFonts w:hint="eastAsia" w:ascii="方正宋体S-超大字符集(SIP)" w:hAnsi="方正宋体S-超大字符集(SIP)" w:eastAsia="仿宋_GB2312" w:cs="仿宋_GB2312"/>
                      <w:color w:val="auto"/>
                      <w:kern w:val="0"/>
                      <w:sz w:val="22"/>
                      <w:szCs w:val="22"/>
                      <w:lang w:bidi="ar"/>
                    </w:rPr>
                  </w:rPrChange>
                </w:rPr>
                <w:t>效</w:t>
              </w:r>
            </w:ins>
            <w:ins w:id="1486" w:author="朱学荣" w:date="2022-10-21T18:14:46Z">
              <w:r>
                <w:rPr>
                  <w:rFonts w:hint="eastAsia" w:ascii="仿宋_GB2312" w:hAnsi="仿宋_GB2312" w:eastAsia="仿宋_GB2312" w:cs="仿宋_GB2312"/>
                  <w:color w:val="auto"/>
                  <w:kern w:val="0"/>
                  <w:sz w:val="22"/>
                  <w:szCs w:val="22"/>
                  <w:lang w:bidi="ar"/>
                  <w:rPrChange w:id="1487" w:author="廖丽萍" w:date="2022-10-25T14:50:15Z">
                    <w:rPr>
                      <w:rFonts w:hint="eastAsia" w:ascii="方正宋体S-超大字符集(SIP)" w:hAnsi="方正宋体S-超大字符集(SIP)" w:eastAsia="仿宋_GB2312" w:cs="仿宋_GB2312"/>
                      <w:color w:val="auto"/>
                      <w:kern w:val="0"/>
                      <w:sz w:val="22"/>
                      <w:szCs w:val="22"/>
                      <w:lang w:bidi="ar"/>
                    </w:rPr>
                  </w:rPrChange>
                </w:rPr>
                <w:br w:type="textWrapping"/>
              </w:r>
            </w:ins>
            <w:ins w:id="1488" w:author="朱学荣" w:date="2022-10-21T18:14:46Z">
              <w:r>
                <w:rPr>
                  <w:rFonts w:hint="eastAsia" w:ascii="仿宋_GB2312" w:hAnsi="仿宋_GB2312" w:eastAsia="仿宋_GB2312" w:cs="仿宋_GB2312"/>
                  <w:color w:val="auto"/>
                  <w:kern w:val="0"/>
                  <w:sz w:val="22"/>
                  <w:szCs w:val="22"/>
                  <w:lang w:bidi="ar"/>
                  <w:rPrChange w:id="1489" w:author="廖丽萍" w:date="2022-10-25T14:50:15Z">
                    <w:rPr>
                      <w:rFonts w:hint="eastAsia" w:ascii="方正宋体S-超大字符集(SIP)" w:hAnsi="方正宋体S-超大字符集(SIP)" w:eastAsia="仿宋_GB2312" w:cs="仿宋_GB2312"/>
                      <w:color w:val="auto"/>
                      <w:kern w:val="0"/>
                      <w:sz w:val="22"/>
                      <w:szCs w:val="22"/>
                      <w:lang w:bidi="ar"/>
                    </w:rPr>
                  </w:rPrChange>
                </w:rPr>
                <w:t>益</w:t>
              </w:r>
            </w:ins>
            <w:ins w:id="1490" w:author="朱学荣" w:date="2022-10-21T18:14:46Z">
              <w:r>
                <w:rPr>
                  <w:rFonts w:hint="eastAsia" w:ascii="仿宋_GB2312" w:hAnsi="仿宋_GB2312" w:eastAsia="仿宋_GB2312" w:cs="仿宋_GB2312"/>
                  <w:color w:val="auto"/>
                  <w:kern w:val="0"/>
                  <w:sz w:val="22"/>
                  <w:szCs w:val="22"/>
                  <w:lang w:bidi="ar"/>
                  <w:rPrChange w:id="1491" w:author="廖丽萍" w:date="2022-10-25T14:50:15Z">
                    <w:rPr>
                      <w:rFonts w:hint="eastAsia" w:ascii="方正宋体S-超大字符集(SIP)" w:hAnsi="方正宋体S-超大字符集(SIP)" w:eastAsia="仿宋_GB2312" w:cs="仿宋_GB2312"/>
                      <w:color w:val="auto"/>
                      <w:kern w:val="0"/>
                      <w:sz w:val="22"/>
                      <w:szCs w:val="22"/>
                      <w:lang w:bidi="ar"/>
                    </w:rPr>
                  </w:rPrChange>
                </w:rPr>
                <w:br w:type="textWrapping"/>
              </w:r>
            </w:ins>
            <w:ins w:id="1492" w:author="朱学荣" w:date="2022-10-21T18:14:46Z">
              <w:r>
                <w:rPr>
                  <w:rFonts w:hint="eastAsia" w:ascii="仿宋_GB2312" w:hAnsi="仿宋_GB2312" w:eastAsia="仿宋_GB2312" w:cs="仿宋_GB2312"/>
                  <w:color w:val="auto"/>
                  <w:kern w:val="0"/>
                  <w:sz w:val="22"/>
                  <w:szCs w:val="22"/>
                  <w:lang w:bidi="ar"/>
                  <w:rPrChange w:id="1493" w:author="廖丽萍" w:date="2022-10-25T14:50:15Z">
                    <w:rPr>
                      <w:rFonts w:hint="eastAsia" w:ascii="方正宋体S-超大字符集(SIP)" w:hAnsi="方正宋体S-超大字符集(SIP)" w:eastAsia="仿宋_GB2312" w:cs="仿宋_GB2312"/>
                      <w:color w:val="auto"/>
                      <w:kern w:val="0"/>
                      <w:sz w:val="22"/>
                      <w:szCs w:val="22"/>
                      <w:lang w:bidi="ar"/>
                    </w:rPr>
                  </w:rPrChange>
                </w:rPr>
                <w:t>指</w:t>
              </w:r>
            </w:ins>
            <w:ins w:id="1494" w:author="朱学荣" w:date="2022-10-21T18:14:46Z">
              <w:r>
                <w:rPr>
                  <w:rFonts w:hint="eastAsia" w:ascii="仿宋_GB2312" w:hAnsi="仿宋_GB2312" w:eastAsia="仿宋_GB2312" w:cs="仿宋_GB2312"/>
                  <w:color w:val="auto"/>
                  <w:kern w:val="0"/>
                  <w:sz w:val="22"/>
                  <w:szCs w:val="22"/>
                  <w:lang w:bidi="ar"/>
                  <w:rPrChange w:id="1495" w:author="廖丽萍" w:date="2022-10-25T14:50:15Z">
                    <w:rPr>
                      <w:rFonts w:hint="eastAsia" w:ascii="方正宋体S-超大字符集(SIP)" w:hAnsi="方正宋体S-超大字符集(SIP)" w:eastAsia="仿宋_GB2312" w:cs="仿宋_GB2312"/>
                      <w:color w:val="auto"/>
                      <w:kern w:val="0"/>
                      <w:sz w:val="22"/>
                      <w:szCs w:val="22"/>
                      <w:lang w:bidi="ar"/>
                    </w:rPr>
                  </w:rPrChange>
                </w:rPr>
                <w:br w:type="textWrapping"/>
              </w:r>
            </w:ins>
            <w:ins w:id="1496" w:author="朱学荣" w:date="2022-10-21T18:14:46Z">
              <w:r>
                <w:rPr>
                  <w:rFonts w:hint="eastAsia" w:ascii="仿宋_GB2312" w:hAnsi="仿宋_GB2312" w:eastAsia="仿宋_GB2312" w:cs="仿宋_GB2312"/>
                  <w:color w:val="auto"/>
                  <w:kern w:val="0"/>
                  <w:sz w:val="22"/>
                  <w:szCs w:val="22"/>
                  <w:lang w:bidi="ar"/>
                  <w:rPrChange w:id="1497" w:author="廖丽萍" w:date="2022-10-25T14:50:15Z">
                    <w:rPr>
                      <w:rFonts w:hint="eastAsia" w:ascii="方正宋体S-超大字符集(SIP)" w:hAnsi="方正宋体S-超大字符集(SIP)" w:eastAsia="仿宋_GB2312" w:cs="仿宋_GB2312"/>
                      <w:color w:val="auto"/>
                      <w:kern w:val="0"/>
                      <w:sz w:val="22"/>
                      <w:szCs w:val="22"/>
                      <w:lang w:bidi="ar"/>
                    </w:rPr>
                  </w:rPrChange>
                </w:rPr>
                <w:t>标</w:t>
              </w:r>
            </w:ins>
          </w:p>
        </w:tc>
        <w:tc>
          <w:tcPr>
            <w:tcW w:w="1113" w:type="dxa"/>
            <w:vMerge w:val="restart"/>
            <w:tcBorders>
              <w:top w:val="single" w:color="000000" w:sz="4" w:space="0"/>
              <w:left w:val="single" w:color="000000" w:sz="4" w:space="0"/>
              <w:right w:val="single" w:color="000000" w:sz="4" w:space="0"/>
            </w:tcBorders>
            <w:vAlign w:val="center"/>
            <w:tcPrChange w:id="1498" w:author="廖丽萍" w:date="2022-10-25T14:52:11Z">
              <w:tcPr>
                <w:tcW w:w="1113" w:type="dxa"/>
                <w:vMerge w:val="restart"/>
                <w:tcBorders>
                  <w:top w:val="single" w:color="000000" w:sz="4" w:space="0"/>
                  <w:left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499" w:author="朱学荣" w:date="2022-10-21T18:14:46Z"/>
                <w:rFonts w:hint="eastAsia" w:ascii="仿宋_GB2312" w:hAnsi="仿宋_GB2312" w:eastAsia="仿宋_GB2312" w:cs="仿宋_GB2312"/>
                <w:color w:val="auto"/>
                <w:kern w:val="0"/>
                <w:sz w:val="22"/>
                <w:szCs w:val="22"/>
                <w:lang w:bidi="ar"/>
                <w:rPrChange w:id="1500" w:author="廖丽萍" w:date="2022-10-25T14:50:15Z">
                  <w:rPr>
                    <w:ins w:id="1501" w:author="朱学荣" w:date="2022-10-21T18:14:46Z"/>
                    <w:rFonts w:hint="eastAsia" w:ascii="方正宋体S-超大字符集(SIP)" w:hAnsi="方正宋体S-超大字符集(SIP)" w:eastAsia="仿宋_GB2312" w:cs="仿宋_GB2312"/>
                    <w:color w:val="auto"/>
                    <w:kern w:val="0"/>
                    <w:sz w:val="22"/>
                    <w:szCs w:val="22"/>
                    <w:lang w:bidi="ar"/>
                  </w:rPr>
                </w:rPrChange>
              </w:rPr>
            </w:pPr>
            <w:ins w:id="1502" w:author="朱学荣" w:date="2022-10-21T18:14:46Z">
              <w:r>
                <w:rPr>
                  <w:rFonts w:hint="eastAsia" w:ascii="仿宋_GB2312" w:hAnsi="仿宋_GB2312" w:eastAsia="仿宋_GB2312" w:cs="仿宋_GB2312"/>
                  <w:color w:val="auto"/>
                  <w:kern w:val="0"/>
                  <w:sz w:val="22"/>
                  <w:szCs w:val="22"/>
                  <w:lang w:bidi="ar"/>
                  <w:rPrChange w:id="1503" w:author="廖丽萍" w:date="2022-10-25T14:50:15Z">
                    <w:rPr>
                      <w:rFonts w:hint="eastAsia" w:ascii="方正宋体S-超大字符集(SIP)" w:hAnsi="方正宋体S-超大字符集(SIP)" w:eastAsia="仿宋_GB2312" w:cs="仿宋_GB2312"/>
                      <w:color w:val="auto"/>
                      <w:kern w:val="0"/>
                      <w:sz w:val="22"/>
                      <w:szCs w:val="22"/>
                      <w:lang w:bidi="ar"/>
                    </w:rPr>
                  </w:rPrChange>
                </w:rPr>
                <w:t>经济效益</w:t>
              </w:r>
            </w:ins>
          </w:p>
          <w:p>
            <w:pPr>
              <w:widowControl w:val="0"/>
              <w:adjustRightInd w:val="0"/>
              <w:snapToGrid w:val="0"/>
              <w:spacing w:beforeLines="0" w:afterLines="0" w:line="240" w:lineRule="auto"/>
              <w:ind w:firstLine="0" w:firstLineChars="0"/>
              <w:jc w:val="center"/>
              <w:textAlignment w:val="center"/>
              <w:rPr>
                <w:ins w:id="1504" w:author="朱学荣" w:date="2022-10-21T18:14:46Z"/>
                <w:rFonts w:hint="eastAsia" w:ascii="仿宋_GB2312" w:hAnsi="仿宋_GB2312" w:eastAsia="仿宋_GB2312" w:cs="仿宋_GB2312"/>
                <w:color w:val="auto"/>
                <w:kern w:val="0"/>
                <w:sz w:val="22"/>
                <w:szCs w:val="22"/>
                <w:rPrChange w:id="1505" w:author="廖丽萍" w:date="2022-10-25T14:50:15Z">
                  <w:rPr>
                    <w:ins w:id="1506" w:author="朱学荣" w:date="2022-10-21T18:14:46Z"/>
                    <w:rFonts w:hint="eastAsia" w:ascii="方正宋体S-超大字符集(SIP)" w:hAnsi="方正宋体S-超大字符集(SIP)" w:eastAsia="仿宋_GB2312" w:cs="仿宋_GB2312"/>
                    <w:color w:val="auto"/>
                    <w:kern w:val="0"/>
                    <w:sz w:val="22"/>
                    <w:szCs w:val="22"/>
                  </w:rPr>
                </w:rPrChange>
              </w:rPr>
            </w:pPr>
            <w:ins w:id="1507" w:author="朱学荣" w:date="2022-10-21T18:14:46Z">
              <w:r>
                <w:rPr>
                  <w:rFonts w:hint="eastAsia" w:ascii="仿宋_GB2312" w:hAnsi="仿宋_GB2312" w:eastAsia="仿宋_GB2312" w:cs="仿宋_GB2312"/>
                  <w:color w:val="auto"/>
                  <w:kern w:val="0"/>
                  <w:sz w:val="22"/>
                  <w:szCs w:val="22"/>
                  <w:lang w:bidi="ar"/>
                  <w:rPrChange w:id="1508" w:author="廖丽萍" w:date="2022-10-25T14:50:15Z">
                    <w:rPr>
                      <w:rFonts w:hint="eastAsia" w:ascii="方正宋体S-超大字符集(SIP)" w:hAnsi="方正宋体S-超大字符集(SIP)" w:eastAsia="仿宋_GB2312" w:cs="仿宋_GB2312"/>
                      <w:color w:val="auto"/>
                      <w:kern w:val="0"/>
                      <w:sz w:val="22"/>
                      <w:szCs w:val="22"/>
                      <w:lang w:bidi="ar"/>
                    </w:rPr>
                  </w:rPrChange>
                </w:rPr>
                <w:t>指标</w:t>
              </w:r>
            </w:ins>
          </w:p>
        </w:tc>
        <w:tc>
          <w:tcPr>
            <w:tcW w:w="1975" w:type="dxa"/>
            <w:tcBorders>
              <w:top w:val="single" w:color="000000" w:sz="4" w:space="0"/>
              <w:left w:val="single" w:color="000000" w:sz="4" w:space="0"/>
              <w:bottom w:val="single" w:color="000000" w:sz="4" w:space="0"/>
              <w:right w:val="single" w:color="000000" w:sz="4" w:space="0"/>
            </w:tcBorders>
            <w:vAlign w:val="center"/>
            <w:tcPrChange w:id="1509"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left"/>
              <w:rPr>
                <w:ins w:id="1510" w:author="朱学荣" w:date="2022-10-21T18:14:46Z"/>
                <w:rFonts w:hint="eastAsia" w:ascii="仿宋_GB2312" w:hAnsi="仿宋_GB2312" w:eastAsia="仿宋_GB2312" w:cs="仿宋_GB2312"/>
                <w:color w:val="auto"/>
                <w:kern w:val="0"/>
                <w:sz w:val="22"/>
                <w:szCs w:val="22"/>
                <w:rPrChange w:id="1511" w:author="廖丽萍" w:date="2022-10-25T14:50:15Z">
                  <w:rPr>
                    <w:ins w:id="1512" w:author="朱学荣" w:date="2022-10-21T18:14:46Z"/>
                    <w:rFonts w:hint="eastAsia" w:ascii="方正宋体S-超大字符集(SIP)" w:hAnsi="方正宋体S-超大字符集(SIP)" w:eastAsia="仿宋_GB2312" w:cs="仿宋_GB2312"/>
                    <w:color w:val="auto"/>
                    <w:kern w:val="0"/>
                    <w:sz w:val="22"/>
                    <w:szCs w:val="22"/>
                  </w:rPr>
                </w:rPrChange>
              </w:rPr>
            </w:pPr>
            <w:ins w:id="1513" w:author="朱学荣" w:date="2022-10-21T18:14:46Z">
              <w:r>
                <w:rPr>
                  <w:rFonts w:hint="eastAsia" w:ascii="仿宋_GB2312" w:hAnsi="仿宋_GB2312" w:eastAsia="仿宋_GB2312" w:cs="仿宋_GB2312"/>
                  <w:color w:val="auto"/>
                  <w:kern w:val="0"/>
                  <w:sz w:val="22"/>
                  <w:szCs w:val="22"/>
                  <w:rPrChange w:id="1514" w:author="廖丽萍" w:date="2022-10-25T14:50:15Z">
                    <w:rPr>
                      <w:rFonts w:hint="eastAsia" w:ascii="方正宋体S-超大字符集(SIP)" w:hAnsi="方正宋体S-超大字符集(SIP)" w:eastAsia="仿宋_GB2312" w:cs="仿宋_GB2312"/>
                      <w:color w:val="auto"/>
                      <w:kern w:val="0"/>
                      <w:sz w:val="22"/>
                      <w:szCs w:val="22"/>
                    </w:rPr>
                  </w:rPrChange>
                </w:rPr>
                <w:t>生产成本降低情况</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515"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516" w:author="朱学荣" w:date="2022-10-21T18:14:46Z"/>
                <w:rFonts w:hint="eastAsia" w:ascii="仿宋_GB2312" w:hAnsi="仿宋_GB2312" w:eastAsia="仿宋_GB2312" w:cs="仿宋_GB2312"/>
                <w:color w:val="auto"/>
                <w:kern w:val="0"/>
                <w:sz w:val="22"/>
                <w:szCs w:val="22"/>
                <w:rPrChange w:id="1517" w:author="廖丽萍" w:date="2022-10-25T14:50:15Z">
                  <w:rPr>
                    <w:ins w:id="1518"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2937" w:type="dxa"/>
            <w:vMerge w:val="restart"/>
            <w:tcBorders>
              <w:top w:val="single" w:color="000000" w:sz="4" w:space="0"/>
              <w:left w:val="single" w:color="000000" w:sz="4" w:space="0"/>
              <w:bottom w:val="single" w:color="000000" w:sz="4" w:space="0"/>
              <w:right w:val="single" w:color="000000" w:sz="4" w:space="0"/>
            </w:tcBorders>
            <w:vAlign w:val="center"/>
            <w:tcPrChange w:id="1519" w:author="廖丽萍" w:date="2022-10-25T14:52:11Z">
              <w:tcPr>
                <w:tcW w:w="2937" w:type="dxa"/>
                <w:vMerge w:val="restart"/>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520" w:author="朱学荣" w:date="2022-10-21T18:14:46Z"/>
                <w:rFonts w:hint="eastAsia" w:ascii="仿宋_GB2312" w:hAnsi="仿宋_GB2312" w:eastAsia="仿宋_GB2312" w:cs="仿宋_GB2312"/>
                <w:color w:val="auto"/>
                <w:kern w:val="0"/>
                <w:sz w:val="22"/>
                <w:szCs w:val="22"/>
                <w:rPrChange w:id="1521" w:author="廖丽萍" w:date="2022-10-25T14:50:15Z">
                  <w:rPr>
                    <w:ins w:id="1522" w:author="朱学荣" w:date="2022-10-21T18:14:46Z"/>
                    <w:rFonts w:hint="eastAsia" w:ascii="方正宋体S-超大字符集(SIP)" w:hAnsi="方正宋体S-超大字符集(SIP)" w:eastAsia="仿宋_GB2312" w:cs="仿宋_GB2312"/>
                    <w:color w:val="auto"/>
                    <w:kern w:val="0"/>
                    <w:sz w:val="22"/>
                    <w:szCs w:val="22"/>
                  </w:rPr>
                </w:rPrChange>
              </w:rPr>
            </w:pPr>
            <w:ins w:id="1523" w:author="朱学荣" w:date="2022-10-21T18:14:46Z">
              <w:r>
                <w:rPr>
                  <w:rFonts w:hint="eastAsia" w:ascii="仿宋_GB2312" w:hAnsi="仿宋_GB2312" w:eastAsia="仿宋_GB2312" w:cs="仿宋_GB2312"/>
                  <w:color w:val="auto"/>
                  <w:kern w:val="0"/>
                  <w:sz w:val="22"/>
                  <w:szCs w:val="22"/>
                  <w:lang w:bidi="ar"/>
                  <w:rPrChange w:id="1524" w:author="廖丽萍" w:date="2022-10-25T14:50:15Z">
                    <w:rPr>
                      <w:rFonts w:hint="eastAsia" w:ascii="方正宋体S-超大字符集(SIP)" w:hAnsi="方正宋体S-超大字符集(SIP)" w:eastAsia="仿宋_GB2312" w:cs="仿宋_GB2312"/>
                      <w:color w:val="auto"/>
                      <w:kern w:val="0"/>
                      <w:sz w:val="22"/>
                      <w:szCs w:val="22"/>
                      <w:lang w:bidi="ar"/>
                    </w:rPr>
                  </w:rPrChange>
                </w:rPr>
                <w:t>商事活动类项目可填写。部门职能（行政管理）类项目不产生直接经济效益的可不填写</w:t>
              </w:r>
            </w:ins>
          </w:p>
        </w:tc>
      </w:tr>
      <w:tr>
        <w:tblPrEx>
          <w:tblCellMar>
            <w:top w:w="15" w:type="dxa"/>
            <w:left w:w="15" w:type="dxa"/>
            <w:bottom w:w="15" w:type="dxa"/>
            <w:right w:w="15" w:type="dxa"/>
          </w:tblCellMar>
          <w:tblPrExChange w:id="1526" w:author="廖丽萍" w:date="2022-10-25T14:52:11Z">
            <w:tblPrEx>
              <w:tblCellMar>
                <w:top w:w="15" w:type="dxa"/>
                <w:left w:w="15" w:type="dxa"/>
                <w:bottom w:w="15" w:type="dxa"/>
                <w:right w:w="15" w:type="dxa"/>
              </w:tblCellMar>
            </w:tblPrEx>
          </w:tblPrExChange>
        </w:tblPrEx>
        <w:trPr>
          <w:trHeight w:val="567" w:hRule="atLeast"/>
          <w:jc w:val="center"/>
          <w:ins w:id="1525" w:author="朱学荣" w:date="2022-10-21T18:14:46Z"/>
          <w:trPrChange w:id="1526" w:author="廖丽萍" w:date="2022-10-25T14:52:11Z">
            <w:trPr>
              <w:trHeight w:val="630"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527" w:author="廖丽萍" w:date="2022-10-25T14:52:11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528" w:author="朱学荣" w:date="2022-10-21T18:14:46Z"/>
                <w:rFonts w:hint="eastAsia" w:ascii="仿宋_GB2312" w:hAnsi="仿宋_GB2312" w:eastAsia="仿宋_GB2312" w:cs="仿宋_GB2312"/>
                <w:color w:val="auto"/>
                <w:kern w:val="0"/>
                <w:sz w:val="22"/>
                <w:szCs w:val="22"/>
                <w:rPrChange w:id="1529" w:author="廖丽萍" w:date="2022-10-25T14:50:15Z">
                  <w:rPr>
                    <w:ins w:id="1530"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113" w:type="dxa"/>
            <w:vMerge w:val="continue"/>
            <w:tcBorders>
              <w:left w:val="single" w:color="000000" w:sz="4" w:space="0"/>
              <w:bottom w:val="single" w:color="000000" w:sz="4" w:space="0"/>
              <w:right w:val="single" w:color="000000" w:sz="4" w:space="0"/>
            </w:tcBorders>
            <w:vAlign w:val="center"/>
            <w:tcPrChange w:id="1531" w:author="廖丽萍" w:date="2022-10-25T14:52:11Z">
              <w:tcPr>
                <w:tcW w:w="1113" w:type="dxa"/>
                <w:vMerge w:val="continue"/>
                <w:tcBorders>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532" w:author="朱学荣" w:date="2022-10-21T18:14:46Z"/>
                <w:rFonts w:hint="eastAsia" w:ascii="仿宋_GB2312" w:hAnsi="仿宋_GB2312" w:eastAsia="仿宋_GB2312" w:cs="仿宋_GB2312"/>
                <w:color w:val="auto"/>
                <w:kern w:val="0"/>
                <w:sz w:val="22"/>
                <w:szCs w:val="22"/>
                <w:rPrChange w:id="1533" w:author="廖丽萍" w:date="2022-10-25T14:50:15Z">
                  <w:rPr>
                    <w:ins w:id="1534"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975" w:type="dxa"/>
            <w:tcBorders>
              <w:top w:val="single" w:color="000000" w:sz="4" w:space="0"/>
              <w:left w:val="single" w:color="000000" w:sz="4" w:space="0"/>
              <w:bottom w:val="single" w:color="000000" w:sz="4" w:space="0"/>
              <w:right w:val="single" w:color="000000" w:sz="4" w:space="0"/>
            </w:tcBorders>
            <w:vAlign w:val="center"/>
            <w:tcPrChange w:id="1535"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left"/>
              <w:rPr>
                <w:ins w:id="1536" w:author="朱学荣" w:date="2022-10-21T18:14:46Z"/>
                <w:rFonts w:hint="eastAsia" w:ascii="仿宋_GB2312" w:hAnsi="仿宋_GB2312" w:eastAsia="仿宋_GB2312" w:cs="仿宋_GB2312"/>
                <w:color w:val="auto"/>
                <w:kern w:val="0"/>
                <w:sz w:val="22"/>
                <w:szCs w:val="22"/>
                <w:rPrChange w:id="1537" w:author="廖丽萍" w:date="2022-10-25T14:50:15Z">
                  <w:rPr>
                    <w:ins w:id="1538" w:author="朱学荣" w:date="2022-10-21T18:14:46Z"/>
                    <w:rFonts w:hint="eastAsia" w:ascii="方正宋体S-超大字符集(SIP)" w:hAnsi="方正宋体S-超大字符集(SIP)" w:eastAsia="仿宋_GB2312" w:cs="仿宋_GB2312"/>
                    <w:color w:val="auto"/>
                    <w:kern w:val="0"/>
                    <w:sz w:val="22"/>
                    <w:szCs w:val="22"/>
                  </w:rPr>
                </w:rPrChange>
              </w:rPr>
            </w:pPr>
            <w:ins w:id="1539" w:author="朱学荣" w:date="2022-10-21T18:14:46Z">
              <w:r>
                <w:rPr>
                  <w:rFonts w:hint="eastAsia" w:ascii="仿宋_GB2312" w:hAnsi="仿宋_GB2312" w:eastAsia="仿宋_GB2312" w:cs="仿宋_GB2312"/>
                  <w:color w:val="auto"/>
                  <w:kern w:val="0"/>
                  <w:sz w:val="22"/>
                  <w:szCs w:val="22"/>
                  <w:rPrChange w:id="1540" w:author="廖丽萍" w:date="2022-10-25T14:50:15Z">
                    <w:rPr>
                      <w:rFonts w:hint="eastAsia" w:ascii="方正宋体S-超大字符集(SIP)" w:hAnsi="方正宋体S-超大字符集(SIP)" w:eastAsia="仿宋_GB2312" w:cs="仿宋_GB2312"/>
                      <w:color w:val="auto"/>
                      <w:kern w:val="0"/>
                      <w:sz w:val="22"/>
                      <w:szCs w:val="22"/>
                    </w:rPr>
                  </w:rPrChange>
                </w:rPr>
                <w:t>亩产产值提升情况</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541"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542" w:author="朱学荣" w:date="2022-10-21T18:14:46Z"/>
                <w:rFonts w:hint="eastAsia" w:ascii="仿宋_GB2312" w:hAnsi="仿宋_GB2312" w:eastAsia="仿宋_GB2312" w:cs="仿宋_GB2312"/>
                <w:color w:val="auto"/>
                <w:kern w:val="0"/>
                <w:sz w:val="22"/>
                <w:szCs w:val="22"/>
                <w:rPrChange w:id="1543" w:author="廖丽萍" w:date="2022-10-25T14:50:15Z">
                  <w:rPr>
                    <w:ins w:id="1544"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2937" w:type="dxa"/>
            <w:vMerge w:val="continue"/>
            <w:tcBorders>
              <w:top w:val="single" w:color="000000" w:sz="4" w:space="0"/>
              <w:left w:val="single" w:color="000000" w:sz="4" w:space="0"/>
              <w:bottom w:val="single" w:color="000000" w:sz="4" w:space="0"/>
              <w:right w:val="single" w:color="000000" w:sz="4" w:space="0"/>
            </w:tcBorders>
            <w:vAlign w:val="center"/>
            <w:tcPrChange w:id="1545" w:author="廖丽萍" w:date="2022-10-25T14:52:11Z">
              <w:tcPr>
                <w:tcW w:w="2937"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both"/>
              <w:rPr>
                <w:ins w:id="1546" w:author="朱学荣" w:date="2022-10-21T18:14:46Z"/>
                <w:rFonts w:hint="eastAsia" w:ascii="仿宋_GB2312" w:hAnsi="仿宋_GB2312" w:eastAsia="仿宋_GB2312" w:cs="仿宋_GB2312"/>
                <w:color w:val="auto"/>
                <w:kern w:val="0"/>
                <w:sz w:val="22"/>
                <w:szCs w:val="22"/>
                <w:rPrChange w:id="1547" w:author="廖丽萍" w:date="2022-10-25T14:50:15Z">
                  <w:rPr>
                    <w:ins w:id="1548" w:author="朱学荣" w:date="2022-10-21T18:14:46Z"/>
                    <w:rFonts w:hint="eastAsia" w:ascii="方正宋体S-超大字符集(SIP)" w:hAnsi="方正宋体S-超大字符集(SIP)" w:eastAsia="仿宋_GB2312" w:cs="仿宋_GB2312"/>
                    <w:color w:val="auto"/>
                    <w:kern w:val="0"/>
                    <w:sz w:val="22"/>
                    <w:szCs w:val="22"/>
                  </w:rPr>
                </w:rPrChange>
              </w:rPr>
            </w:pPr>
          </w:p>
        </w:tc>
      </w:tr>
      <w:tr>
        <w:tblPrEx>
          <w:tblCellMar>
            <w:top w:w="15" w:type="dxa"/>
            <w:left w:w="15" w:type="dxa"/>
            <w:bottom w:w="15" w:type="dxa"/>
            <w:right w:w="15" w:type="dxa"/>
          </w:tblCellMar>
          <w:tblPrExChange w:id="1550" w:author="廖丽萍" w:date="2022-10-25T14:52:38Z">
            <w:tblPrEx>
              <w:tblCellMar>
                <w:top w:w="15" w:type="dxa"/>
                <w:left w:w="15" w:type="dxa"/>
                <w:bottom w:w="15" w:type="dxa"/>
                <w:right w:w="15" w:type="dxa"/>
              </w:tblCellMar>
            </w:tblPrEx>
          </w:tblPrExChange>
        </w:tblPrEx>
        <w:trPr>
          <w:trHeight w:val="818" w:hRule="atLeast"/>
          <w:jc w:val="center"/>
          <w:ins w:id="1549" w:author="朱学荣" w:date="2022-10-21T18:14:46Z"/>
          <w:trPrChange w:id="1550" w:author="廖丽萍" w:date="2022-10-25T14:52:38Z">
            <w:trPr>
              <w:trHeight w:val="1095"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551" w:author="廖丽萍" w:date="2022-10-25T14:52:38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552" w:author="朱学荣" w:date="2022-10-21T18:14:46Z"/>
                <w:rFonts w:hint="eastAsia" w:ascii="仿宋_GB2312" w:hAnsi="仿宋_GB2312" w:eastAsia="仿宋_GB2312" w:cs="仿宋_GB2312"/>
                <w:color w:val="auto"/>
                <w:kern w:val="0"/>
                <w:sz w:val="22"/>
                <w:szCs w:val="22"/>
                <w:rPrChange w:id="1553" w:author="廖丽萍" w:date="2022-10-25T14:50:15Z">
                  <w:rPr>
                    <w:ins w:id="1554"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113" w:type="dxa"/>
            <w:vMerge w:val="restart"/>
            <w:tcBorders>
              <w:top w:val="single" w:color="000000" w:sz="4" w:space="0"/>
              <w:left w:val="single" w:color="000000" w:sz="4" w:space="0"/>
              <w:bottom w:val="single" w:color="000000" w:sz="4" w:space="0"/>
              <w:right w:val="single" w:color="000000" w:sz="4" w:space="0"/>
            </w:tcBorders>
            <w:vAlign w:val="center"/>
            <w:tcPrChange w:id="1555" w:author="廖丽萍" w:date="2022-10-25T14:52:38Z">
              <w:tcPr>
                <w:tcW w:w="1113" w:type="dxa"/>
                <w:vMerge w:val="restart"/>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556" w:author="朱学荣" w:date="2022-10-21T18:14:46Z"/>
                <w:rFonts w:hint="eastAsia" w:ascii="仿宋_GB2312" w:hAnsi="仿宋_GB2312" w:eastAsia="仿宋_GB2312" w:cs="仿宋_GB2312"/>
                <w:color w:val="auto"/>
                <w:kern w:val="0"/>
                <w:sz w:val="22"/>
                <w:szCs w:val="22"/>
                <w:rPrChange w:id="1557" w:author="廖丽萍" w:date="2022-10-25T14:50:15Z">
                  <w:rPr>
                    <w:ins w:id="1558" w:author="朱学荣" w:date="2022-10-21T18:14:46Z"/>
                    <w:rFonts w:hint="eastAsia" w:ascii="方正宋体S-超大字符集(SIP)" w:hAnsi="方正宋体S-超大字符集(SIP)" w:eastAsia="仿宋_GB2312" w:cs="仿宋_GB2312"/>
                    <w:color w:val="auto"/>
                    <w:kern w:val="0"/>
                    <w:sz w:val="22"/>
                    <w:szCs w:val="22"/>
                  </w:rPr>
                </w:rPrChange>
              </w:rPr>
            </w:pPr>
            <w:ins w:id="1559" w:author="朱学荣" w:date="2022-10-21T18:14:46Z">
              <w:r>
                <w:rPr>
                  <w:rFonts w:hint="eastAsia" w:ascii="仿宋_GB2312" w:hAnsi="仿宋_GB2312" w:eastAsia="仿宋_GB2312" w:cs="仿宋_GB2312"/>
                  <w:color w:val="auto"/>
                  <w:kern w:val="0"/>
                  <w:sz w:val="22"/>
                  <w:szCs w:val="22"/>
                  <w:rPrChange w:id="1560" w:author="廖丽萍" w:date="2022-10-25T14:50:15Z">
                    <w:rPr>
                      <w:rFonts w:hint="eastAsia" w:ascii="方正宋体S-超大字符集(SIP)" w:hAnsi="方正宋体S-超大字符集(SIP)" w:eastAsia="仿宋_GB2312" w:cs="仿宋_GB2312"/>
                      <w:color w:val="auto"/>
                      <w:kern w:val="0"/>
                      <w:sz w:val="22"/>
                      <w:szCs w:val="22"/>
                    </w:rPr>
                  </w:rPrChange>
                </w:rPr>
                <w:t>社会效益指标</w:t>
              </w:r>
            </w:ins>
            <w:ins w:id="1561" w:author="朱学荣" w:date="2022-10-21T18:14:46Z">
              <w:r>
                <w:rPr>
                  <w:rFonts w:hint="eastAsia" w:ascii="仿宋_GB2312" w:hAnsi="仿宋_GB2312" w:eastAsia="仿宋_GB2312" w:cs="仿宋_GB2312"/>
                  <w:color w:val="auto"/>
                  <w:kern w:val="0"/>
                  <w:sz w:val="22"/>
                  <w:szCs w:val="22"/>
                  <w:lang w:bidi="ar"/>
                  <w:rPrChange w:id="1562" w:author="廖丽萍" w:date="2022-10-25T14:50:15Z">
                    <w:rPr>
                      <w:rFonts w:hint="eastAsia" w:ascii="方正宋体S-超大字符集(SIP)" w:hAnsi="方正宋体S-超大字符集(SIP)" w:eastAsia="仿宋_GB2312" w:cs="仿宋_GB2312"/>
                      <w:color w:val="auto"/>
                      <w:kern w:val="0"/>
                      <w:sz w:val="22"/>
                      <w:szCs w:val="22"/>
                      <w:lang w:bidi="ar"/>
                    </w:rPr>
                  </w:rPrChange>
                </w:rPr>
                <w:t>*</w:t>
              </w:r>
            </w:ins>
          </w:p>
        </w:tc>
        <w:tc>
          <w:tcPr>
            <w:tcW w:w="1975" w:type="dxa"/>
            <w:tcBorders>
              <w:top w:val="single" w:color="000000" w:sz="4" w:space="0"/>
              <w:left w:val="single" w:color="000000" w:sz="4" w:space="0"/>
              <w:bottom w:val="single" w:color="000000" w:sz="4" w:space="0"/>
              <w:right w:val="single" w:color="000000" w:sz="4" w:space="0"/>
            </w:tcBorders>
            <w:vAlign w:val="center"/>
            <w:tcPrChange w:id="1563" w:author="廖丽萍" w:date="2022-10-25T14:52:38Z">
              <w:tcPr>
                <w:tcW w:w="1975"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left"/>
              <w:textAlignment w:val="center"/>
              <w:rPr>
                <w:ins w:id="1564" w:author="朱学荣" w:date="2022-10-21T18:14:46Z"/>
                <w:rFonts w:hint="eastAsia" w:ascii="仿宋_GB2312" w:hAnsi="仿宋_GB2312" w:eastAsia="仿宋_GB2312" w:cs="仿宋_GB2312"/>
                <w:color w:val="auto"/>
                <w:kern w:val="0"/>
                <w:sz w:val="22"/>
                <w:szCs w:val="22"/>
                <w:rPrChange w:id="1565" w:author="廖丽萍" w:date="2022-10-25T14:50:15Z">
                  <w:rPr>
                    <w:ins w:id="1566" w:author="朱学荣" w:date="2022-10-21T18:14:46Z"/>
                    <w:rFonts w:hint="eastAsia" w:ascii="方正宋体S-超大字符集(SIP)" w:hAnsi="方正宋体S-超大字符集(SIP)" w:eastAsia="仿宋_GB2312" w:cs="仿宋_GB2312"/>
                    <w:color w:val="auto"/>
                    <w:kern w:val="0"/>
                    <w:sz w:val="22"/>
                    <w:szCs w:val="22"/>
                  </w:rPr>
                </w:rPrChange>
              </w:rPr>
            </w:pPr>
            <w:ins w:id="1567" w:author="朱学荣" w:date="2022-10-21T18:14:46Z">
              <w:r>
                <w:rPr>
                  <w:rFonts w:hint="eastAsia" w:ascii="仿宋_GB2312" w:hAnsi="仿宋_GB2312" w:eastAsia="仿宋_GB2312" w:cs="仿宋_GB2312"/>
                  <w:color w:val="auto"/>
                  <w:kern w:val="0"/>
                  <w:sz w:val="22"/>
                  <w:szCs w:val="22"/>
                  <w:lang w:eastAsia="zh-CN"/>
                  <w:rPrChange w:id="1568" w:author="廖丽萍" w:date="2022-10-25T14:50:15Z">
                    <w:rPr>
                      <w:rFonts w:hint="eastAsia" w:ascii="方正宋体S-超大字符集(SIP)" w:hAnsi="方正宋体S-超大字符集(SIP)" w:eastAsia="仿宋_GB2312" w:cs="仿宋_GB2312"/>
                      <w:color w:val="auto"/>
                      <w:kern w:val="0"/>
                      <w:sz w:val="22"/>
                      <w:szCs w:val="22"/>
                      <w:lang w:eastAsia="zh-CN"/>
                    </w:rPr>
                  </w:rPrChange>
                </w:rPr>
                <w:t>粮食生产社会化服务</w:t>
              </w:r>
            </w:ins>
            <w:ins w:id="1569" w:author="朱学荣" w:date="2022-10-21T18:14:46Z">
              <w:r>
                <w:rPr>
                  <w:rFonts w:hint="eastAsia" w:ascii="仿宋_GB2312" w:hAnsi="仿宋_GB2312" w:eastAsia="仿宋_GB2312" w:cs="仿宋_GB2312"/>
                  <w:color w:val="auto"/>
                  <w:kern w:val="0"/>
                  <w:sz w:val="22"/>
                  <w:szCs w:val="22"/>
                  <w:rPrChange w:id="1570" w:author="廖丽萍" w:date="2022-10-25T14:50:15Z">
                    <w:rPr>
                      <w:rFonts w:hint="eastAsia" w:ascii="方正宋体S-超大字符集(SIP)" w:hAnsi="方正宋体S-超大字符集(SIP)" w:eastAsia="仿宋_GB2312" w:cs="仿宋_GB2312"/>
                      <w:color w:val="auto"/>
                      <w:kern w:val="0"/>
                      <w:sz w:val="22"/>
                      <w:szCs w:val="22"/>
                    </w:rPr>
                  </w:rPrChange>
                </w:rPr>
                <w:t>主体培育情况</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571" w:author="廖丽萍" w:date="2022-10-25T14:52:38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left"/>
              <w:textAlignment w:val="center"/>
              <w:rPr>
                <w:ins w:id="1572" w:author="朱学荣" w:date="2022-10-21T18:14:46Z"/>
                <w:rFonts w:hint="eastAsia" w:ascii="仿宋_GB2312" w:hAnsi="仿宋_GB2312" w:eastAsia="仿宋_GB2312" w:cs="仿宋_GB2312"/>
                <w:color w:val="auto"/>
                <w:kern w:val="0"/>
                <w:sz w:val="22"/>
                <w:szCs w:val="22"/>
                <w:rPrChange w:id="1573" w:author="廖丽萍" w:date="2022-10-25T14:50:15Z">
                  <w:rPr>
                    <w:ins w:id="1574" w:author="朱学荣" w:date="2022-10-21T18:14:46Z"/>
                    <w:rFonts w:hint="default" w:ascii="方正宋体S-超大字符集(SIP)" w:hAnsi="方正宋体S-超大字符集(SIP)" w:eastAsia="仿宋_GB2312" w:cs="仿宋_GB2312"/>
                    <w:color w:val="auto"/>
                    <w:kern w:val="0"/>
                    <w:sz w:val="22"/>
                    <w:szCs w:val="22"/>
                  </w:rPr>
                </w:rPrChange>
              </w:rPr>
            </w:pPr>
            <w:ins w:id="1575" w:author="朱学荣" w:date="2022-10-21T18:14:46Z">
              <w:r>
                <w:rPr>
                  <w:rFonts w:hint="eastAsia" w:ascii="仿宋_GB2312" w:hAnsi="仿宋_GB2312" w:eastAsia="仿宋_GB2312" w:cs="仿宋_GB2312"/>
                  <w:color w:val="auto"/>
                  <w:kern w:val="0"/>
                  <w:sz w:val="22"/>
                  <w:szCs w:val="22"/>
                  <w:lang w:eastAsia="zh-CN"/>
                  <w:rPrChange w:id="1576" w:author="廖丽萍" w:date="2022-10-25T14:50:15Z">
                    <w:rPr>
                      <w:rFonts w:hint="eastAsia" w:ascii="方正宋体S-超大字符集(SIP)" w:hAnsi="方正宋体S-超大字符集(SIP)" w:eastAsia="仿宋_GB2312" w:cs="仿宋_GB2312"/>
                      <w:color w:val="auto"/>
                      <w:kern w:val="0"/>
                      <w:sz w:val="22"/>
                      <w:szCs w:val="22"/>
                      <w:lang w:eastAsia="zh-CN"/>
                    </w:rPr>
                  </w:rPrChange>
                </w:rPr>
                <w:t>支持举办多环节托管服务能力的组织</w:t>
              </w:r>
            </w:ins>
            <w:ins w:id="1577" w:author="朱学荣" w:date="2022-10-21T18:14:46Z">
              <w:r>
                <w:rPr>
                  <w:rFonts w:hint="eastAsia" w:ascii="仿宋_GB2312" w:hAnsi="仿宋_GB2312" w:eastAsia="仿宋_GB2312" w:cs="仿宋_GB2312"/>
                  <w:color w:val="auto"/>
                  <w:kern w:val="0"/>
                  <w:sz w:val="22"/>
                  <w:szCs w:val="22"/>
                  <w:lang w:val="en-US" w:eastAsia="zh-CN"/>
                  <w:rPrChange w:id="1578" w:author="廖丽萍" w:date="2022-10-25T14:50:15Z">
                    <w:rPr>
                      <w:rFonts w:hint="eastAsia" w:ascii="方正宋体S-超大字符集(SIP)" w:hAnsi="方正宋体S-超大字符集(SIP)" w:eastAsia="仿宋_GB2312" w:cs="仿宋_GB2312"/>
                      <w:color w:val="auto"/>
                      <w:kern w:val="0"/>
                      <w:sz w:val="22"/>
                      <w:szCs w:val="22"/>
                      <w:lang w:val="en-US" w:eastAsia="zh-CN"/>
                    </w:rPr>
                  </w:rPrChange>
                </w:rPr>
                <w:t>XX家</w:t>
              </w:r>
            </w:ins>
          </w:p>
        </w:tc>
        <w:tc>
          <w:tcPr>
            <w:tcW w:w="2937" w:type="dxa"/>
            <w:vMerge w:val="continue"/>
            <w:tcBorders>
              <w:top w:val="single" w:color="000000" w:sz="4" w:space="0"/>
              <w:left w:val="single" w:color="000000" w:sz="4" w:space="0"/>
              <w:bottom w:val="single" w:color="000000" w:sz="4" w:space="0"/>
              <w:right w:val="single" w:color="000000" w:sz="4" w:space="0"/>
            </w:tcBorders>
            <w:vAlign w:val="center"/>
            <w:tcPrChange w:id="1579" w:author="廖丽萍" w:date="2022-10-25T14:52:38Z">
              <w:tcPr>
                <w:tcW w:w="2937"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both"/>
              <w:rPr>
                <w:ins w:id="1580" w:author="朱学荣" w:date="2022-10-21T18:14:46Z"/>
                <w:rFonts w:hint="eastAsia" w:ascii="仿宋_GB2312" w:hAnsi="仿宋_GB2312" w:eastAsia="仿宋_GB2312" w:cs="仿宋_GB2312"/>
                <w:color w:val="auto"/>
                <w:kern w:val="0"/>
                <w:sz w:val="22"/>
                <w:szCs w:val="22"/>
                <w:rPrChange w:id="1581" w:author="廖丽萍" w:date="2022-10-25T14:50:15Z">
                  <w:rPr>
                    <w:ins w:id="1582" w:author="朱学荣" w:date="2022-10-21T18:14:46Z"/>
                    <w:rFonts w:hint="eastAsia" w:ascii="方正宋体S-超大字符集(SIP)" w:hAnsi="方正宋体S-超大字符集(SIP)" w:eastAsia="仿宋_GB2312" w:cs="仿宋_GB2312"/>
                    <w:color w:val="auto"/>
                    <w:kern w:val="0"/>
                    <w:sz w:val="22"/>
                    <w:szCs w:val="22"/>
                  </w:rPr>
                </w:rPrChange>
              </w:rPr>
            </w:pPr>
          </w:p>
        </w:tc>
      </w:tr>
      <w:tr>
        <w:tblPrEx>
          <w:tblCellMar>
            <w:top w:w="15" w:type="dxa"/>
            <w:left w:w="15" w:type="dxa"/>
            <w:bottom w:w="15" w:type="dxa"/>
            <w:right w:w="15" w:type="dxa"/>
          </w:tblCellMar>
          <w:tblPrExChange w:id="1584" w:author="廖丽萍" w:date="2022-10-25T14:52:11Z">
            <w:tblPrEx>
              <w:tblCellMar>
                <w:top w:w="15" w:type="dxa"/>
                <w:left w:w="15" w:type="dxa"/>
                <w:bottom w:w="15" w:type="dxa"/>
                <w:right w:w="15" w:type="dxa"/>
              </w:tblCellMar>
            </w:tblPrEx>
          </w:tblPrExChange>
        </w:tblPrEx>
        <w:trPr>
          <w:trHeight w:val="567" w:hRule="atLeast"/>
          <w:jc w:val="center"/>
          <w:ins w:id="1583" w:author="朱学荣" w:date="2022-10-21T18:14:46Z"/>
          <w:trPrChange w:id="1584" w:author="廖丽萍" w:date="2022-10-25T14:52:11Z">
            <w:trPr>
              <w:trHeight w:val="900"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585" w:author="廖丽萍" w:date="2022-10-25T14:52:11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586" w:author="朱学荣" w:date="2022-10-21T18:14:46Z"/>
                <w:rFonts w:hint="eastAsia" w:ascii="仿宋_GB2312" w:hAnsi="仿宋_GB2312" w:eastAsia="仿宋_GB2312" w:cs="仿宋_GB2312"/>
                <w:color w:val="auto"/>
                <w:kern w:val="0"/>
                <w:sz w:val="22"/>
                <w:szCs w:val="22"/>
                <w:rPrChange w:id="1587" w:author="廖丽萍" w:date="2022-10-25T14:50:15Z">
                  <w:rPr>
                    <w:ins w:id="1588"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113" w:type="dxa"/>
            <w:vMerge w:val="restart"/>
            <w:tcBorders>
              <w:top w:val="single" w:color="000000" w:sz="4" w:space="0"/>
              <w:left w:val="single" w:color="000000" w:sz="4" w:space="0"/>
              <w:bottom w:val="single" w:color="000000" w:sz="4" w:space="0"/>
              <w:right w:val="single" w:color="000000" w:sz="4" w:space="0"/>
            </w:tcBorders>
            <w:vAlign w:val="center"/>
            <w:tcPrChange w:id="1589" w:author="廖丽萍" w:date="2022-10-25T14:52:11Z">
              <w:tcPr>
                <w:tcW w:w="1113" w:type="dxa"/>
                <w:vMerge w:val="restart"/>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590" w:author="朱学荣" w:date="2022-10-21T18:14:46Z"/>
                <w:rFonts w:hint="eastAsia" w:ascii="仿宋_GB2312" w:hAnsi="仿宋_GB2312" w:eastAsia="仿宋_GB2312" w:cs="仿宋_GB2312"/>
                <w:color w:val="auto"/>
                <w:kern w:val="0"/>
                <w:sz w:val="22"/>
                <w:szCs w:val="22"/>
                <w:rPrChange w:id="1591" w:author="廖丽萍" w:date="2022-10-25T14:50:15Z">
                  <w:rPr>
                    <w:ins w:id="1592" w:author="朱学荣" w:date="2022-10-21T18:14:46Z"/>
                    <w:rFonts w:hint="eastAsia" w:ascii="方正宋体S-超大字符集(SIP)" w:hAnsi="方正宋体S-超大字符集(SIP)" w:eastAsia="仿宋_GB2312" w:cs="仿宋_GB2312"/>
                    <w:color w:val="auto"/>
                    <w:kern w:val="0"/>
                    <w:sz w:val="22"/>
                    <w:szCs w:val="22"/>
                  </w:rPr>
                </w:rPrChange>
              </w:rPr>
            </w:pPr>
            <w:ins w:id="1593" w:author="朱学荣" w:date="2022-10-21T18:14:46Z">
              <w:r>
                <w:rPr>
                  <w:rFonts w:hint="eastAsia" w:ascii="仿宋_GB2312" w:hAnsi="仿宋_GB2312" w:eastAsia="仿宋_GB2312" w:cs="仿宋_GB2312"/>
                  <w:color w:val="auto"/>
                  <w:kern w:val="0"/>
                  <w:sz w:val="22"/>
                  <w:szCs w:val="22"/>
                  <w:lang w:bidi="ar"/>
                  <w:rPrChange w:id="1594" w:author="廖丽萍" w:date="2022-10-25T14:50:15Z">
                    <w:rPr>
                      <w:rFonts w:hint="eastAsia" w:ascii="方正宋体S-超大字符集(SIP)" w:hAnsi="方正宋体S-超大字符集(SIP)" w:eastAsia="仿宋_GB2312" w:cs="仿宋_GB2312"/>
                      <w:color w:val="auto"/>
                      <w:kern w:val="0"/>
                      <w:sz w:val="22"/>
                      <w:szCs w:val="22"/>
                      <w:lang w:bidi="ar"/>
                    </w:rPr>
                  </w:rPrChange>
                </w:rPr>
                <w:t>可持续影响指标*</w:t>
              </w:r>
            </w:ins>
          </w:p>
        </w:tc>
        <w:tc>
          <w:tcPr>
            <w:tcW w:w="1975" w:type="dxa"/>
            <w:tcBorders>
              <w:top w:val="single" w:color="000000" w:sz="4" w:space="0"/>
              <w:left w:val="single" w:color="000000" w:sz="4" w:space="0"/>
              <w:bottom w:val="single" w:color="000000" w:sz="4" w:space="0"/>
              <w:right w:val="single" w:color="000000" w:sz="4" w:space="0"/>
            </w:tcBorders>
            <w:vAlign w:val="center"/>
            <w:tcPrChange w:id="1595"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left"/>
              <w:textAlignment w:val="center"/>
              <w:rPr>
                <w:ins w:id="1596" w:author="朱学荣" w:date="2022-10-21T18:14:46Z"/>
                <w:rFonts w:hint="eastAsia" w:ascii="仿宋_GB2312" w:hAnsi="仿宋_GB2312" w:eastAsia="仿宋_GB2312" w:cs="仿宋_GB2312"/>
                <w:color w:val="auto"/>
                <w:kern w:val="0"/>
                <w:sz w:val="22"/>
                <w:szCs w:val="22"/>
                <w:lang w:eastAsia="zh-CN"/>
                <w:rPrChange w:id="1597" w:author="廖丽萍" w:date="2022-10-25T14:50:15Z">
                  <w:rPr>
                    <w:ins w:id="1598" w:author="朱学荣" w:date="2022-10-21T18:14:46Z"/>
                    <w:rFonts w:hint="eastAsia" w:ascii="方正宋体S-超大字符集(SIP)" w:hAnsi="方正宋体S-超大字符集(SIP)" w:eastAsia="仿宋_GB2312" w:cs="仿宋_GB2312"/>
                    <w:color w:val="auto"/>
                    <w:kern w:val="0"/>
                    <w:sz w:val="22"/>
                    <w:szCs w:val="22"/>
                    <w:lang w:eastAsia="zh-CN"/>
                  </w:rPr>
                </w:rPrChange>
              </w:rPr>
            </w:pPr>
            <w:ins w:id="1599" w:author="朱学荣" w:date="2022-10-21T18:14:46Z">
              <w:r>
                <w:rPr>
                  <w:rFonts w:hint="eastAsia" w:ascii="仿宋_GB2312" w:hAnsi="仿宋_GB2312" w:eastAsia="仿宋_GB2312" w:cs="仿宋_GB2312"/>
                  <w:color w:val="auto"/>
                  <w:kern w:val="0"/>
                  <w:sz w:val="22"/>
                  <w:szCs w:val="22"/>
                  <w:lang w:eastAsia="zh-CN"/>
                  <w:rPrChange w:id="1600" w:author="廖丽萍" w:date="2022-10-25T14:50:15Z">
                    <w:rPr>
                      <w:rFonts w:hint="eastAsia" w:ascii="方正宋体S-超大字符集(SIP)" w:hAnsi="方正宋体S-超大字符集(SIP)" w:eastAsia="仿宋_GB2312" w:cs="仿宋_GB2312"/>
                      <w:color w:val="auto"/>
                      <w:kern w:val="0"/>
                      <w:sz w:val="22"/>
                      <w:szCs w:val="22"/>
                      <w:lang w:eastAsia="zh-CN"/>
                    </w:rPr>
                  </w:rPrChange>
                </w:rPr>
                <w:t>工作推进机制</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601"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602" w:author="朱学荣" w:date="2022-10-21T18:14:46Z"/>
                <w:rFonts w:hint="eastAsia" w:ascii="仿宋_GB2312" w:hAnsi="仿宋_GB2312" w:eastAsia="仿宋_GB2312" w:cs="仿宋_GB2312"/>
                <w:color w:val="auto"/>
                <w:kern w:val="0"/>
                <w:sz w:val="22"/>
                <w:szCs w:val="22"/>
                <w:lang w:eastAsia="zh-CN"/>
                <w:rPrChange w:id="1603" w:author="廖丽萍" w:date="2022-10-25T14:50:15Z">
                  <w:rPr>
                    <w:ins w:id="1604" w:author="朱学荣" w:date="2022-10-21T18:14:46Z"/>
                    <w:rFonts w:hint="eastAsia" w:ascii="方正宋体S-超大字符集(SIP)" w:hAnsi="方正宋体S-超大字符集(SIP)" w:eastAsia="仿宋_GB2312" w:cs="仿宋_GB2312"/>
                    <w:color w:val="auto"/>
                    <w:kern w:val="0"/>
                    <w:sz w:val="22"/>
                    <w:szCs w:val="22"/>
                    <w:lang w:eastAsia="zh-CN"/>
                  </w:rPr>
                </w:rPrChange>
              </w:rPr>
            </w:pPr>
            <w:ins w:id="1605" w:author="朱学荣" w:date="2022-10-21T18:14:46Z">
              <w:r>
                <w:rPr>
                  <w:rFonts w:hint="eastAsia" w:ascii="仿宋_GB2312" w:hAnsi="仿宋_GB2312" w:eastAsia="仿宋_GB2312" w:cs="仿宋_GB2312"/>
                  <w:color w:val="auto"/>
                  <w:kern w:val="0"/>
                  <w:sz w:val="22"/>
                  <w:szCs w:val="22"/>
                  <w:lang w:eastAsia="zh-CN"/>
                  <w:rPrChange w:id="1606" w:author="廖丽萍" w:date="2022-10-25T14:50:15Z">
                    <w:rPr>
                      <w:rFonts w:hint="eastAsia" w:ascii="方正宋体S-超大字符集(SIP)" w:hAnsi="方正宋体S-超大字符集(SIP)" w:eastAsia="仿宋_GB2312" w:cs="仿宋_GB2312"/>
                      <w:color w:val="auto"/>
                      <w:kern w:val="0"/>
                      <w:sz w:val="22"/>
                      <w:szCs w:val="22"/>
                      <w:lang w:eastAsia="zh-CN"/>
                    </w:rPr>
                  </w:rPrChange>
                </w:rPr>
                <w:t>是否建立撂荒耕地复耕复种长效机制</w:t>
              </w:r>
            </w:ins>
          </w:p>
        </w:tc>
        <w:tc>
          <w:tcPr>
            <w:tcW w:w="2937" w:type="dxa"/>
            <w:tcBorders>
              <w:top w:val="single" w:color="000000" w:sz="4" w:space="0"/>
              <w:left w:val="single" w:color="000000" w:sz="4" w:space="0"/>
              <w:bottom w:val="single" w:color="000000" w:sz="4" w:space="0"/>
              <w:right w:val="single" w:color="000000" w:sz="4" w:space="0"/>
            </w:tcBorders>
            <w:vAlign w:val="center"/>
            <w:tcPrChange w:id="1607"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both"/>
              <w:textAlignment w:val="center"/>
              <w:rPr>
                <w:ins w:id="1608" w:author="朱学荣" w:date="2022-10-21T18:14:46Z"/>
                <w:rFonts w:hint="eastAsia" w:ascii="仿宋_GB2312" w:hAnsi="仿宋_GB2312" w:eastAsia="仿宋_GB2312" w:cs="仿宋_GB2312"/>
                <w:color w:val="auto"/>
                <w:kern w:val="0"/>
                <w:sz w:val="22"/>
                <w:szCs w:val="22"/>
                <w:rPrChange w:id="1609" w:author="廖丽萍" w:date="2022-10-25T14:50:15Z">
                  <w:rPr>
                    <w:ins w:id="1610" w:author="朱学荣" w:date="2022-10-21T18:14:46Z"/>
                    <w:rFonts w:hint="eastAsia" w:ascii="方正宋体S-超大字符集(SIP)" w:hAnsi="方正宋体S-超大字符集(SIP)" w:eastAsia="仿宋_GB2312" w:cs="仿宋_GB2312"/>
                    <w:color w:val="auto"/>
                    <w:kern w:val="0"/>
                    <w:sz w:val="22"/>
                    <w:szCs w:val="22"/>
                  </w:rPr>
                </w:rPrChange>
              </w:rPr>
            </w:pPr>
            <w:ins w:id="1611" w:author="朱学荣" w:date="2022-10-21T18:14:46Z">
              <w:r>
                <w:rPr>
                  <w:rFonts w:hint="eastAsia" w:ascii="仿宋_GB2312" w:hAnsi="仿宋_GB2312" w:eastAsia="仿宋_GB2312" w:cs="仿宋_GB2312"/>
                  <w:color w:val="auto"/>
                  <w:kern w:val="0"/>
                  <w:sz w:val="22"/>
                  <w:szCs w:val="22"/>
                  <w:lang w:bidi="ar"/>
                  <w:rPrChange w:id="1612" w:author="廖丽萍" w:date="2022-10-25T14:50:15Z">
                    <w:rPr>
                      <w:rFonts w:hint="eastAsia" w:ascii="方正宋体S-超大字符集(SIP)" w:hAnsi="方正宋体S-超大字符集(SIP)" w:eastAsia="仿宋_GB2312" w:cs="仿宋_GB2312"/>
                      <w:color w:val="auto"/>
                      <w:kern w:val="0"/>
                      <w:sz w:val="22"/>
                      <w:szCs w:val="22"/>
                      <w:lang w:bidi="ar"/>
                    </w:rPr>
                  </w:rPrChange>
                </w:rPr>
                <w:t>反映项目完成后，后续政策、资金保障程序，以及管理机制（人员机构）因素完善水平</w:t>
              </w:r>
            </w:ins>
          </w:p>
        </w:tc>
      </w:tr>
      <w:tr>
        <w:tblPrEx>
          <w:tblCellMar>
            <w:top w:w="15" w:type="dxa"/>
            <w:left w:w="15" w:type="dxa"/>
            <w:bottom w:w="15" w:type="dxa"/>
            <w:right w:w="15" w:type="dxa"/>
          </w:tblCellMar>
          <w:tblPrExChange w:id="1614" w:author="廖丽萍" w:date="2022-10-25T14:52:11Z">
            <w:tblPrEx>
              <w:tblCellMar>
                <w:top w:w="15" w:type="dxa"/>
                <w:left w:w="15" w:type="dxa"/>
                <w:bottom w:w="15" w:type="dxa"/>
                <w:right w:w="15" w:type="dxa"/>
              </w:tblCellMar>
            </w:tblPrEx>
          </w:tblPrExChange>
        </w:tblPrEx>
        <w:trPr>
          <w:trHeight w:val="567" w:hRule="atLeast"/>
          <w:jc w:val="center"/>
          <w:ins w:id="1613" w:author="朱学荣" w:date="2022-10-21T18:14:46Z"/>
          <w:trPrChange w:id="1614" w:author="廖丽萍" w:date="2022-10-25T14:52:11Z">
            <w:trPr>
              <w:trHeight w:val="590" w:hRule="atLeast"/>
              <w:jc w:val="center"/>
            </w:trPr>
          </w:trPrChange>
        </w:trPr>
        <w:tc>
          <w:tcPr>
            <w:tcW w:w="712" w:type="dxa"/>
            <w:vMerge w:val="continue"/>
            <w:tcBorders>
              <w:top w:val="single" w:color="000000" w:sz="4" w:space="0"/>
              <w:left w:val="single" w:color="000000" w:sz="4" w:space="0"/>
              <w:bottom w:val="single" w:color="000000" w:sz="4" w:space="0"/>
              <w:right w:val="single" w:color="000000" w:sz="4" w:space="0"/>
            </w:tcBorders>
            <w:vAlign w:val="center"/>
            <w:tcPrChange w:id="1615" w:author="廖丽萍" w:date="2022-10-25T14:52:11Z">
              <w:tcPr>
                <w:tcW w:w="712"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616" w:author="朱学荣" w:date="2022-10-21T18:14:46Z"/>
                <w:rFonts w:hint="eastAsia" w:ascii="仿宋_GB2312" w:hAnsi="仿宋_GB2312" w:eastAsia="仿宋_GB2312" w:cs="仿宋_GB2312"/>
                <w:color w:val="auto"/>
                <w:kern w:val="0"/>
                <w:sz w:val="22"/>
                <w:szCs w:val="22"/>
                <w:rPrChange w:id="1617" w:author="廖丽萍" w:date="2022-10-25T14:50:15Z">
                  <w:rPr>
                    <w:ins w:id="1618"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113" w:type="dxa"/>
            <w:vMerge w:val="continue"/>
            <w:tcBorders>
              <w:top w:val="single" w:color="000000" w:sz="4" w:space="0"/>
              <w:left w:val="single" w:color="000000" w:sz="4" w:space="0"/>
              <w:bottom w:val="single" w:color="000000" w:sz="4" w:space="0"/>
              <w:right w:val="single" w:color="000000" w:sz="4" w:space="0"/>
            </w:tcBorders>
            <w:vAlign w:val="center"/>
            <w:tcPrChange w:id="1619" w:author="廖丽萍" w:date="2022-10-25T14:52:11Z">
              <w:tcPr>
                <w:tcW w:w="1113" w:type="dxa"/>
                <w:vMerge w:val="continue"/>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620" w:author="朱学荣" w:date="2022-10-21T18:14:46Z"/>
                <w:rFonts w:hint="eastAsia" w:ascii="仿宋_GB2312" w:hAnsi="仿宋_GB2312" w:eastAsia="仿宋_GB2312" w:cs="仿宋_GB2312"/>
                <w:color w:val="auto"/>
                <w:kern w:val="0"/>
                <w:sz w:val="22"/>
                <w:szCs w:val="22"/>
                <w:rPrChange w:id="1621" w:author="廖丽萍" w:date="2022-10-25T14:50:15Z">
                  <w:rPr>
                    <w:ins w:id="1622"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1975" w:type="dxa"/>
            <w:tcBorders>
              <w:top w:val="single" w:color="000000" w:sz="4" w:space="0"/>
              <w:left w:val="single" w:color="000000" w:sz="4" w:space="0"/>
              <w:bottom w:val="single" w:color="000000" w:sz="4" w:space="0"/>
              <w:right w:val="single" w:color="000000" w:sz="4" w:space="0"/>
            </w:tcBorders>
            <w:vAlign w:val="center"/>
            <w:tcPrChange w:id="1623" w:author="廖丽萍" w:date="2022-10-25T14:52:11Z">
              <w:tcPr>
                <w:tcW w:w="1975"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left"/>
              <w:textAlignment w:val="center"/>
              <w:rPr>
                <w:ins w:id="1624" w:author="朱学荣" w:date="2022-10-21T18:14:46Z"/>
                <w:rFonts w:hint="eastAsia" w:ascii="仿宋_GB2312" w:hAnsi="仿宋_GB2312" w:eastAsia="仿宋_GB2312" w:cs="仿宋_GB2312"/>
                <w:color w:val="auto"/>
                <w:kern w:val="0"/>
                <w:sz w:val="22"/>
                <w:szCs w:val="22"/>
                <w:rPrChange w:id="1625" w:author="廖丽萍" w:date="2022-10-25T14:50:15Z">
                  <w:rPr>
                    <w:ins w:id="1626" w:author="朱学荣" w:date="2022-10-21T18:14:46Z"/>
                    <w:rFonts w:hint="eastAsia" w:ascii="方正宋体S-超大字符集(SIP)" w:hAnsi="方正宋体S-超大字符集(SIP)" w:eastAsia="仿宋_GB2312" w:cs="仿宋_GB2312"/>
                    <w:color w:val="auto"/>
                    <w:kern w:val="0"/>
                    <w:sz w:val="22"/>
                    <w:szCs w:val="22"/>
                  </w:rPr>
                </w:rPrChange>
              </w:rPr>
            </w:pPr>
            <w:ins w:id="1627" w:author="朱学荣" w:date="2022-10-21T18:14:46Z">
              <w:r>
                <w:rPr>
                  <w:rFonts w:hint="eastAsia" w:ascii="仿宋_GB2312" w:hAnsi="仿宋_GB2312" w:eastAsia="仿宋_GB2312" w:cs="仿宋_GB2312"/>
                  <w:color w:val="auto"/>
                  <w:kern w:val="0"/>
                  <w:sz w:val="22"/>
                  <w:szCs w:val="22"/>
                  <w:lang w:eastAsia="zh-CN"/>
                  <w:rPrChange w:id="1628" w:author="廖丽萍" w:date="2022-10-25T14:50:15Z">
                    <w:rPr>
                      <w:rFonts w:hint="eastAsia" w:ascii="方正宋体S-超大字符集(SIP)" w:hAnsi="方正宋体S-超大字符集(SIP)" w:eastAsia="仿宋_GB2312" w:cs="仿宋_GB2312"/>
                      <w:color w:val="auto"/>
                      <w:kern w:val="0"/>
                      <w:sz w:val="22"/>
                      <w:szCs w:val="22"/>
                      <w:lang w:eastAsia="zh-CN"/>
                    </w:rPr>
                  </w:rPrChange>
                </w:rPr>
                <w:t>服务推进模式</w:t>
              </w:r>
            </w:ins>
          </w:p>
        </w:tc>
        <w:tc>
          <w:tcPr>
            <w:tcW w:w="2137" w:type="dxa"/>
            <w:tcBorders>
              <w:top w:val="single" w:color="000000" w:sz="4" w:space="0"/>
              <w:left w:val="single" w:color="000000" w:sz="4" w:space="0"/>
              <w:bottom w:val="single" w:color="000000" w:sz="4" w:space="0"/>
              <w:right w:val="single" w:color="000000" w:sz="4" w:space="0"/>
            </w:tcBorders>
            <w:vAlign w:val="center"/>
            <w:tcPrChange w:id="1629" w:author="廖丽萍" w:date="2022-10-25T14:52:11Z">
              <w:tcPr>
                <w:tcW w:w="2137" w:type="dxa"/>
                <w:tcBorders>
                  <w:top w:val="single" w:color="000000" w:sz="4" w:space="0"/>
                  <w:left w:val="single" w:color="000000" w:sz="4" w:space="0"/>
                  <w:bottom w:val="single" w:color="000000" w:sz="4" w:space="0"/>
                  <w:right w:val="single" w:color="000000" w:sz="4" w:space="0"/>
                </w:tcBorders>
                <w:vAlign w:val="center"/>
              </w:tcPr>
            </w:tcPrChange>
          </w:tcPr>
          <w:p>
            <w:pPr>
              <w:widowControl w:val="0"/>
              <w:adjustRightInd w:val="0"/>
              <w:snapToGrid w:val="0"/>
              <w:spacing w:beforeLines="0" w:afterLines="0" w:line="240" w:lineRule="auto"/>
              <w:ind w:firstLine="0" w:firstLineChars="0"/>
              <w:jc w:val="center"/>
              <w:textAlignment w:val="center"/>
              <w:rPr>
                <w:ins w:id="1630" w:author="朱学荣" w:date="2022-10-21T18:14:46Z"/>
                <w:rFonts w:hint="eastAsia" w:ascii="仿宋_GB2312" w:hAnsi="仿宋_GB2312" w:eastAsia="仿宋_GB2312" w:cs="仿宋_GB2312"/>
                <w:color w:val="auto"/>
                <w:kern w:val="0"/>
                <w:sz w:val="22"/>
                <w:szCs w:val="22"/>
                <w:rPrChange w:id="1631" w:author="廖丽萍" w:date="2022-10-25T14:50:15Z">
                  <w:rPr>
                    <w:ins w:id="1632" w:author="朱学荣" w:date="2022-10-21T18:14:46Z"/>
                    <w:rFonts w:hint="eastAsia" w:ascii="方正宋体S-超大字符集(SIP)" w:hAnsi="方正宋体S-超大字符集(SIP)" w:eastAsia="仿宋_GB2312" w:cs="仿宋_GB2312"/>
                    <w:color w:val="auto"/>
                    <w:kern w:val="0"/>
                    <w:sz w:val="22"/>
                    <w:szCs w:val="22"/>
                  </w:rPr>
                </w:rPrChange>
              </w:rPr>
            </w:pPr>
          </w:p>
        </w:tc>
        <w:tc>
          <w:tcPr>
            <w:tcW w:w="2937" w:type="dxa"/>
            <w:tcBorders>
              <w:top w:val="single" w:color="000000" w:sz="4" w:space="0"/>
              <w:left w:val="single" w:color="000000" w:sz="4" w:space="0"/>
              <w:bottom w:val="single" w:color="000000" w:sz="4" w:space="0"/>
              <w:right w:val="single" w:color="000000" w:sz="4" w:space="0"/>
            </w:tcBorders>
            <w:vAlign w:val="center"/>
            <w:tcPrChange w:id="1633" w:author="廖丽萍" w:date="2022-10-25T14:52:11Z">
              <w:tcPr>
                <w:tcW w:w="2937" w:type="dxa"/>
                <w:tcBorders>
                  <w:top w:val="single" w:color="000000" w:sz="4" w:space="0"/>
                  <w:left w:val="single" w:color="000000" w:sz="4" w:space="0"/>
                  <w:bottom w:val="single" w:color="000000" w:sz="4" w:space="0"/>
                  <w:right w:val="single" w:color="000000" w:sz="4" w:space="0"/>
                </w:tcBorders>
                <w:vAlign w:val="center"/>
              </w:tcPr>
            </w:tcPrChange>
          </w:tcPr>
          <w:p>
            <w:pPr>
              <w:adjustRightInd w:val="0"/>
              <w:snapToGrid w:val="0"/>
              <w:spacing w:beforeLines="0" w:afterLines="0" w:line="240" w:lineRule="auto"/>
              <w:ind w:firstLine="0" w:firstLineChars="0"/>
              <w:jc w:val="center"/>
              <w:rPr>
                <w:ins w:id="1634" w:author="朱学荣" w:date="2022-10-21T18:14:46Z"/>
                <w:rFonts w:hint="eastAsia" w:ascii="仿宋_GB2312" w:hAnsi="仿宋_GB2312" w:eastAsia="仿宋_GB2312" w:cs="仿宋_GB2312"/>
                <w:color w:val="auto"/>
                <w:kern w:val="0"/>
                <w:sz w:val="22"/>
                <w:szCs w:val="22"/>
                <w:rPrChange w:id="1635" w:author="廖丽萍" w:date="2022-10-25T14:50:15Z">
                  <w:rPr>
                    <w:ins w:id="1636" w:author="朱学荣" w:date="2022-10-21T18:14:46Z"/>
                    <w:rFonts w:hint="eastAsia" w:ascii="方正宋体S-超大字符集(SIP)" w:hAnsi="方正宋体S-超大字符集(SIP)" w:eastAsia="仿宋_GB2312" w:cs="仿宋_GB2312"/>
                    <w:color w:val="auto"/>
                    <w:kern w:val="0"/>
                    <w:sz w:val="22"/>
                    <w:szCs w:val="22"/>
                  </w:rPr>
                </w:rPrChange>
              </w:rPr>
            </w:pPr>
          </w:p>
        </w:tc>
      </w:tr>
    </w:tbl>
    <w:p>
      <w:pPr>
        <w:adjustRightInd w:val="0"/>
        <w:snapToGrid w:val="0"/>
        <w:spacing w:line="400" w:lineRule="exact"/>
        <w:rPr>
          <w:ins w:id="1638" w:author="朱学荣" w:date="2022-10-21T18:14:46Z"/>
          <w:del w:id="1639" w:author="廖丽萍" w:date="2022-10-25T14:53:51Z"/>
          <w:rFonts w:hint="eastAsia" w:ascii="仿宋_GB2312" w:hAnsi="仿宋_GB2312" w:eastAsia="仿宋_GB2312" w:cs="仿宋_GB2312"/>
          <w:rPrChange w:id="1640" w:author="廖丽萍" w:date="2022-10-25T14:49:21Z">
            <w:rPr>
              <w:ins w:id="1641" w:author="朱学荣" w:date="2022-10-21T18:14:46Z"/>
              <w:del w:id="1642" w:author="廖丽萍" w:date="2022-10-25T14:53:51Z"/>
            </w:rPr>
          </w:rPrChange>
        </w:rPr>
        <w:pPrChange w:id="1637" w:author="廖丽萍" w:date="2022-10-25T14:51:04Z">
          <w:pPr/>
        </w:pPrChange>
      </w:pPr>
      <w:ins w:id="1643" w:author="朱学荣" w:date="2022-10-21T18:14:46Z">
        <w:del w:id="1644" w:author="廖丽萍" w:date="2022-10-25T14:53:51Z">
          <w:r>
            <w:rPr>
              <w:rFonts w:hint="eastAsia" w:ascii="仿宋_GB2312" w:hAnsi="仿宋_GB2312" w:eastAsia="仿宋_GB2312" w:cs="仿宋_GB2312"/>
              <w:color w:val="auto"/>
              <w:kern w:val="0"/>
              <w:sz w:val="22"/>
              <w:szCs w:val="22"/>
              <w:lang w:bidi="ar"/>
              <w:rPrChange w:id="1645" w:author="廖丽萍" w:date="2022-10-25T14:49:21Z">
                <w:rPr>
                  <w:rFonts w:hint="eastAsia" w:ascii="方正宋体S-超大字符集(SIP)" w:hAnsi="方正宋体S-超大字符集(SIP)" w:eastAsia="仿宋_GB2312" w:cs="仿宋_GB2312"/>
                  <w:color w:val="auto"/>
                  <w:kern w:val="0"/>
                  <w:sz w:val="22"/>
                  <w:szCs w:val="22"/>
                  <w:lang w:bidi="ar"/>
                </w:rPr>
              </w:rPrChange>
            </w:rPr>
            <w:delText>说明：1.*是必填项，产出指标4个二级指标必填写。效益指标可选填其中某几个指标。</w:delText>
          </w:r>
        </w:del>
      </w:ins>
      <w:ins w:id="1646" w:author="朱学荣" w:date="2022-10-21T18:14:46Z">
        <w:del w:id="1647" w:author="廖丽萍" w:date="2022-10-25T14:53:51Z">
          <w:r>
            <w:rPr>
              <w:rFonts w:hint="eastAsia" w:ascii="仿宋_GB2312" w:hAnsi="仿宋_GB2312" w:eastAsia="仿宋_GB2312" w:cs="仿宋_GB2312"/>
              <w:color w:val="auto"/>
              <w:kern w:val="0"/>
              <w:sz w:val="22"/>
              <w:szCs w:val="22"/>
              <w:lang w:bidi="ar"/>
              <w:rPrChange w:id="1648" w:author="廖丽萍" w:date="2022-10-25T14:49:21Z">
                <w:rPr>
                  <w:rFonts w:hint="eastAsia" w:ascii="方正宋体S-超大字符集(SIP)" w:hAnsi="方正宋体S-超大字符集(SIP)" w:eastAsia="仿宋_GB2312" w:cs="仿宋_GB2312"/>
                  <w:color w:val="auto"/>
                  <w:kern w:val="0"/>
                  <w:sz w:val="22"/>
                  <w:szCs w:val="22"/>
                  <w:lang w:bidi="ar"/>
                </w:rPr>
              </w:rPrChange>
            </w:rPr>
            <w:br w:type="textWrapping"/>
          </w:r>
        </w:del>
      </w:ins>
      <w:ins w:id="1649" w:author="朱学荣" w:date="2022-10-21T18:14:46Z">
        <w:del w:id="1650" w:author="廖丽萍" w:date="2022-10-25T14:53:51Z">
          <w:r>
            <w:rPr>
              <w:rFonts w:hint="eastAsia" w:ascii="仿宋_GB2312" w:hAnsi="仿宋_GB2312" w:eastAsia="仿宋_GB2312" w:cs="仿宋_GB2312"/>
              <w:color w:val="auto"/>
              <w:kern w:val="0"/>
              <w:sz w:val="22"/>
              <w:szCs w:val="22"/>
              <w:lang w:bidi="ar"/>
              <w:rPrChange w:id="1651" w:author="廖丽萍" w:date="2022-10-25T14:49:21Z">
                <w:rPr>
                  <w:rFonts w:hint="eastAsia" w:ascii="方正宋体S-超大字符集(SIP)" w:hAnsi="方正宋体S-超大字符集(SIP)" w:eastAsia="仿宋_GB2312" w:cs="仿宋_GB2312"/>
                  <w:color w:val="auto"/>
                  <w:kern w:val="0"/>
                  <w:sz w:val="22"/>
                  <w:szCs w:val="22"/>
                  <w:lang w:bidi="ar"/>
                </w:rPr>
              </w:rPrChange>
            </w:rPr>
            <w:delText xml:space="preserve">      2.红色字体的内容为举例，其中部分三级指标和指标值来源于不同一项</w:delText>
          </w:r>
        </w:del>
      </w:ins>
      <w:ins w:id="1652" w:author="朱学荣" w:date="2022-10-21T18:14:46Z">
        <w:del w:id="1653" w:author="廖丽萍" w:date="2022-10-25T14:53:51Z">
          <w:r>
            <w:rPr>
              <w:rFonts w:hint="eastAsia" w:ascii="仿宋_GB2312" w:hAnsi="仿宋_GB2312" w:eastAsia="仿宋_GB2312" w:cs="仿宋_GB2312"/>
              <w:color w:val="auto"/>
              <w:kern w:val="0"/>
              <w:sz w:val="22"/>
              <w:szCs w:val="22"/>
              <w:lang w:eastAsia="zh-CN" w:bidi="ar"/>
              <w:rPrChange w:id="1654" w:author="廖丽萍" w:date="2022-10-25T14:49:21Z">
                <w:rPr>
                  <w:rFonts w:hint="eastAsia" w:ascii="方正宋体S-超大字符集(SIP)" w:hAnsi="方正宋体S-超大字符集(SIP)" w:eastAsia="仿宋_GB2312" w:cs="仿宋_GB2312"/>
                  <w:color w:val="auto"/>
                  <w:kern w:val="0"/>
                  <w:sz w:val="22"/>
                  <w:szCs w:val="22"/>
                  <w:lang w:eastAsia="zh-CN" w:bidi="ar"/>
                </w:rPr>
              </w:rPrChange>
            </w:rPr>
            <w:delText>目</w:delText>
          </w:r>
        </w:del>
      </w:ins>
    </w:p>
    <w:p>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0" w:firstLineChars="0"/>
        <w:jc w:val="left"/>
        <w:textAlignment w:val="auto"/>
        <w:rPr>
          <w:ins w:id="1656" w:author="肖玉军" w:date="2022-10-21T10:51:27Z"/>
          <w:del w:id="1657" w:author="廖丽萍" w:date="2022-10-25T14:53:51Z"/>
          <w:rFonts w:hint="eastAsia" w:ascii="方正小标宋简体" w:hAnsi="方正小标宋简体" w:eastAsia="方正小标宋简体" w:cs="方正小标宋简体"/>
          <w:snapToGrid w:val="0"/>
          <w:color w:val="auto"/>
          <w:kern w:val="0"/>
          <w:sz w:val="44"/>
          <w:szCs w:val="44"/>
          <w:lang w:val="en-US" w:eastAsia="zh-CN"/>
        </w:rPr>
        <w:pPrChange w:id="1655" w:author="廖丽萍" w:date="2022-10-25T14:51:07Z">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left"/>
            <w:textAlignment w:val="auto"/>
          </w:pPr>
        </w:pPrChange>
      </w:pPr>
      <w:ins w:id="1658" w:author="肖玉军" w:date="2022-10-21T10:51:27Z">
        <w:del w:id="1659" w:author="廖丽萍" w:date="2022-10-25T14:53:51Z">
          <w:r>
            <w:rPr>
              <w:rFonts w:hint="eastAsia" w:ascii="仿宋_GB2312" w:hAnsi="仿宋_GB2312" w:eastAsia="仿宋_GB2312" w:cs="仿宋_GB2312"/>
              <w:snapToGrid w:val="0"/>
              <w:color w:val="auto"/>
              <w:kern w:val="0"/>
              <w:sz w:val="32"/>
              <w:szCs w:val="32"/>
            </w:rPr>
            <w:delText>附件</w:delText>
          </w:r>
        </w:del>
      </w:ins>
      <w:ins w:id="1660" w:author="肖玉军" w:date="2022-10-21T10:51:27Z">
        <w:del w:id="1661" w:author="廖丽萍" w:date="2022-10-25T14:53:51Z">
          <w:r>
            <w:rPr>
              <w:rFonts w:hint="eastAsia" w:ascii="仿宋_GB2312" w:hAnsi="仿宋_GB2312" w:eastAsia="仿宋_GB2312" w:cs="仿宋_GB2312"/>
              <w:snapToGrid w:val="0"/>
              <w:color w:val="auto"/>
              <w:kern w:val="0"/>
              <w:sz w:val="32"/>
              <w:szCs w:val="32"/>
              <w:lang w:val="en-US" w:eastAsia="zh-CN"/>
            </w:rPr>
            <w:delText>2</w:delText>
          </w:r>
        </w:del>
      </w:ins>
    </w:p>
    <w:p>
      <w:pPr>
        <w:adjustRightInd w:val="0"/>
        <w:snapToGrid w:val="0"/>
        <w:spacing w:beforeLines="-2147483648" w:afterLines="-2147483648" w:line="400" w:lineRule="exact"/>
        <w:jc w:val="left"/>
        <w:rPr>
          <w:ins w:id="1663" w:author="肖玉军" w:date="2022-10-21T10:51:29Z"/>
          <w:del w:id="1664" w:author="廖丽萍" w:date="2022-10-25T14:53:51Z"/>
          <w:rFonts w:hint="eastAsia" w:ascii="方正小标宋简体" w:hAnsi="方正小标宋简体" w:eastAsia="方正小标宋简体" w:cs="方正小标宋简体"/>
          <w:snapToGrid w:val="0"/>
          <w:color w:val="auto"/>
          <w:kern w:val="0"/>
          <w:sz w:val="44"/>
          <w:szCs w:val="44"/>
          <w:lang w:eastAsia="zh-CN"/>
        </w:rPr>
        <w:pPrChange w:id="1662" w:author="廖丽萍" w:date="2022-10-25T14:51:07Z">
          <w:pPr>
            <w:adjustRightInd w:val="0"/>
            <w:snapToGrid w:val="0"/>
            <w:spacing w:beforeLines="0" w:afterLines="0" w:line="590" w:lineRule="exact"/>
            <w:jc w:val="center"/>
          </w:pPr>
        </w:pPrChange>
      </w:pPr>
    </w:p>
    <w:p>
      <w:pPr>
        <w:adjustRightInd w:val="0"/>
        <w:snapToGrid w:val="0"/>
        <w:spacing w:beforeLines="-2147483648" w:afterLines="-2147483648" w:line="400" w:lineRule="exact"/>
        <w:jc w:val="left"/>
        <w:rPr>
          <w:ins w:id="1666" w:author="肖玉军" w:date="2022-10-21T10:48:27Z"/>
          <w:del w:id="1667" w:author="廖丽萍" w:date="2022-10-25T14:53:51Z"/>
          <w:rFonts w:hint="eastAsia" w:ascii="方正小标宋简体" w:hAnsi="方正小标宋简体" w:eastAsia="方正小标宋简体" w:cs="方正小标宋简体"/>
          <w:snapToGrid w:val="0"/>
          <w:color w:val="auto"/>
          <w:kern w:val="0"/>
          <w:sz w:val="44"/>
          <w:szCs w:val="44"/>
        </w:rPr>
        <w:pPrChange w:id="1665" w:author="廖丽萍" w:date="2022-10-25T14:51:07Z">
          <w:pPr>
            <w:adjustRightInd w:val="0"/>
            <w:snapToGrid w:val="0"/>
            <w:spacing w:beforeLines="0" w:afterLines="0" w:line="590" w:lineRule="exact"/>
            <w:jc w:val="center"/>
          </w:pPr>
        </w:pPrChange>
      </w:pPr>
      <w:ins w:id="1668" w:author="肖玉军" w:date="2022-10-21T10:48:27Z">
        <w:del w:id="1669" w:author="廖丽萍" w:date="2022-10-25T14:53:51Z">
          <w:r>
            <w:rPr>
              <w:rFonts w:hint="eastAsia" w:ascii="方正小标宋简体" w:hAnsi="方正小标宋简体" w:eastAsia="方正小标宋简体" w:cs="方正小标宋简体"/>
              <w:snapToGrid w:val="0"/>
              <w:color w:val="auto"/>
              <w:kern w:val="0"/>
              <w:sz w:val="44"/>
              <w:szCs w:val="44"/>
              <w:lang w:eastAsia="zh-CN"/>
            </w:rPr>
            <w:delText>省级粮食社会化服务</w:delText>
          </w:r>
        </w:del>
      </w:ins>
      <w:ins w:id="1670" w:author="肖玉军" w:date="2022-10-21T10:48:27Z">
        <w:del w:id="1671" w:author="廖丽萍" w:date="2022-10-25T14:53:51Z">
          <w:r>
            <w:rPr>
              <w:rFonts w:hint="eastAsia" w:ascii="方正小标宋简体" w:hAnsi="方正小标宋简体" w:eastAsia="方正小标宋简体" w:cs="方正小标宋简体"/>
              <w:snapToGrid w:val="0"/>
              <w:color w:val="auto"/>
              <w:w w:val="100"/>
              <w:kern w:val="0"/>
              <w:sz w:val="44"/>
              <w:szCs w:val="44"/>
              <w:lang w:val="en-US" w:eastAsia="zh-CN"/>
            </w:rPr>
            <w:delText>示范镇</w:delText>
          </w:r>
        </w:del>
      </w:ins>
      <w:ins w:id="1672" w:author="肖玉军" w:date="2022-10-21T10:48:27Z">
        <w:del w:id="1673" w:author="廖丽萍" w:date="2022-10-25T14:53:51Z">
          <w:r>
            <w:rPr>
              <w:rFonts w:hint="eastAsia" w:ascii="方正小标宋简体" w:hAnsi="方正小标宋简体" w:eastAsia="方正小标宋简体" w:cs="方正小标宋简体"/>
              <w:snapToGrid w:val="0"/>
              <w:color w:val="auto"/>
              <w:kern w:val="0"/>
              <w:sz w:val="44"/>
              <w:szCs w:val="44"/>
            </w:rPr>
            <w:delText>项目入库申报指南</w:delText>
          </w:r>
        </w:del>
      </w:ins>
    </w:p>
    <w:p>
      <w:pPr>
        <w:adjustRightInd w:val="0"/>
        <w:snapToGrid w:val="0"/>
        <w:spacing w:line="400" w:lineRule="exact"/>
        <w:ind w:firstLine="0" w:firstLineChars="0"/>
        <w:rPr>
          <w:ins w:id="1675" w:author="肖玉军" w:date="2022-10-21T10:48:27Z"/>
          <w:del w:id="1676" w:author="廖丽萍" w:date="2022-10-25T14:53:51Z"/>
          <w:rFonts w:hint="eastAsia" w:ascii="方正宋体S-超大字符集(SIP)" w:hAnsi="方正宋体S-超大字符集(SIP)" w:eastAsia="黑体" w:cs="黑体"/>
          <w:kern w:val="0"/>
          <w:sz w:val="32"/>
          <w:szCs w:val="32"/>
        </w:rPr>
        <w:pPrChange w:id="1674" w:author="廖丽萍" w:date="2022-10-25T14:51:07Z">
          <w:pPr>
            <w:adjustRightInd w:val="0"/>
            <w:snapToGrid w:val="0"/>
            <w:spacing w:line="560" w:lineRule="exact"/>
            <w:ind w:firstLine="640" w:firstLineChars="200"/>
          </w:pPr>
        </w:pPrChange>
      </w:pPr>
    </w:p>
    <w:p>
      <w:pPr>
        <w:adjustRightInd w:val="0"/>
        <w:snapToGrid w:val="0"/>
        <w:spacing w:beforeLines="-2147483648" w:afterLines="-2147483648" w:line="400" w:lineRule="exact"/>
        <w:ind w:firstLine="0" w:firstLineChars="0"/>
        <w:rPr>
          <w:ins w:id="1678" w:author="肖玉军" w:date="2022-10-21T10:48:27Z"/>
          <w:del w:id="1679" w:author="廖丽萍" w:date="2022-10-25T14:53:51Z"/>
          <w:rFonts w:hint="eastAsia" w:ascii="黑体" w:hAnsi="黑体" w:eastAsia="黑体" w:cs="黑体"/>
          <w:snapToGrid w:val="0"/>
          <w:color w:val="auto"/>
          <w:kern w:val="0"/>
          <w:sz w:val="32"/>
          <w:szCs w:val="32"/>
        </w:rPr>
        <w:pPrChange w:id="1677" w:author="廖丽萍" w:date="2022-10-25T14:51:07Z">
          <w:pPr>
            <w:adjustRightInd w:val="0"/>
            <w:snapToGrid w:val="0"/>
            <w:spacing w:beforeLines="0" w:afterLines="0" w:line="590" w:lineRule="exact"/>
            <w:ind w:firstLine="640" w:firstLineChars="200"/>
          </w:pPr>
        </w:pPrChange>
      </w:pPr>
      <w:ins w:id="1680" w:author="肖玉军" w:date="2022-10-21T10:48:27Z">
        <w:del w:id="1681" w:author="廖丽萍" w:date="2022-10-25T14:53:51Z">
          <w:r>
            <w:rPr>
              <w:rFonts w:hint="eastAsia" w:ascii="黑体" w:hAnsi="黑体" w:eastAsia="黑体" w:cs="黑体"/>
              <w:snapToGrid w:val="0"/>
              <w:color w:val="auto"/>
              <w:kern w:val="0"/>
              <w:sz w:val="32"/>
              <w:szCs w:val="32"/>
            </w:rPr>
            <w:delText>一、</w:delText>
          </w:r>
        </w:del>
      </w:ins>
      <w:ins w:id="1682" w:author="肖玉军" w:date="2022-10-21T10:48:27Z">
        <w:del w:id="1683" w:author="廖丽萍" w:date="2022-10-25T14:53:51Z">
          <w:r>
            <w:rPr>
              <w:rFonts w:hint="eastAsia" w:ascii="黑体" w:hAnsi="黑体" w:eastAsia="黑体" w:cs="黑体"/>
              <w:snapToGrid w:val="0"/>
              <w:color w:val="auto"/>
              <w:kern w:val="0"/>
              <w:sz w:val="32"/>
              <w:szCs w:val="32"/>
              <w:lang w:val="en-US" w:eastAsia="zh-CN"/>
            </w:rPr>
            <w:delText>指导思想</w:delText>
          </w:r>
        </w:del>
      </w:ins>
    </w:p>
    <w:p>
      <w:pPr>
        <w:adjustRightInd w:val="0"/>
        <w:snapToGrid w:val="0"/>
        <w:spacing w:line="400" w:lineRule="exact"/>
        <w:ind w:firstLine="0" w:firstLineChars="0"/>
        <w:rPr>
          <w:ins w:id="1685" w:author="肖玉军" w:date="2022-10-21T10:48:27Z"/>
          <w:del w:id="1686" w:author="廖丽萍" w:date="2022-10-25T14:53:51Z"/>
          <w:rFonts w:hint="eastAsia" w:ascii="仿宋_GB2312" w:hAnsi="仿宋_GB2312" w:eastAsia="仿宋_GB2312" w:cs="仿宋_GB2312"/>
          <w:kern w:val="2"/>
          <w:sz w:val="32"/>
          <w:szCs w:val="32"/>
        </w:rPr>
        <w:pPrChange w:id="1684" w:author="廖丽萍" w:date="2022-10-25T14:51:07Z">
          <w:pPr>
            <w:adjustRightInd/>
            <w:snapToGrid/>
            <w:spacing w:line="240" w:lineRule="auto"/>
            <w:ind w:firstLine="640" w:firstLineChars="200"/>
          </w:pPr>
        </w:pPrChange>
      </w:pPr>
      <w:ins w:id="1687" w:author="肖玉军" w:date="2022-10-21T10:48:27Z">
        <w:del w:id="1688" w:author="廖丽萍" w:date="2022-10-25T14:53:51Z">
          <w:r>
            <w:rPr>
              <w:rFonts w:hint="eastAsia" w:ascii="仿宋_GB2312" w:hAnsi="仿宋_GB2312" w:eastAsia="仿宋_GB2312" w:cs="仿宋_GB2312"/>
              <w:kern w:val="2"/>
              <w:sz w:val="32"/>
              <w:szCs w:val="32"/>
            </w:rPr>
            <w:delText>以习近平新时代中国特色社会主义思想为指导，贯彻落实党中央、国务院关于</w:delText>
          </w:r>
        </w:del>
      </w:ins>
      <w:ins w:id="1689" w:author="肖玉军" w:date="2022-10-21T10:48:27Z">
        <w:del w:id="1690" w:author="廖丽萍" w:date="2022-10-25T14:53:51Z">
          <w:r>
            <w:rPr>
              <w:rFonts w:hint="eastAsia" w:ascii="仿宋_GB2312" w:hAnsi="仿宋_GB2312" w:eastAsia="仿宋_GB2312" w:cs="仿宋_GB2312"/>
              <w:kern w:val="2"/>
              <w:sz w:val="32"/>
              <w:szCs w:val="32"/>
              <w:lang w:eastAsia="zh-CN"/>
            </w:rPr>
            <w:delText>保障国家</w:delText>
          </w:r>
        </w:del>
      </w:ins>
      <w:ins w:id="1691" w:author="肖玉军" w:date="2022-10-21T10:48:27Z">
        <w:del w:id="1692" w:author="廖丽萍" w:date="2022-10-25T14:53:51Z">
          <w:r>
            <w:rPr>
              <w:rFonts w:hint="eastAsia" w:ascii="仿宋_GB2312" w:hAnsi="仿宋_GB2312" w:eastAsia="仿宋_GB2312" w:cs="仿宋_GB2312"/>
              <w:kern w:val="2"/>
              <w:sz w:val="32"/>
              <w:szCs w:val="32"/>
            </w:rPr>
            <w:delText>粮食安全的决策部署，全面落实粮食安全党政同责</w:delText>
          </w:r>
        </w:del>
      </w:ins>
      <w:ins w:id="1693" w:author="肖玉军" w:date="2022-10-21T10:48:27Z">
        <w:del w:id="1694" w:author="廖丽萍" w:date="2022-10-25T14:53:51Z">
          <w:r>
            <w:rPr>
              <w:rFonts w:hint="eastAsia" w:ascii="仿宋_GB2312" w:hAnsi="仿宋_GB2312" w:eastAsia="仿宋_GB2312" w:cs="仿宋_GB2312"/>
              <w:kern w:val="2"/>
              <w:sz w:val="32"/>
              <w:szCs w:val="32"/>
              <w:lang w:val="en-US" w:eastAsia="zh-CN"/>
            </w:rPr>
            <w:delText>，</w:delText>
          </w:r>
        </w:del>
      </w:ins>
      <w:ins w:id="1695" w:author="肖玉军" w:date="2022-10-21T10:48:27Z">
        <w:del w:id="1696" w:author="廖丽萍" w:date="2022-10-25T14:53:51Z">
          <w:r>
            <w:rPr>
              <w:rFonts w:hint="eastAsia" w:ascii="仿宋_GB2312" w:hAnsi="仿宋_GB2312" w:eastAsia="仿宋_GB2312" w:cs="仿宋_GB2312"/>
              <w:kern w:val="2"/>
              <w:sz w:val="32"/>
              <w:szCs w:val="32"/>
            </w:rPr>
            <w:delText>以</w:delText>
          </w:r>
        </w:del>
      </w:ins>
      <w:ins w:id="1697" w:author="肖玉军" w:date="2022-10-21T10:48:27Z">
        <w:del w:id="1698" w:author="廖丽萍" w:date="2022-10-25T14:53:51Z">
          <w:r>
            <w:rPr>
              <w:rFonts w:hint="eastAsia" w:ascii="仿宋_GB2312" w:hAnsi="仿宋_GB2312" w:eastAsia="仿宋_GB2312" w:cs="仿宋_GB2312"/>
              <w:kern w:val="2"/>
              <w:sz w:val="32"/>
              <w:szCs w:val="32"/>
              <w:lang w:eastAsia="zh-CN"/>
            </w:rPr>
            <w:delText>切实保障粮食生产安全</w:delText>
          </w:r>
        </w:del>
      </w:ins>
      <w:ins w:id="1699" w:author="肖玉军" w:date="2022-10-21T10:48:27Z">
        <w:del w:id="1700" w:author="廖丽萍" w:date="2022-10-25T14:53:51Z">
          <w:r>
            <w:rPr>
              <w:rFonts w:hint="eastAsia" w:ascii="仿宋_GB2312" w:hAnsi="仿宋_GB2312" w:eastAsia="仿宋_GB2312" w:cs="仿宋_GB2312"/>
              <w:kern w:val="2"/>
              <w:sz w:val="32"/>
              <w:szCs w:val="32"/>
            </w:rPr>
            <w:delText>为主题，</w:delText>
          </w:r>
        </w:del>
      </w:ins>
      <w:ins w:id="1701" w:author="肖玉军" w:date="2022-10-21T10:48:27Z">
        <w:del w:id="1702" w:author="廖丽萍" w:date="2022-10-25T14:53:51Z">
          <w:r>
            <w:rPr>
              <w:rFonts w:hint="eastAsia" w:ascii="仿宋_GB2312" w:hAnsi="仿宋_GB2312" w:eastAsia="仿宋_GB2312" w:cs="仿宋_GB2312"/>
              <w:kern w:val="2"/>
              <w:sz w:val="32"/>
              <w:szCs w:val="32"/>
              <w:lang w:eastAsia="zh-CN"/>
            </w:rPr>
            <w:delText>以专业化社会化服务保障粮食安全为着力点，以解决粮食生产的薄弱环节</w:delText>
          </w:r>
        </w:del>
      </w:ins>
      <w:ins w:id="1703" w:author="肖玉军" w:date="2022-10-21T10:48:27Z">
        <w:del w:id="1704" w:author="廖丽萍" w:date="2022-10-25T14:53:51Z">
          <w:r>
            <w:rPr>
              <w:rFonts w:hint="eastAsia" w:ascii="仿宋_GB2312" w:hAnsi="仿宋_GB2312" w:eastAsia="仿宋_GB2312" w:cs="仿宋_GB2312"/>
              <w:kern w:val="2"/>
              <w:sz w:val="32"/>
              <w:szCs w:val="32"/>
            </w:rPr>
            <w:delText>为重点，</w:delText>
          </w:r>
        </w:del>
      </w:ins>
      <w:ins w:id="1705" w:author="肖玉军" w:date="2022-10-21T10:48:27Z">
        <w:del w:id="1706" w:author="廖丽萍" w:date="2022-10-25T14:53:51Z">
          <w:r>
            <w:rPr>
              <w:rFonts w:hint="eastAsia" w:ascii="仿宋_GB2312" w:hAnsi="仿宋_GB2312" w:eastAsia="仿宋_GB2312" w:cs="仿宋_GB2312"/>
              <w:kern w:val="2"/>
              <w:sz w:val="32"/>
              <w:szCs w:val="32"/>
              <w:lang w:eastAsia="zh-CN"/>
            </w:rPr>
            <w:delText>通过</w:delText>
          </w:r>
        </w:del>
      </w:ins>
      <w:ins w:id="1707" w:author="肖玉军" w:date="2022-10-21T10:48:27Z">
        <w:del w:id="1708" w:author="廖丽萍" w:date="2022-10-25T14:53:51Z">
          <w:r>
            <w:rPr>
              <w:rFonts w:hint="eastAsia" w:ascii="仿宋_GB2312" w:hAnsi="仿宋_GB2312" w:eastAsia="仿宋_GB2312" w:cs="仿宋_GB2312"/>
              <w:kern w:val="2"/>
              <w:sz w:val="32"/>
              <w:szCs w:val="32"/>
              <w:lang w:val="en-US" w:eastAsia="zh-CN"/>
            </w:rPr>
            <w:delText>社会化服务推动撂荒耕地复耕复种，促进粮食生产补短板、降成本、增面积、提产量，调动农民和各类新型经营主体的种粮积极性。</w:delText>
          </w:r>
        </w:del>
      </w:ins>
    </w:p>
    <w:p>
      <w:pPr>
        <w:adjustRightInd w:val="0"/>
        <w:snapToGrid w:val="0"/>
        <w:spacing w:beforeLines="-2147483648" w:afterLines="-2147483648" w:line="400" w:lineRule="exact"/>
        <w:ind w:firstLine="0" w:firstLineChars="0"/>
        <w:rPr>
          <w:ins w:id="1710" w:author="肖玉军" w:date="2022-10-21T10:48:27Z"/>
          <w:del w:id="1711" w:author="廖丽萍" w:date="2022-10-25T14:53:51Z"/>
          <w:rFonts w:hint="eastAsia" w:ascii="黑体" w:hAnsi="黑体" w:eastAsia="黑体" w:cs="黑体"/>
          <w:snapToGrid w:val="0"/>
          <w:color w:val="auto"/>
          <w:kern w:val="0"/>
          <w:sz w:val="32"/>
          <w:szCs w:val="32"/>
        </w:rPr>
        <w:pPrChange w:id="1709" w:author="廖丽萍" w:date="2022-10-25T14:51:07Z">
          <w:pPr>
            <w:adjustRightInd w:val="0"/>
            <w:snapToGrid w:val="0"/>
            <w:spacing w:beforeLines="0" w:afterLines="0" w:line="590" w:lineRule="exact"/>
            <w:ind w:firstLine="640" w:firstLineChars="200"/>
          </w:pPr>
        </w:pPrChange>
      </w:pPr>
      <w:ins w:id="1712" w:author="肖玉军" w:date="2022-10-21T10:48:27Z">
        <w:del w:id="1713" w:author="廖丽萍" w:date="2022-10-25T14:53:51Z">
          <w:r>
            <w:rPr>
              <w:rFonts w:hint="eastAsia" w:ascii="黑体" w:hAnsi="黑体" w:eastAsia="黑体" w:cs="黑体"/>
              <w:snapToGrid w:val="0"/>
              <w:color w:val="auto"/>
              <w:kern w:val="0"/>
              <w:sz w:val="32"/>
              <w:szCs w:val="32"/>
            </w:rPr>
            <w:delText>二、</w:delText>
          </w:r>
        </w:del>
      </w:ins>
      <w:ins w:id="1714" w:author="肖玉军" w:date="2022-10-21T10:48:27Z">
        <w:del w:id="1715" w:author="廖丽萍" w:date="2022-10-25T14:53:51Z">
          <w:r>
            <w:rPr>
              <w:rFonts w:hint="eastAsia" w:ascii="黑体" w:hAnsi="黑体" w:eastAsia="黑体" w:cs="黑体"/>
              <w:snapToGrid w:val="0"/>
              <w:color w:val="auto"/>
              <w:kern w:val="0"/>
              <w:sz w:val="32"/>
              <w:szCs w:val="32"/>
              <w:lang w:eastAsia="zh-CN"/>
            </w:rPr>
            <w:delText>主要</w:delText>
          </w:r>
        </w:del>
      </w:ins>
      <w:ins w:id="1716" w:author="肖玉军" w:date="2022-10-21T10:48:27Z">
        <w:del w:id="1717" w:author="廖丽萍" w:date="2022-10-25T14:53:51Z">
          <w:r>
            <w:rPr>
              <w:rFonts w:hint="eastAsia" w:ascii="黑体" w:hAnsi="黑体" w:eastAsia="黑体" w:cs="黑体"/>
              <w:snapToGrid w:val="0"/>
              <w:color w:val="auto"/>
              <w:kern w:val="0"/>
              <w:sz w:val="32"/>
              <w:szCs w:val="32"/>
            </w:rPr>
            <w:delText>任务</w:delText>
          </w:r>
        </w:del>
      </w:ins>
    </w:p>
    <w:p>
      <w:pPr>
        <w:adjustRightInd w:val="0"/>
        <w:snapToGrid w:val="0"/>
        <w:spacing w:line="400" w:lineRule="exact"/>
        <w:ind w:firstLine="0" w:firstLineChars="0"/>
        <w:rPr>
          <w:ins w:id="1719" w:author="肖玉军" w:date="2022-10-21T10:48:27Z"/>
          <w:del w:id="1720" w:author="廖丽萍" w:date="2022-10-25T14:53:51Z"/>
          <w:rFonts w:hint="eastAsia" w:ascii="仿宋_GB2312" w:hAnsi="仿宋_GB2312" w:eastAsia="仿宋_GB2312" w:cs="仿宋_GB2312"/>
          <w:b w:val="0"/>
          <w:bCs w:val="0"/>
          <w:kern w:val="2"/>
          <w:sz w:val="32"/>
          <w:szCs w:val="32"/>
        </w:rPr>
        <w:pPrChange w:id="1718" w:author="廖丽萍" w:date="2022-10-25T14:51:07Z">
          <w:pPr>
            <w:adjustRightInd/>
            <w:snapToGrid/>
            <w:spacing w:line="240" w:lineRule="auto"/>
            <w:ind w:firstLine="640" w:firstLineChars="200"/>
          </w:pPr>
        </w:pPrChange>
      </w:pPr>
      <w:ins w:id="1721" w:author="肖玉军" w:date="2022-10-21T10:48:27Z">
        <w:del w:id="1722" w:author="廖丽萍" w:date="2022-10-25T14:53:51Z">
          <w:r>
            <w:rPr>
              <w:rFonts w:hint="eastAsia" w:ascii="仿宋_GB2312" w:hAnsi="仿宋_GB2312" w:eastAsia="仿宋_GB2312" w:cs="仿宋_GB2312"/>
              <w:kern w:val="2"/>
              <w:sz w:val="32"/>
              <w:szCs w:val="32"/>
            </w:rPr>
            <w:delText>项目主要任务是</w:delText>
          </w:r>
        </w:del>
      </w:ins>
      <w:ins w:id="1723" w:author="肖玉军" w:date="2022-10-21T10:48:27Z">
        <w:del w:id="1724" w:author="廖丽萍" w:date="2022-10-25T14:53:51Z">
          <w:r>
            <w:rPr>
              <w:rFonts w:hint="eastAsia" w:ascii="仿宋_GB2312" w:hAnsi="仿宋_GB2312" w:eastAsia="仿宋_GB2312" w:cs="仿宋_GB2312"/>
              <w:kern w:val="2"/>
              <w:sz w:val="32"/>
              <w:szCs w:val="32"/>
              <w:lang w:eastAsia="zh-CN"/>
            </w:rPr>
            <w:delText>全</w:delText>
          </w:r>
        </w:del>
      </w:ins>
      <w:ins w:id="1725" w:author="肖玉军" w:date="2022-10-21T10:48:27Z">
        <w:del w:id="1726" w:author="廖丽萍" w:date="2022-10-25T14:53:51Z">
          <w:r>
            <w:rPr>
              <w:rFonts w:hint="eastAsia" w:ascii="仿宋_GB2312" w:hAnsi="仿宋_GB2312" w:eastAsia="仿宋_GB2312" w:cs="仿宋_GB2312"/>
              <w:kern w:val="2"/>
              <w:sz w:val="32"/>
              <w:szCs w:val="32"/>
            </w:rPr>
            <w:delText>力推进</w:delText>
          </w:r>
        </w:del>
      </w:ins>
      <w:ins w:id="1727" w:author="肖玉军" w:date="2022-10-21T10:48:27Z">
        <w:del w:id="1728" w:author="廖丽萍" w:date="2022-10-25T14:53:51Z">
          <w:r>
            <w:rPr>
              <w:rFonts w:hint="eastAsia" w:ascii="仿宋_GB2312" w:hAnsi="仿宋_GB2312" w:eastAsia="仿宋_GB2312" w:cs="仿宋_GB2312"/>
              <w:kern w:val="2"/>
              <w:sz w:val="32"/>
              <w:szCs w:val="32"/>
              <w:lang w:eastAsia="zh-CN"/>
            </w:rPr>
            <w:delText>示范镇撂荒</w:delText>
          </w:r>
        </w:del>
      </w:ins>
      <w:ins w:id="1729" w:author="肖玉军" w:date="2022-10-21T10:48:27Z">
        <w:del w:id="1730" w:author="廖丽萍" w:date="2022-10-25T14:53:51Z">
          <w:r>
            <w:rPr>
              <w:rFonts w:hint="eastAsia" w:ascii="仿宋_GB2312" w:hAnsi="仿宋_GB2312" w:eastAsia="仿宋_GB2312" w:cs="仿宋_GB2312"/>
              <w:kern w:val="2"/>
              <w:sz w:val="32"/>
              <w:szCs w:val="32"/>
              <w:lang w:val="en-US" w:eastAsia="zh-CN"/>
            </w:rPr>
            <w:delText>耕</w:delText>
          </w:r>
        </w:del>
      </w:ins>
      <w:ins w:id="1731" w:author="肖玉军" w:date="2022-10-21T10:48:27Z">
        <w:del w:id="1732" w:author="廖丽萍" w:date="2022-10-25T14:53:51Z">
          <w:r>
            <w:rPr>
              <w:rFonts w:hint="eastAsia" w:ascii="仿宋_GB2312" w:hAnsi="仿宋_GB2312" w:eastAsia="仿宋_GB2312" w:cs="仿宋_GB2312"/>
              <w:kern w:val="2"/>
              <w:sz w:val="32"/>
              <w:szCs w:val="32"/>
              <w:lang w:eastAsia="zh-CN"/>
            </w:rPr>
            <w:delText>地复耕复种和以生产托管为主的粮食社会化服务</w:delText>
          </w:r>
        </w:del>
      </w:ins>
      <w:ins w:id="1733" w:author="肖玉军" w:date="2022-10-21T10:48:27Z">
        <w:del w:id="1734" w:author="廖丽萍" w:date="2022-10-25T14:53:51Z">
          <w:r>
            <w:rPr>
              <w:rFonts w:hint="eastAsia" w:ascii="仿宋_GB2312" w:hAnsi="仿宋_GB2312" w:eastAsia="仿宋_GB2312" w:cs="仿宋_GB2312"/>
              <w:kern w:val="2"/>
              <w:sz w:val="32"/>
              <w:szCs w:val="32"/>
            </w:rPr>
            <w:delText>工作</w:delText>
          </w:r>
        </w:del>
      </w:ins>
      <w:ins w:id="1735" w:author="肖玉军" w:date="2022-10-21T10:48:27Z">
        <w:del w:id="1736" w:author="廖丽萍" w:date="2022-10-25T14:53:51Z">
          <w:r>
            <w:rPr>
              <w:rFonts w:hint="eastAsia" w:ascii="仿宋_GB2312" w:hAnsi="仿宋_GB2312" w:eastAsia="仿宋_GB2312" w:cs="仿宋_GB2312"/>
              <w:kern w:val="2"/>
              <w:sz w:val="32"/>
              <w:szCs w:val="32"/>
              <w:lang w:eastAsia="zh-CN"/>
            </w:rPr>
            <w:delText>，提高种粮效益，确保粮食安全</w:delText>
          </w:r>
        </w:del>
      </w:ins>
      <w:ins w:id="1737" w:author="肖玉军" w:date="2022-10-21T10:48:27Z">
        <w:del w:id="1738" w:author="廖丽萍" w:date="2022-10-25T14:53:51Z">
          <w:r>
            <w:rPr>
              <w:rFonts w:hint="eastAsia" w:ascii="仿宋_GB2312" w:hAnsi="仿宋_GB2312" w:eastAsia="仿宋_GB2312" w:cs="仿宋_GB2312"/>
              <w:kern w:val="2"/>
              <w:sz w:val="32"/>
              <w:szCs w:val="32"/>
            </w:rPr>
            <w:delText>。项目重点推进以下</w:delText>
          </w:r>
        </w:del>
      </w:ins>
      <w:ins w:id="1739" w:author="肖玉军" w:date="2022-10-21T10:48:27Z">
        <w:del w:id="1740" w:author="廖丽萍" w:date="2022-10-25T14:53:51Z">
          <w:r>
            <w:rPr>
              <w:rFonts w:hint="eastAsia" w:ascii="仿宋_GB2312" w:hAnsi="仿宋_GB2312" w:eastAsia="仿宋_GB2312" w:cs="仿宋_GB2312"/>
              <w:kern w:val="2"/>
              <w:sz w:val="32"/>
              <w:szCs w:val="32"/>
              <w:lang w:eastAsia="zh-CN"/>
            </w:rPr>
            <w:delText>目标落实</w:delText>
          </w:r>
        </w:del>
      </w:ins>
      <w:ins w:id="1741" w:author="肖玉军" w:date="2022-10-21T10:48:27Z">
        <w:del w:id="1742" w:author="廖丽萍" w:date="2022-10-25T14:53:51Z">
          <w:r>
            <w:rPr>
              <w:rFonts w:hint="eastAsia" w:ascii="仿宋_GB2312" w:hAnsi="仿宋_GB2312" w:eastAsia="仿宋_GB2312" w:cs="仿宋_GB2312"/>
              <w:kern w:val="2"/>
              <w:sz w:val="32"/>
              <w:szCs w:val="32"/>
            </w:rPr>
            <w:delText>：</w:delText>
          </w:r>
        </w:del>
      </w:ins>
      <w:ins w:id="1743" w:author="肖玉军" w:date="2022-10-21T10:48:27Z">
        <w:del w:id="1744" w:author="廖丽萍" w:date="2022-10-25T14:53:51Z">
          <w:r>
            <w:rPr>
              <w:rFonts w:hint="eastAsia" w:ascii="仿宋_GB2312" w:hAnsi="仿宋_GB2312" w:eastAsia="仿宋_GB2312" w:cs="仿宋_GB2312"/>
              <w:b/>
              <w:bCs/>
              <w:kern w:val="2"/>
              <w:sz w:val="32"/>
              <w:szCs w:val="32"/>
              <w:lang w:eastAsia="zh-CN"/>
              <w:rPrChange w:id="1745" w:author="肖玉军" w:date="2022-10-21T10:49:14Z">
                <w:rPr>
                  <w:rFonts w:hint="eastAsia" w:ascii="仿宋_GB2312" w:hAnsi="仿宋_GB2312" w:eastAsia="仿宋_GB2312" w:cs="仿宋_GB2312"/>
                  <w:b w:val="0"/>
                  <w:bCs w:val="0"/>
                  <w:kern w:val="2"/>
                  <w:sz w:val="32"/>
                  <w:szCs w:val="32"/>
                  <w:lang w:eastAsia="zh-CN"/>
                </w:rPr>
              </w:rPrChange>
            </w:rPr>
            <w:delText>一是</w:delText>
          </w:r>
        </w:del>
      </w:ins>
      <w:ins w:id="1746" w:author="肖玉军" w:date="2022-10-21T10:48:27Z">
        <w:del w:id="1747" w:author="廖丽萍" w:date="2022-10-25T14:53:51Z">
          <w:r>
            <w:rPr>
              <w:rFonts w:hint="eastAsia" w:ascii="仿宋_GB2312" w:hAnsi="仿宋_GB2312" w:eastAsia="仿宋_GB2312" w:cs="仿宋_GB2312"/>
              <w:b w:val="0"/>
              <w:bCs w:val="0"/>
              <w:kern w:val="2"/>
              <w:sz w:val="32"/>
              <w:szCs w:val="32"/>
              <w:lang w:eastAsia="zh-CN"/>
            </w:rPr>
            <w:delText>推动撂荒耕地复耕复种。鼓励镇村和经营服务主体</w:delText>
          </w:r>
        </w:del>
      </w:ins>
      <w:ins w:id="1748" w:author="肖玉军" w:date="2022-10-21T10:48:27Z">
        <w:del w:id="1749" w:author="廖丽萍" w:date="2022-10-25T14:53:51Z">
          <w:r>
            <w:rPr>
              <w:rFonts w:hint="eastAsia" w:ascii="仿宋_GB2312" w:hAnsi="仿宋_GB2312" w:eastAsia="仿宋_GB2312" w:cs="仿宋_GB2312"/>
              <w:b w:val="0"/>
              <w:bCs w:val="0"/>
              <w:color w:val="auto"/>
              <w:kern w:val="2"/>
              <w:sz w:val="32"/>
              <w:szCs w:val="32"/>
              <w:lang w:val="en-US" w:eastAsia="zh-CN"/>
            </w:rPr>
            <w:delText>开展撂荒耕地复耕复种，增加粮食播种面积，推动示范镇建立健全撂荒耕地复耕复种的长效机制。</w:delText>
          </w:r>
        </w:del>
      </w:ins>
      <w:ins w:id="1750" w:author="肖玉军" w:date="2022-10-21T10:48:27Z">
        <w:del w:id="1751" w:author="廖丽萍" w:date="2022-10-25T14:53:51Z">
          <w:r>
            <w:rPr>
              <w:rFonts w:hint="eastAsia" w:ascii="仿宋_GB2312" w:hAnsi="仿宋_GB2312" w:eastAsia="仿宋_GB2312" w:cs="仿宋_GB2312"/>
              <w:b/>
              <w:bCs/>
              <w:kern w:val="2"/>
              <w:sz w:val="32"/>
              <w:szCs w:val="32"/>
              <w:lang w:val="en-US" w:eastAsia="zh-CN"/>
              <w:rPrChange w:id="1752" w:author="肖玉军" w:date="2022-10-21T10:49:18Z">
                <w:rPr>
                  <w:rFonts w:hint="eastAsia" w:ascii="仿宋_GB2312" w:hAnsi="仿宋_GB2312" w:eastAsia="仿宋_GB2312" w:cs="仿宋_GB2312"/>
                  <w:b w:val="0"/>
                  <w:bCs w:val="0"/>
                  <w:kern w:val="2"/>
                  <w:sz w:val="32"/>
                  <w:szCs w:val="32"/>
                  <w:lang w:val="en-US" w:eastAsia="zh-CN"/>
                </w:rPr>
              </w:rPrChange>
            </w:rPr>
            <w:delText>二是</w:delText>
          </w:r>
        </w:del>
      </w:ins>
      <w:ins w:id="1753" w:author="肖玉军" w:date="2022-10-21T10:48:27Z">
        <w:del w:id="1754" w:author="廖丽萍" w:date="2022-10-25T14:53:51Z">
          <w:r>
            <w:rPr>
              <w:rFonts w:hint="eastAsia" w:ascii="仿宋_GB2312" w:hAnsi="仿宋_GB2312" w:eastAsia="仿宋_GB2312" w:cs="仿宋_GB2312"/>
              <w:b w:val="0"/>
              <w:bCs w:val="0"/>
              <w:kern w:val="2"/>
              <w:sz w:val="32"/>
              <w:szCs w:val="32"/>
              <w:lang w:val="en-US" w:eastAsia="zh-CN"/>
            </w:rPr>
            <w:delText>补齐粮食生产服务短板。</w:delText>
          </w:r>
        </w:del>
      </w:ins>
      <w:ins w:id="1755" w:author="肖玉军" w:date="2022-10-21T10:48:27Z">
        <w:del w:id="1756" w:author="廖丽萍" w:date="2022-10-25T14:53:51Z">
          <w:r>
            <w:rPr>
              <w:rFonts w:hint="eastAsia" w:ascii="仿宋_GB2312" w:hAnsi="仿宋_GB2312" w:eastAsia="仿宋_GB2312" w:cs="仿宋_GB2312"/>
              <w:kern w:val="2"/>
              <w:sz w:val="32"/>
              <w:szCs w:val="32"/>
              <w:lang w:eastAsia="zh-CN"/>
            </w:rPr>
            <w:delText>示范镇粮食</w:delText>
          </w:r>
        </w:del>
      </w:ins>
      <w:ins w:id="1757" w:author="肖玉军" w:date="2022-10-21T10:48:27Z">
        <w:del w:id="1758" w:author="廖丽萍" w:date="2022-10-25T14:53:51Z">
          <w:r>
            <w:rPr>
              <w:rFonts w:hint="eastAsia" w:ascii="仿宋_GB2312" w:hAnsi="仿宋_GB2312" w:eastAsia="仿宋_GB2312" w:cs="仿宋_GB2312"/>
              <w:kern w:val="2"/>
              <w:sz w:val="32"/>
              <w:szCs w:val="32"/>
            </w:rPr>
            <w:delText>生产托管服务面积</w:delText>
          </w:r>
        </w:del>
      </w:ins>
      <w:ins w:id="1759" w:author="肖玉军" w:date="2022-10-21T10:48:27Z">
        <w:del w:id="1760" w:author="廖丽萍" w:date="2022-10-25T14:53:51Z">
          <w:r>
            <w:rPr>
              <w:rFonts w:hint="eastAsia" w:ascii="仿宋_GB2312" w:hAnsi="仿宋_GB2312" w:eastAsia="仿宋_GB2312" w:cs="仿宋_GB2312"/>
              <w:kern w:val="2"/>
              <w:sz w:val="32"/>
              <w:szCs w:val="32"/>
              <w:lang w:eastAsia="zh-CN"/>
            </w:rPr>
            <w:delText>稳步增加，</w:delText>
          </w:r>
        </w:del>
      </w:ins>
      <w:ins w:id="1761" w:author="肖玉军" w:date="2022-10-21T10:48:27Z">
        <w:del w:id="1762" w:author="廖丽萍" w:date="2022-10-25T14:53:51Z">
          <w:r>
            <w:rPr>
              <w:rFonts w:hint="eastAsia" w:ascii="仿宋_GB2312" w:hAnsi="仿宋_GB2312" w:eastAsia="仿宋_GB2312" w:cs="仿宋_GB2312"/>
              <w:kern w:val="2"/>
              <w:sz w:val="32"/>
              <w:szCs w:val="32"/>
            </w:rPr>
            <w:delText>机</w:delText>
          </w:r>
        </w:del>
      </w:ins>
      <w:ins w:id="1763" w:author="肖玉军" w:date="2022-10-21T10:48:27Z">
        <w:del w:id="1764" w:author="廖丽萍" w:date="2022-10-25T14:53:51Z">
          <w:r>
            <w:rPr>
              <w:rFonts w:hint="eastAsia" w:ascii="仿宋_GB2312" w:hAnsi="仿宋_GB2312" w:eastAsia="仿宋_GB2312" w:cs="仿宋_GB2312"/>
              <w:kern w:val="2"/>
              <w:sz w:val="32"/>
              <w:szCs w:val="32"/>
              <w:lang w:eastAsia="zh-CN"/>
            </w:rPr>
            <w:delText>插机播</w:delText>
          </w:r>
        </w:del>
      </w:ins>
      <w:ins w:id="1765" w:author="肖玉军" w:date="2022-10-21T10:48:27Z">
        <w:del w:id="1766" w:author="廖丽萍" w:date="2022-10-25T14:53:51Z">
          <w:r>
            <w:rPr>
              <w:rFonts w:hint="eastAsia" w:ascii="仿宋_GB2312" w:hAnsi="仿宋_GB2312" w:eastAsia="仿宋_GB2312" w:cs="仿宋_GB2312"/>
              <w:kern w:val="2"/>
              <w:sz w:val="32"/>
              <w:szCs w:val="32"/>
            </w:rPr>
            <w:delText>、病虫害统防统治、</w:delText>
          </w:r>
        </w:del>
      </w:ins>
      <w:ins w:id="1767" w:author="肖玉军" w:date="2022-10-21T10:48:27Z">
        <w:del w:id="1768" w:author="廖丽萍" w:date="2022-10-25T14:53:51Z">
          <w:r>
            <w:rPr>
              <w:rFonts w:hint="eastAsia" w:ascii="仿宋_GB2312" w:hAnsi="仿宋_GB2312" w:eastAsia="仿宋_GB2312" w:cs="仿宋_GB2312"/>
              <w:kern w:val="2"/>
              <w:sz w:val="32"/>
              <w:szCs w:val="32"/>
              <w:lang w:eastAsia="zh-CN"/>
            </w:rPr>
            <w:delText>侧深施肥或肥料统配统施、</w:delText>
          </w:r>
        </w:del>
      </w:ins>
      <w:ins w:id="1769" w:author="肖玉军" w:date="2022-10-21T10:48:27Z">
        <w:del w:id="1770" w:author="廖丽萍" w:date="2022-10-25T14:53:51Z">
          <w:r>
            <w:rPr>
              <w:rFonts w:hint="eastAsia" w:ascii="仿宋_GB2312" w:hAnsi="仿宋_GB2312" w:eastAsia="仿宋_GB2312" w:cs="仿宋_GB2312"/>
              <w:kern w:val="2"/>
              <w:sz w:val="32"/>
              <w:szCs w:val="32"/>
            </w:rPr>
            <w:delText>烘干等</w:delText>
          </w:r>
        </w:del>
      </w:ins>
      <w:ins w:id="1771" w:author="肖玉军" w:date="2022-10-21T10:48:27Z">
        <w:del w:id="1772" w:author="廖丽萍" w:date="2022-10-25T14:53:51Z">
          <w:r>
            <w:rPr>
              <w:rFonts w:hint="eastAsia" w:ascii="仿宋_GB2312" w:hAnsi="仿宋_GB2312" w:eastAsia="仿宋_GB2312" w:cs="仿宋_GB2312"/>
              <w:b w:val="0"/>
              <w:bCs w:val="0"/>
              <w:color w:val="auto"/>
              <w:kern w:val="2"/>
              <w:sz w:val="32"/>
              <w:szCs w:val="32"/>
              <w:lang w:val="en-US" w:eastAsia="zh-CN"/>
            </w:rPr>
            <w:delText>“耕、种、施、防、收”</w:delText>
          </w:r>
        </w:del>
      </w:ins>
      <w:ins w:id="1773" w:author="肖玉军" w:date="2022-10-21T10:48:27Z">
        <w:del w:id="1774" w:author="廖丽萍" w:date="2022-10-25T14:53:51Z">
          <w:r>
            <w:rPr>
              <w:rFonts w:hint="eastAsia" w:ascii="仿宋_GB2312" w:hAnsi="仿宋_GB2312" w:eastAsia="仿宋_GB2312" w:cs="仿宋_GB2312"/>
              <w:kern w:val="2"/>
              <w:sz w:val="32"/>
              <w:szCs w:val="32"/>
            </w:rPr>
            <w:delText>薄弱环节</w:delText>
          </w:r>
        </w:del>
      </w:ins>
      <w:ins w:id="1775" w:author="肖玉军" w:date="2022-10-21T10:48:27Z">
        <w:del w:id="1776" w:author="廖丽萍" w:date="2022-10-25T14:53:51Z">
          <w:r>
            <w:rPr>
              <w:rFonts w:hint="eastAsia" w:ascii="仿宋_GB2312" w:hAnsi="仿宋_GB2312" w:eastAsia="仿宋_GB2312" w:cs="仿宋_GB2312"/>
              <w:kern w:val="2"/>
              <w:sz w:val="32"/>
              <w:szCs w:val="32"/>
              <w:lang w:eastAsia="zh-CN"/>
            </w:rPr>
            <w:delText>托管服务覆盖面明显提升，促进粮食增产</w:delText>
          </w:r>
        </w:del>
      </w:ins>
      <w:ins w:id="1777" w:author="肖玉军" w:date="2022-10-21T10:48:27Z">
        <w:del w:id="1778" w:author="廖丽萍" w:date="2022-10-25T14:53:51Z">
          <w:r>
            <w:rPr>
              <w:rFonts w:hint="eastAsia" w:ascii="仿宋_GB2312" w:hAnsi="仿宋_GB2312" w:eastAsia="仿宋_GB2312" w:cs="仿宋_GB2312"/>
              <w:kern w:val="2"/>
              <w:sz w:val="32"/>
              <w:szCs w:val="32"/>
            </w:rPr>
            <w:delText>；</w:delText>
          </w:r>
        </w:del>
      </w:ins>
      <w:ins w:id="1779" w:author="肖玉军" w:date="2022-10-21T10:48:27Z">
        <w:del w:id="1780" w:author="廖丽萍" w:date="2022-10-25T14:53:51Z">
          <w:r>
            <w:rPr>
              <w:rFonts w:hint="eastAsia" w:ascii="仿宋_GB2312" w:hAnsi="仿宋_GB2312" w:eastAsia="仿宋_GB2312" w:cs="仿宋_GB2312"/>
              <w:b/>
              <w:bCs/>
              <w:kern w:val="2"/>
              <w:sz w:val="32"/>
              <w:szCs w:val="32"/>
              <w:lang w:val="en-US" w:eastAsia="zh-CN"/>
              <w:rPrChange w:id="1781" w:author="肖玉军" w:date="2022-10-21T10:49:21Z">
                <w:rPr>
                  <w:rFonts w:hint="eastAsia" w:ascii="仿宋_GB2312" w:hAnsi="仿宋_GB2312" w:eastAsia="仿宋_GB2312" w:cs="仿宋_GB2312"/>
                  <w:b w:val="0"/>
                  <w:bCs w:val="0"/>
                  <w:kern w:val="2"/>
                  <w:sz w:val="32"/>
                  <w:szCs w:val="32"/>
                  <w:lang w:val="en-US" w:eastAsia="zh-CN"/>
                </w:rPr>
              </w:rPrChange>
            </w:rPr>
            <w:delText>三是</w:delText>
          </w:r>
        </w:del>
      </w:ins>
      <w:ins w:id="1782" w:author="肖玉军" w:date="2022-10-21T10:48:27Z">
        <w:del w:id="1783" w:author="廖丽萍" w:date="2022-10-25T14:53:51Z">
          <w:r>
            <w:rPr>
              <w:rFonts w:hint="eastAsia" w:ascii="仿宋_GB2312" w:hAnsi="仿宋_GB2312" w:eastAsia="仿宋_GB2312" w:cs="仿宋_GB2312"/>
              <w:b w:val="0"/>
              <w:bCs w:val="0"/>
              <w:kern w:val="2"/>
              <w:sz w:val="32"/>
              <w:szCs w:val="32"/>
              <w:lang w:val="en-US" w:eastAsia="zh-CN"/>
            </w:rPr>
            <w:delText>培育粮食社会化服务主体。</w:delText>
          </w:r>
        </w:del>
      </w:ins>
      <w:ins w:id="1784" w:author="肖玉军" w:date="2022-10-21T10:48:27Z">
        <w:del w:id="1785" w:author="廖丽萍" w:date="2022-10-25T14:53:51Z">
          <w:r>
            <w:rPr>
              <w:rFonts w:hint="eastAsia" w:ascii="仿宋_GB2312" w:hAnsi="仿宋_GB2312" w:eastAsia="仿宋_GB2312" w:cs="仿宋_GB2312"/>
              <w:kern w:val="2"/>
              <w:sz w:val="32"/>
              <w:szCs w:val="32"/>
              <w:lang w:eastAsia="zh-CN"/>
            </w:rPr>
            <w:delText>支持</w:delText>
          </w:r>
        </w:del>
      </w:ins>
      <w:ins w:id="1786" w:author="肖玉军" w:date="2022-10-21T10:48:27Z">
        <w:del w:id="1787" w:author="廖丽萍" w:date="2022-10-25T14:53:51Z">
          <w:r>
            <w:rPr>
              <w:rFonts w:hint="eastAsia" w:ascii="仿宋_GB2312" w:hAnsi="仿宋_GB2312" w:eastAsia="仿宋_GB2312" w:cs="仿宋_GB2312"/>
              <w:b w:val="0"/>
              <w:bCs w:val="0"/>
              <w:kern w:val="2"/>
              <w:sz w:val="32"/>
              <w:szCs w:val="32"/>
              <w:lang w:val="en-US" w:eastAsia="zh-CN"/>
            </w:rPr>
            <w:delText>示范镇托管</w:delText>
          </w:r>
        </w:del>
      </w:ins>
      <w:ins w:id="1788" w:author="肖玉军" w:date="2022-10-21T10:48:27Z">
        <w:del w:id="1789" w:author="廖丽萍" w:date="2022-10-25T14:53:51Z">
          <w:r>
            <w:rPr>
              <w:rFonts w:hint="eastAsia" w:ascii="仿宋_GB2312" w:hAnsi="仿宋_GB2312" w:eastAsia="仿宋_GB2312" w:cs="仿宋_GB2312"/>
              <w:kern w:val="2"/>
              <w:sz w:val="32"/>
              <w:szCs w:val="32"/>
              <w:lang w:eastAsia="zh-CN"/>
            </w:rPr>
            <w:delText>服务站点建设，引导服务组织在完成粮食</w:delText>
          </w:r>
        </w:del>
      </w:ins>
      <w:ins w:id="1790" w:author="肖玉军" w:date="2022-10-21T10:48:27Z">
        <w:del w:id="1791" w:author="廖丽萍" w:date="2022-10-25T14:53:51Z">
          <w:r>
            <w:rPr>
              <w:rFonts w:hint="eastAsia" w:ascii="仿宋_GB2312" w:hAnsi="仿宋_GB2312" w:eastAsia="仿宋_GB2312" w:cs="仿宋_GB2312"/>
              <w:kern w:val="2"/>
              <w:sz w:val="32"/>
              <w:szCs w:val="32"/>
            </w:rPr>
            <w:delText>生产托管服务</w:delText>
          </w:r>
        </w:del>
      </w:ins>
      <w:ins w:id="1792" w:author="肖玉军" w:date="2022-10-21T10:48:27Z">
        <w:del w:id="1793" w:author="廖丽萍" w:date="2022-10-25T14:53:51Z">
          <w:r>
            <w:rPr>
              <w:rFonts w:hint="eastAsia" w:ascii="仿宋_GB2312" w:hAnsi="仿宋_GB2312" w:eastAsia="仿宋_GB2312" w:cs="仿宋_GB2312"/>
              <w:kern w:val="2"/>
              <w:sz w:val="32"/>
              <w:szCs w:val="32"/>
              <w:lang w:eastAsia="zh-CN"/>
            </w:rPr>
            <w:delText>的基础上</w:delText>
          </w:r>
        </w:del>
      </w:ins>
      <w:ins w:id="1794" w:author="肖玉军" w:date="2022-10-21T10:48:27Z">
        <w:del w:id="1795" w:author="廖丽萍" w:date="2022-10-25T14:53:51Z">
          <w:r>
            <w:rPr>
              <w:rFonts w:hint="eastAsia" w:ascii="仿宋_GB2312" w:hAnsi="仿宋_GB2312" w:eastAsia="仿宋_GB2312" w:cs="仿宋_GB2312"/>
              <w:kern w:val="2"/>
              <w:sz w:val="32"/>
              <w:szCs w:val="32"/>
              <w:lang w:val="en-US" w:eastAsia="zh-CN"/>
            </w:rPr>
            <w:delText>扩大服务范围、提升专业化服务能力，</w:delText>
          </w:r>
        </w:del>
      </w:ins>
      <w:ins w:id="1796" w:author="肖玉军" w:date="2022-10-21T10:48:27Z">
        <w:del w:id="1797" w:author="廖丽萍" w:date="2022-10-25T14:53:51Z">
          <w:r>
            <w:rPr>
              <w:rFonts w:hint="eastAsia" w:ascii="仿宋_GB2312" w:hAnsi="仿宋_GB2312" w:eastAsia="仿宋_GB2312" w:cs="仿宋_GB2312"/>
              <w:b w:val="0"/>
              <w:bCs w:val="0"/>
              <w:kern w:val="2"/>
              <w:sz w:val="32"/>
              <w:szCs w:val="32"/>
            </w:rPr>
            <w:delText>推广运用粤农服平台</w:delText>
          </w:r>
        </w:del>
      </w:ins>
      <w:ins w:id="1798" w:author="肖玉军" w:date="2022-10-21T10:48:27Z">
        <w:del w:id="1799" w:author="廖丽萍" w:date="2022-10-25T14:53:51Z">
          <w:r>
            <w:rPr>
              <w:rFonts w:hint="eastAsia" w:ascii="仿宋_GB2312" w:hAnsi="仿宋_GB2312" w:eastAsia="仿宋_GB2312" w:cs="仿宋_GB2312"/>
              <w:kern w:val="2"/>
              <w:sz w:val="32"/>
              <w:szCs w:val="32"/>
              <w:lang w:eastAsia="zh-CN"/>
            </w:rPr>
            <w:delText>；</w:delText>
          </w:r>
        </w:del>
      </w:ins>
      <w:ins w:id="1800" w:author="肖玉军" w:date="2022-10-21T10:48:27Z">
        <w:del w:id="1801" w:author="廖丽萍" w:date="2022-10-25T14:53:51Z">
          <w:r>
            <w:rPr>
              <w:rFonts w:hint="eastAsia" w:ascii="仿宋_GB2312" w:hAnsi="仿宋_GB2312" w:eastAsia="仿宋_GB2312" w:cs="仿宋_GB2312"/>
              <w:b/>
              <w:bCs/>
              <w:kern w:val="2"/>
              <w:sz w:val="32"/>
              <w:szCs w:val="32"/>
              <w:lang w:val="en-US" w:eastAsia="zh-CN"/>
              <w:rPrChange w:id="1802" w:author="肖玉军" w:date="2022-10-21T12:29:38Z">
                <w:rPr>
                  <w:rFonts w:hint="eastAsia" w:ascii="仿宋_GB2312" w:hAnsi="仿宋_GB2312" w:eastAsia="仿宋_GB2312" w:cs="仿宋_GB2312"/>
                  <w:b w:val="0"/>
                  <w:bCs w:val="0"/>
                  <w:kern w:val="2"/>
                  <w:sz w:val="32"/>
                  <w:szCs w:val="32"/>
                  <w:lang w:val="en-US" w:eastAsia="zh-CN"/>
                </w:rPr>
              </w:rPrChange>
            </w:rPr>
            <w:delText>四是</w:delText>
          </w:r>
        </w:del>
      </w:ins>
      <w:ins w:id="1803" w:author="肖玉军" w:date="2022-10-21T10:48:27Z">
        <w:del w:id="1804" w:author="廖丽萍" w:date="2022-10-25T14:53:51Z">
          <w:r>
            <w:rPr>
              <w:rFonts w:hint="eastAsia" w:ascii="仿宋_GB2312" w:hAnsi="仿宋_GB2312" w:eastAsia="仿宋_GB2312" w:cs="仿宋_GB2312"/>
              <w:b w:val="0"/>
              <w:bCs w:val="0"/>
              <w:kern w:val="2"/>
              <w:sz w:val="32"/>
              <w:szCs w:val="32"/>
              <w:lang w:val="en-US" w:eastAsia="zh-CN"/>
            </w:rPr>
            <w:delText>推动服务需求和资源整合。推动</w:delText>
          </w:r>
        </w:del>
      </w:ins>
      <w:ins w:id="1805" w:author="肖玉军" w:date="2022-10-21T10:48:27Z">
        <w:del w:id="1806" w:author="廖丽萍" w:date="2022-10-25T14:53:51Z">
          <w:r>
            <w:rPr>
              <w:rFonts w:hint="eastAsia" w:ascii="仿宋_GB2312" w:hAnsi="仿宋_GB2312" w:eastAsia="仿宋_GB2312" w:cs="仿宋_GB2312"/>
              <w:kern w:val="2"/>
              <w:sz w:val="32"/>
              <w:szCs w:val="32"/>
              <w:lang w:eastAsia="zh-CN"/>
            </w:rPr>
            <w:delText>项目镇</w:delText>
          </w:r>
        </w:del>
      </w:ins>
      <w:ins w:id="1807" w:author="肖玉军" w:date="2022-10-21T10:48:27Z">
        <w:del w:id="1808" w:author="廖丽萍" w:date="2022-10-25T14:53:51Z">
          <w:r>
            <w:rPr>
              <w:rFonts w:hint="eastAsia" w:ascii="仿宋_GB2312" w:hAnsi="仿宋_GB2312" w:eastAsia="仿宋_GB2312" w:cs="仿宋_GB2312"/>
              <w:kern w:val="2"/>
              <w:sz w:val="32"/>
              <w:szCs w:val="32"/>
              <w:lang w:val="en-US" w:eastAsia="zh-CN"/>
            </w:rPr>
            <w:delText>村</w:delText>
          </w:r>
        </w:del>
      </w:ins>
      <w:ins w:id="1809" w:author="肖玉军" w:date="2022-10-21T10:48:27Z">
        <w:del w:id="1810" w:author="廖丽萍" w:date="2022-10-25T14:53:51Z">
          <w:r>
            <w:rPr>
              <w:rFonts w:hint="eastAsia" w:ascii="仿宋_GB2312" w:hAnsi="仿宋_GB2312" w:eastAsia="仿宋_GB2312" w:cs="仿宋_GB2312"/>
              <w:kern w:val="2"/>
              <w:sz w:val="32"/>
              <w:szCs w:val="32"/>
              <w:lang w:eastAsia="zh-CN"/>
            </w:rPr>
            <w:delText>整合服务需求，集中连片</w:delText>
          </w:r>
        </w:del>
      </w:ins>
      <w:ins w:id="1811" w:author="肖玉军" w:date="2022-10-21T10:48:27Z">
        <w:del w:id="1812" w:author="廖丽萍" w:date="2022-10-25T14:53:51Z">
          <w:r>
            <w:rPr>
              <w:rFonts w:hint="eastAsia" w:ascii="仿宋_GB2312" w:hAnsi="仿宋_GB2312" w:eastAsia="仿宋_GB2312" w:cs="仿宋_GB2312"/>
              <w:kern w:val="2"/>
              <w:sz w:val="32"/>
              <w:szCs w:val="32"/>
              <w:lang w:val="en-US" w:eastAsia="zh-CN"/>
            </w:rPr>
            <w:delText>或整村</w:delText>
          </w:r>
        </w:del>
      </w:ins>
      <w:ins w:id="1813" w:author="肖玉军" w:date="2022-10-21T10:48:27Z">
        <w:del w:id="1814" w:author="廖丽萍" w:date="2022-10-25T14:53:51Z">
          <w:r>
            <w:rPr>
              <w:rFonts w:hint="eastAsia" w:ascii="仿宋_GB2312" w:hAnsi="仿宋_GB2312" w:eastAsia="仿宋_GB2312" w:cs="仿宋_GB2312"/>
              <w:kern w:val="2"/>
              <w:sz w:val="32"/>
              <w:szCs w:val="32"/>
              <w:lang w:eastAsia="zh-CN"/>
            </w:rPr>
            <w:delText>推进粮食社会化服务</w:delText>
          </w:r>
        </w:del>
      </w:ins>
      <w:ins w:id="1815" w:author="肖玉军" w:date="2022-10-21T10:48:27Z">
        <w:del w:id="1816" w:author="廖丽萍" w:date="2022-10-25T14:53:51Z">
          <w:r>
            <w:rPr>
              <w:rFonts w:hint="eastAsia" w:ascii="仿宋_GB2312" w:hAnsi="仿宋_GB2312" w:eastAsia="仿宋_GB2312" w:cs="仿宋_GB2312"/>
              <w:b w:val="0"/>
              <w:bCs w:val="0"/>
              <w:kern w:val="2"/>
              <w:sz w:val="32"/>
              <w:szCs w:val="32"/>
              <w:lang w:eastAsia="zh-CN"/>
            </w:rPr>
            <w:delText>。</w:delText>
          </w:r>
        </w:del>
      </w:ins>
    </w:p>
    <w:p>
      <w:pPr>
        <w:numPr>
          <w:ilvl w:val="-1"/>
          <w:numId w:val="0"/>
        </w:numPr>
        <w:adjustRightInd w:val="0"/>
        <w:snapToGrid w:val="0"/>
        <w:spacing w:beforeLines="-2147483648" w:afterLines="-2147483648" w:line="400" w:lineRule="exact"/>
        <w:ind w:firstLine="0" w:firstLineChars="0"/>
        <w:rPr>
          <w:ins w:id="1818" w:author="肖玉军" w:date="2022-10-21T10:48:27Z"/>
          <w:del w:id="1819" w:author="廖丽萍" w:date="2022-10-25T14:53:51Z"/>
          <w:rFonts w:hint="eastAsia" w:ascii="黑体" w:hAnsi="黑体" w:eastAsia="黑体" w:cs="黑体"/>
          <w:snapToGrid w:val="0"/>
          <w:color w:val="auto"/>
          <w:kern w:val="0"/>
          <w:sz w:val="32"/>
          <w:szCs w:val="32"/>
          <w:lang w:eastAsia="zh-CN"/>
        </w:rPr>
        <w:pPrChange w:id="1817" w:author="廖丽萍" w:date="2022-10-25T14:51:07Z">
          <w:pPr>
            <w:numPr>
              <w:ilvl w:val="-1"/>
              <w:numId w:val="0"/>
            </w:numPr>
            <w:adjustRightInd w:val="0"/>
            <w:snapToGrid w:val="0"/>
            <w:spacing w:beforeLines="0" w:afterLines="0" w:line="590" w:lineRule="exact"/>
            <w:ind w:firstLine="640" w:firstLineChars="200"/>
          </w:pPr>
        </w:pPrChange>
      </w:pPr>
      <w:ins w:id="1820" w:author="肖玉军" w:date="2022-10-21T10:48:27Z">
        <w:del w:id="1821" w:author="廖丽萍" w:date="2022-10-25T14:53:51Z">
          <w:r>
            <w:rPr>
              <w:rFonts w:hint="eastAsia" w:ascii="黑体" w:hAnsi="黑体" w:eastAsia="黑体" w:cs="黑体"/>
              <w:snapToGrid w:val="0"/>
              <w:color w:val="auto"/>
              <w:kern w:val="0"/>
              <w:sz w:val="32"/>
              <w:szCs w:val="32"/>
              <w:lang w:eastAsia="zh-CN"/>
            </w:rPr>
            <w:delText>三、建设内容</w:delText>
          </w:r>
        </w:del>
      </w:ins>
    </w:p>
    <w:p>
      <w:pPr>
        <w:adjustRightInd w:val="0"/>
        <w:snapToGrid w:val="0"/>
        <w:spacing w:line="400" w:lineRule="exact"/>
        <w:ind w:firstLine="0" w:firstLineChars="0"/>
        <w:rPr>
          <w:ins w:id="1823" w:author="肖玉军" w:date="2022-10-21T10:48:27Z"/>
          <w:del w:id="1824" w:author="廖丽萍" w:date="2022-10-25T14:53:51Z"/>
          <w:rFonts w:hint="eastAsia" w:ascii="方正楷体_GBK" w:hAnsi="方正楷体_GBK" w:eastAsia="方正楷体_GBK" w:cs="方正楷体_GBK"/>
          <w:kern w:val="2"/>
          <w:sz w:val="32"/>
          <w:szCs w:val="32"/>
          <w:rPrChange w:id="1825" w:author="肖玉军" w:date="2022-10-21T10:49:51Z">
            <w:rPr>
              <w:ins w:id="1826" w:author="肖玉军" w:date="2022-10-21T10:48:27Z"/>
              <w:del w:id="1827" w:author="廖丽萍" w:date="2022-10-25T14:53:51Z"/>
              <w:rFonts w:hint="eastAsia" w:ascii="仿宋_GB2312" w:hAnsi="仿宋_GB2312" w:eastAsia="仿宋_GB2312" w:cs="仿宋_GB2312"/>
              <w:kern w:val="2"/>
              <w:sz w:val="32"/>
              <w:szCs w:val="32"/>
            </w:rPr>
          </w:rPrChange>
        </w:rPr>
        <w:pPrChange w:id="1822" w:author="廖丽萍" w:date="2022-10-25T14:51:07Z">
          <w:pPr>
            <w:adjustRightInd/>
            <w:snapToGrid/>
            <w:spacing w:line="240" w:lineRule="auto"/>
            <w:ind w:firstLine="640" w:firstLineChars="200"/>
          </w:pPr>
        </w:pPrChange>
      </w:pPr>
      <w:ins w:id="1828" w:author="肖玉军" w:date="2022-10-21T10:48:27Z">
        <w:del w:id="1829" w:author="廖丽萍" w:date="2022-10-25T14:53:51Z">
          <w:r>
            <w:rPr>
              <w:rFonts w:hint="eastAsia" w:ascii="方正楷体_GBK" w:hAnsi="方正楷体_GBK" w:eastAsia="方正楷体_GBK" w:cs="方正楷体_GBK"/>
              <w:kern w:val="2"/>
              <w:sz w:val="32"/>
              <w:szCs w:val="32"/>
              <w:rPrChange w:id="1830" w:author="肖玉军" w:date="2022-10-21T10:49:51Z">
                <w:rPr>
                  <w:rFonts w:hint="eastAsia" w:ascii="仿宋_GB2312" w:hAnsi="仿宋_GB2312" w:eastAsia="仿宋_GB2312" w:cs="仿宋_GB2312"/>
                  <w:kern w:val="2"/>
                  <w:sz w:val="32"/>
                  <w:szCs w:val="32"/>
                </w:rPr>
              </w:rPrChange>
            </w:rPr>
            <w:delText>（</w:delText>
          </w:r>
        </w:del>
      </w:ins>
      <w:ins w:id="1831" w:author="肖玉军" w:date="2022-10-21T10:48:27Z">
        <w:del w:id="1832" w:author="廖丽萍" w:date="2022-10-25T14:53:51Z">
          <w:r>
            <w:rPr>
              <w:rFonts w:hint="eastAsia" w:ascii="方正楷体_GBK" w:hAnsi="方正楷体_GBK" w:eastAsia="方正楷体_GBK" w:cs="方正楷体_GBK"/>
              <w:kern w:val="2"/>
              <w:sz w:val="32"/>
              <w:szCs w:val="32"/>
              <w:lang w:eastAsia="zh-CN"/>
              <w:rPrChange w:id="1833" w:author="肖玉军" w:date="2022-10-21T10:49:51Z">
                <w:rPr>
                  <w:rFonts w:hint="eastAsia" w:ascii="仿宋_GB2312" w:hAnsi="仿宋_GB2312" w:eastAsia="仿宋_GB2312" w:cs="仿宋_GB2312"/>
                  <w:kern w:val="2"/>
                  <w:sz w:val="32"/>
                  <w:szCs w:val="32"/>
                  <w:lang w:eastAsia="zh-CN"/>
                </w:rPr>
              </w:rPrChange>
            </w:rPr>
            <w:delText>一</w:delText>
          </w:r>
        </w:del>
      </w:ins>
      <w:ins w:id="1834" w:author="肖玉军" w:date="2022-10-21T10:48:27Z">
        <w:del w:id="1835" w:author="廖丽萍" w:date="2022-10-25T14:53:51Z">
          <w:r>
            <w:rPr>
              <w:rFonts w:hint="eastAsia" w:ascii="方正楷体_GBK" w:hAnsi="方正楷体_GBK" w:eastAsia="方正楷体_GBK" w:cs="方正楷体_GBK"/>
              <w:kern w:val="2"/>
              <w:sz w:val="32"/>
              <w:szCs w:val="32"/>
              <w:rPrChange w:id="1836" w:author="肖玉军" w:date="2022-10-21T10:49:51Z">
                <w:rPr>
                  <w:rFonts w:hint="eastAsia" w:ascii="仿宋_GB2312" w:hAnsi="仿宋_GB2312" w:eastAsia="仿宋_GB2312" w:cs="仿宋_GB2312"/>
                  <w:kern w:val="2"/>
                  <w:sz w:val="32"/>
                  <w:szCs w:val="32"/>
                </w:rPr>
              </w:rPrChange>
            </w:rPr>
            <w:delText>）项目</w:delText>
          </w:r>
        </w:del>
      </w:ins>
      <w:ins w:id="1837" w:author="肖玉军" w:date="2022-10-21T10:48:27Z">
        <w:del w:id="1838" w:author="廖丽萍" w:date="2022-10-25T14:53:51Z">
          <w:r>
            <w:rPr>
              <w:rFonts w:hint="eastAsia" w:ascii="方正楷体_GBK" w:hAnsi="方正楷体_GBK" w:eastAsia="方正楷体_GBK" w:cs="方正楷体_GBK"/>
              <w:kern w:val="2"/>
              <w:sz w:val="32"/>
              <w:szCs w:val="32"/>
              <w:lang w:eastAsia="zh-CN"/>
              <w:rPrChange w:id="1839" w:author="肖玉军" w:date="2022-10-21T10:49:51Z">
                <w:rPr>
                  <w:rFonts w:hint="eastAsia" w:ascii="仿宋_GB2312" w:hAnsi="仿宋_GB2312" w:eastAsia="仿宋_GB2312" w:cs="仿宋_GB2312"/>
                  <w:kern w:val="2"/>
                  <w:sz w:val="32"/>
                  <w:szCs w:val="32"/>
                  <w:lang w:eastAsia="zh-CN"/>
                </w:rPr>
              </w:rPrChange>
            </w:rPr>
            <w:delText>建设内容和</w:delText>
          </w:r>
        </w:del>
      </w:ins>
      <w:ins w:id="1840" w:author="肖玉军" w:date="2022-10-21T10:48:27Z">
        <w:del w:id="1841" w:author="廖丽萍" w:date="2022-10-25T14:53:51Z">
          <w:r>
            <w:rPr>
              <w:rFonts w:hint="eastAsia" w:ascii="方正楷体_GBK" w:hAnsi="方正楷体_GBK" w:eastAsia="方正楷体_GBK" w:cs="方正楷体_GBK"/>
              <w:kern w:val="2"/>
              <w:sz w:val="32"/>
              <w:szCs w:val="32"/>
              <w:rPrChange w:id="1842" w:author="肖玉军" w:date="2022-10-21T10:49:51Z">
                <w:rPr>
                  <w:rFonts w:hint="eastAsia" w:ascii="仿宋_GB2312" w:hAnsi="仿宋_GB2312" w:eastAsia="仿宋_GB2312" w:cs="仿宋_GB2312"/>
                  <w:kern w:val="2"/>
                  <w:sz w:val="32"/>
                  <w:szCs w:val="32"/>
                </w:rPr>
              </w:rPrChange>
            </w:rPr>
            <w:delText>补助要求</w:delText>
          </w:r>
        </w:del>
      </w:ins>
    </w:p>
    <w:p>
      <w:pPr>
        <w:adjustRightInd w:val="0"/>
        <w:snapToGrid w:val="0"/>
        <w:spacing w:line="400" w:lineRule="exact"/>
        <w:ind w:firstLine="0" w:firstLineChars="0"/>
        <w:rPr>
          <w:ins w:id="1844" w:author="肖玉军" w:date="2022-10-21T10:48:27Z"/>
          <w:del w:id="1845" w:author="廖丽萍" w:date="2022-10-25T14:53:51Z"/>
          <w:rFonts w:hint="eastAsia" w:ascii="仿宋_GB2312" w:hAnsi="仿宋_GB2312" w:eastAsia="仿宋_GB2312" w:cs="仿宋_GB2312"/>
          <w:b w:val="0"/>
          <w:bCs w:val="0"/>
          <w:kern w:val="2"/>
          <w:sz w:val="32"/>
          <w:szCs w:val="32"/>
          <w:lang w:eastAsia="zh-CN"/>
        </w:rPr>
        <w:pPrChange w:id="1843" w:author="廖丽萍" w:date="2022-10-25T14:51:07Z">
          <w:pPr>
            <w:adjustRightInd/>
            <w:snapToGrid/>
            <w:spacing w:line="240" w:lineRule="auto"/>
            <w:ind w:firstLine="640" w:firstLineChars="200"/>
          </w:pPr>
        </w:pPrChange>
      </w:pPr>
      <w:ins w:id="1846" w:author="肖玉军" w:date="2022-10-21T10:48:27Z">
        <w:del w:id="1847" w:author="廖丽萍" w:date="2022-10-25T14:53:51Z">
          <w:r>
            <w:rPr>
              <w:rFonts w:hint="eastAsia" w:ascii="仿宋_GB2312" w:hAnsi="仿宋_GB2312" w:eastAsia="仿宋_GB2312" w:cs="仿宋_GB2312"/>
              <w:b w:val="0"/>
              <w:bCs w:val="0"/>
              <w:kern w:val="2"/>
              <w:sz w:val="32"/>
              <w:szCs w:val="32"/>
              <w:lang w:eastAsia="zh-CN"/>
            </w:rPr>
            <w:delText>项目资金主要用于</w:delText>
          </w:r>
        </w:del>
      </w:ins>
      <w:ins w:id="1848" w:author="肖玉军" w:date="2022-10-21T10:48:27Z">
        <w:del w:id="1849" w:author="廖丽萍" w:date="2022-10-25T14:53:51Z">
          <w:r>
            <w:rPr>
              <w:rFonts w:hint="eastAsia" w:ascii="仿宋_GB2312" w:hAnsi="仿宋_GB2312" w:eastAsia="仿宋_GB2312" w:cs="仿宋_GB2312"/>
              <w:b w:val="0"/>
              <w:bCs w:val="0"/>
              <w:kern w:val="2"/>
              <w:sz w:val="32"/>
              <w:szCs w:val="32"/>
              <w:lang w:val="en-US" w:eastAsia="zh-CN"/>
            </w:rPr>
            <w:delText>镇（乡）人民政府开展镇村社会化服务协办体系建设和推进农业社会化服务，支持村集体、</w:delText>
          </w:r>
        </w:del>
      </w:ins>
      <w:ins w:id="1850" w:author="肖玉军" w:date="2022-10-21T10:48:27Z">
        <w:del w:id="1851" w:author="廖丽萍" w:date="2022-10-25T14:53:51Z">
          <w:r>
            <w:rPr>
              <w:rFonts w:hint="eastAsia" w:ascii="仿宋_GB2312" w:hAnsi="仿宋_GB2312" w:eastAsia="仿宋_GB2312" w:cs="仿宋_GB2312"/>
              <w:b w:val="0"/>
              <w:bCs w:val="0"/>
              <w:color w:val="auto"/>
              <w:kern w:val="2"/>
              <w:sz w:val="32"/>
              <w:szCs w:val="32"/>
              <w:lang w:val="en-US" w:eastAsia="zh-CN"/>
            </w:rPr>
            <w:delText>家庭农场、种植大户、农民专业合作社、农业企业或其他新型经营主体（以下简称“实施主体”）</w:delText>
          </w:r>
        </w:del>
      </w:ins>
      <w:ins w:id="1852" w:author="肖玉军" w:date="2022-10-21T10:48:27Z">
        <w:del w:id="1853" w:author="廖丽萍" w:date="2022-10-25T14:53:51Z">
          <w:r>
            <w:rPr>
              <w:rFonts w:hint="eastAsia" w:ascii="仿宋_GB2312" w:hAnsi="仿宋_GB2312" w:eastAsia="仿宋_GB2312" w:cs="仿宋_GB2312"/>
              <w:b w:val="0"/>
              <w:bCs w:val="0"/>
              <w:kern w:val="2"/>
              <w:sz w:val="32"/>
              <w:szCs w:val="32"/>
              <w:lang w:val="en-US" w:eastAsia="zh-CN"/>
            </w:rPr>
            <w:delText>集中推进撂荒耕地复耕和粮食社会化服务</w:delText>
          </w:r>
        </w:del>
      </w:ins>
      <w:ins w:id="1854" w:author="肖玉军" w:date="2022-10-21T10:48:27Z">
        <w:del w:id="1855" w:author="廖丽萍" w:date="2022-10-25T14:53:51Z">
          <w:r>
            <w:rPr>
              <w:rFonts w:hint="eastAsia" w:ascii="仿宋_GB2312" w:hAnsi="仿宋_GB2312" w:eastAsia="仿宋_GB2312" w:cs="仿宋_GB2312"/>
              <w:b w:val="0"/>
              <w:bCs w:val="0"/>
              <w:kern w:val="2"/>
              <w:sz w:val="32"/>
              <w:szCs w:val="32"/>
              <w:lang w:eastAsia="zh-CN"/>
            </w:rPr>
            <w:delText>，完成示范镇</w:delText>
          </w:r>
        </w:del>
      </w:ins>
      <w:ins w:id="1856" w:author="肖玉军" w:date="2022-10-21T10:48:27Z">
        <w:del w:id="1857" w:author="廖丽萍" w:date="2022-10-25T14:53:51Z">
          <w:r>
            <w:rPr>
              <w:rFonts w:hint="eastAsia" w:ascii="仿宋_GB2312" w:hAnsi="仿宋_GB2312" w:eastAsia="仿宋_GB2312" w:cs="仿宋_GB2312"/>
              <w:color w:val="auto"/>
              <w:kern w:val="2"/>
              <w:sz w:val="32"/>
              <w:szCs w:val="32"/>
              <w:lang w:val="en-US" w:eastAsia="zh-CN"/>
            </w:rPr>
            <w:delText>连片3亩以上15亩以下可复耕撂荒耕地的复耕复种</w:delText>
          </w:r>
        </w:del>
      </w:ins>
      <w:ins w:id="1858" w:author="肖玉军" w:date="2022-10-21T10:48:27Z">
        <w:del w:id="1859" w:author="廖丽萍" w:date="2022-10-25T14:53:51Z">
          <w:r>
            <w:rPr>
              <w:rFonts w:hint="eastAsia" w:ascii="仿宋_GB2312" w:hAnsi="仿宋_GB2312" w:eastAsia="仿宋_GB2312" w:cs="仿宋_GB2312"/>
              <w:b w:val="0"/>
              <w:bCs w:val="0"/>
              <w:kern w:val="2"/>
              <w:sz w:val="32"/>
              <w:szCs w:val="32"/>
              <w:lang w:eastAsia="zh-CN"/>
            </w:rPr>
            <w:delText>。</w:delText>
          </w:r>
        </w:del>
      </w:ins>
    </w:p>
    <w:p>
      <w:pPr>
        <w:adjustRightInd w:val="0"/>
        <w:snapToGrid w:val="0"/>
        <w:spacing w:line="400" w:lineRule="exact"/>
        <w:ind w:firstLine="0" w:firstLineChars="0"/>
        <w:rPr>
          <w:ins w:id="1861" w:author="肖玉军" w:date="2022-10-21T10:48:27Z"/>
          <w:del w:id="1862" w:author="廖丽萍" w:date="2022-10-25T14:53:51Z"/>
          <w:rFonts w:hint="eastAsia" w:ascii="仿宋_GB2312" w:hAnsi="仿宋_GB2312" w:eastAsia="仿宋_GB2312" w:cs="仿宋_GB2312"/>
          <w:b w:val="0"/>
          <w:bCs w:val="0"/>
          <w:kern w:val="2"/>
          <w:sz w:val="32"/>
          <w:szCs w:val="32"/>
        </w:rPr>
        <w:pPrChange w:id="1860" w:author="廖丽萍" w:date="2022-10-25T14:51:07Z">
          <w:pPr>
            <w:adjustRightInd/>
            <w:snapToGrid/>
            <w:spacing w:line="240" w:lineRule="auto"/>
            <w:ind w:firstLine="642" w:firstLineChars="200"/>
          </w:pPr>
        </w:pPrChange>
      </w:pPr>
      <w:ins w:id="1863" w:author="肖玉军" w:date="2022-10-21T10:48:27Z">
        <w:del w:id="1864" w:author="廖丽萍" w:date="2022-10-25T14:53:51Z">
          <w:r>
            <w:rPr>
              <w:rFonts w:hint="eastAsia" w:ascii="仿宋_GB2312" w:hAnsi="仿宋_GB2312" w:eastAsia="仿宋_GB2312" w:cs="仿宋_GB2312"/>
              <w:b/>
              <w:bCs/>
              <w:kern w:val="2"/>
              <w:sz w:val="32"/>
              <w:szCs w:val="32"/>
              <w:rPrChange w:id="1865" w:author="肖玉军" w:date="2022-10-21T10:49:30Z">
                <w:rPr>
                  <w:rFonts w:hint="eastAsia" w:ascii="仿宋_GB2312" w:hAnsi="仿宋_GB2312" w:eastAsia="仿宋_GB2312" w:cs="仿宋_GB2312"/>
                  <w:b w:val="0"/>
                  <w:bCs w:val="0"/>
                  <w:kern w:val="2"/>
                  <w:sz w:val="32"/>
                  <w:szCs w:val="32"/>
                </w:rPr>
              </w:rPrChange>
            </w:rPr>
            <w:delText>1.补助</w:delText>
          </w:r>
        </w:del>
      </w:ins>
      <w:ins w:id="1866" w:author="肖玉军" w:date="2022-10-21T10:48:27Z">
        <w:del w:id="1867" w:author="廖丽萍" w:date="2022-10-25T14:53:51Z">
          <w:r>
            <w:rPr>
              <w:rFonts w:hint="eastAsia" w:ascii="仿宋_GB2312" w:hAnsi="仿宋_GB2312" w:eastAsia="仿宋_GB2312" w:cs="仿宋_GB2312"/>
              <w:b/>
              <w:bCs/>
              <w:kern w:val="2"/>
              <w:sz w:val="32"/>
              <w:szCs w:val="32"/>
              <w:lang w:eastAsia="zh-CN"/>
              <w:rPrChange w:id="1868" w:author="肖玉军" w:date="2022-10-21T10:49:30Z">
                <w:rPr>
                  <w:rFonts w:hint="eastAsia" w:ascii="仿宋_GB2312" w:hAnsi="仿宋_GB2312" w:eastAsia="仿宋_GB2312" w:cs="仿宋_GB2312"/>
                  <w:b w:val="0"/>
                  <w:bCs w:val="0"/>
                  <w:kern w:val="2"/>
                  <w:sz w:val="32"/>
                  <w:szCs w:val="32"/>
                  <w:lang w:eastAsia="zh-CN"/>
                </w:rPr>
              </w:rPrChange>
            </w:rPr>
            <w:delText>内容</w:delText>
          </w:r>
        </w:del>
      </w:ins>
      <w:ins w:id="1869" w:author="肖玉军" w:date="2022-10-21T10:48:27Z">
        <w:del w:id="1870" w:author="廖丽萍" w:date="2022-10-25T14:53:51Z">
          <w:r>
            <w:rPr>
              <w:rFonts w:hint="eastAsia" w:ascii="仿宋_GB2312" w:hAnsi="仿宋_GB2312" w:eastAsia="仿宋_GB2312" w:cs="仿宋_GB2312"/>
              <w:b/>
              <w:bCs/>
              <w:kern w:val="2"/>
              <w:sz w:val="32"/>
              <w:szCs w:val="32"/>
              <w:rPrChange w:id="1871" w:author="肖玉军" w:date="2022-10-21T10:49:30Z">
                <w:rPr>
                  <w:rFonts w:hint="eastAsia" w:ascii="仿宋_GB2312" w:hAnsi="仿宋_GB2312" w:eastAsia="仿宋_GB2312" w:cs="仿宋_GB2312"/>
                  <w:b w:val="0"/>
                  <w:bCs w:val="0"/>
                  <w:kern w:val="2"/>
                  <w:sz w:val="32"/>
                  <w:szCs w:val="32"/>
                </w:rPr>
              </w:rPrChange>
            </w:rPr>
            <w:delText>。</w:delText>
          </w:r>
        </w:del>
      </w:ins>
      <w:ins w:id="1872" w:author="肖玉军" w:date="2022-10-21T10:48:27Z">
        <w:del w:id="1873" w:author="廖丽萍" w:date="2022-10-25T14:53:51Z">
          <w:r>
            <w:rPr>
              <w:rFonts w:hint="eastAsia" w:ascii="仿宋_GB2312" w:hAnsi="仿宋_GB2312" w:eastAsia="仿宋_GB2312" w:cs="仿宋_GB2312"/>
              <w:kern w:val="2"/>
              <w:sz w:val="32"/>
              <w:szCs w:val="32"/>
              <w:lang w:val="en-US" w:eastAsia="zh-CN"/>
            </w:rPr>
            <w:delText>项目资金主要用于支持推进</w:delText>
          </w:r>
        </w:del>
      </w:ins>
      <w:ins w:id="1874" w:author="肖玉军" w:date="2022-10-21T10:48:27Z">
        <w:del w:id="1875" w:author="廖丽萍" w:date="2022-10-25T14:53:51Z">
          <w:r>
            <w:rPr>
              <w:rFonts w:hint="eastAsia" w:ascii="仿宋_GB2312" w:hAnsi="仿宋_GB2312" w:eastAsia="仿宋_GB2312" w:cs="仿宋_GB2312"/>
              <w:kern w:val="2"/>
              <w:sz w:val="32"/>
              <w:szCs w:val="32"/>
            </w:rPr>
            <w:delText>水稻、玉米、马铃薯、甘薯等粮食作物</w:delText>
          </w:r>
        </w:del>
      </w:ins>
      <w:ins w:id="1876" w:author="肖玉军" w:date="2022-10-21T10:48:27Z">
        <w:del w:id="1877" w:author="廖丽萍" w:date="2022-10-25T14:53:51Z">
          <w:r>
            <w:rPr>
              <w:rFonts w:hint="eastAsia" w:ascii="仿宋_GB2312" w:hAnsi="仿宋_GB2312" w:eastAsia="仿宋_GB2312" w:cs="仿宋_GB2312"/>
              <w:kern w:val="2"/>
              <w:sz w:val="32"/>
              <w:szCs w:val="32"/>
              <w:lang w:val="en-US" w:eastAsia="zh-CN"/>
            </w:rPr>
            <w:delText>生产的</w:delText>
          </w:r>
        </w:del>
      </w:ins>
      <w:ins w:id="1878" w:author="肖玉军" w:date="2022-10-21T10:48:27Z">
        <w:del w:id="1879" w:author="廖丽萍" w:date="2022-10-25T14:53:51Z">
          <w:r>
            <w:rPr>
              <w:rFonts w:hint="eastAsia" w:ascii="仿宋_GB2312" w:hAnsi="仿宋_GB2312" w:eastAsia="仿宋_GB2312" w:cs="仿宋_GB2312"/>
              <w:kern w:val="2"/>
              <w:sz w:val="32"/>
              <w:szCs w:val="32"/>
            </w:rPr>
            <w:delText>机</w:delText>
          </w:r>
        </w:del>
      </w:ins>
      <w:ins w:id="1880" w:author="肖玉军" w:date="2022-10-21T10:48:27Z">
        <w:del w:id="1881" w:author="廖丽萍" w:date="2022-10-25T14:53:51Z">
          <w:r>
            <w:rPr>
              <w:rFonts w:hint="eastAsia" w:ascii="仿宋_GB2312" w:hAnsi="仿宋_GB2312" w:eastAsia="仿宋_GB2312" w:cs="仿宋_GB2312"/>
              <w:kern w:val="2"/>
              <w:sz w:val="32"/>
              <w:szCs w:val="32"/>
              <w:lang w:eastAsia="zh-CN"/>
            </w:rPr>
            <w:delText>插机播</w:delText>
          </w:r>
        </w:del>
      </w:ins>
      <w:ins w:id="1882" w:author="肖玉军" w:date="2022-10-21T10:48:27Z">
        <w:del w:id="1883" w:author="廖丽萍" w:date="2022-10-25T14:53:51Z">
          <w:r>
            <w:rPr>
              <w:rFonts w:hint="eastAsia" w:ascii="仿宋_GB2312" w:hAnsi="仿宋_GB2312" w:eastAsia="仿宋_GB2312" w:cs="仿宋_GB2312"/>
              <w:kern w:val="2"/>
              <w:sz w:val="32"/>
              <w:szCs w:val="32"/>
            </w:rPr>
            <w:delText>、病虫害统防</w:delText>
          </w:r>
        </w:del>
      </w:ins>
      <w:ins w:id="1884" w:author="肖玉军" w:date="2022-10-21T10:48:27Z">
        <w:del w:id="1885" w:author="廖丽萍" w:date="2022-10-25T14:53:51Z">
          <w:r>
            <w:rPr>
              <w:rFonts w:hint="eastAsia" w:ascii="仿宋_GB2312" w:hAnsi="仿宋_GB2312" w:eastAsia="仿宋_GB2312" w:cs="仿宋_GB2312"/>
              <w:kern w:val="2"/>
              <w:sz w:val="32"/>
              <w:szCs w:val="32"/>
              <w:lang w:eastAsia="zh-CN"/>
            </w:rPr>
            <w:delText>统</w:delText>
          </w:r>
        </w:del>
      </w:ins>
      <w:ins w:id="1886" w:author="肖玉军" w:date="2022-10-21T10:48:27Z">
        <w:del w:id="1887" w:author="廖丽萍" w:date="2022-10-25T14:53:51Z">
          <w:r>
            <w:rPr>
              <w:rFonts w:hint="eastAsia" w:ascii="仿宋_GB2312" w:hAnsi="仿宋_GB2312" w:eastAsia="仿宋_GB2312" w:cs="仿宋_GB2312"/>
              <w:kern w:val="2"/>
              <w:sz w:val="32"/>
              <w:szCs w:val="32"/>
            </w:rPr>
            <w:delText>治、</w:delText>
          </w:r>
        </w:del>
      </w:ins>
      <w:ins w:id="1888" w:author="肖玉军" w:date="2022-10-21T10:48:27Z">
        <w:del w:id="1889" w:author="廖丽萍" w:date="2022-10-25T14:53:51Z">
          <w:r>
            <w:rPr>
              <w:rFonts w:hint="eastAsia" w:ascii="仿宋_GB2312" w:hAnsi="仿宋_GB2312" w:eastAsia="仿宋_GB2312" w:cs="仿宋_GB2312"/>
              <w:kern w:val="2"/>
              <w:sz w:val="32"/>
              <w:szCs w:val="32"/>
              <w:lang w:eastAsia="zh-CN"/>
            </w:rPr>
            <w:delText>侧深施肥或肥料统配统施、</w:delText>
          </w:r>
        </w:del>
      </w:ins>
      <w:ins w:id="1890" w:author="肖玉军" w:date="2022-10-21T10:48:27Z">
        <w:del w:id="1891" w:author="廖丽萍" w:date="2022-10-25T14:53:51Z">
          <w:r>
            <w:rPr>
              <w:rFonts w:hint="eastAsia" w:ascii="仿宋_GB2312" w:hAnsi="仿宋_GB2312" w:eastAsia="仿宋_GB2312" w:cs="仿宋_GB2312"/>
              <w:kern w:val="2"/>
              <w:sz w:val="32"/>
              <w:szCs w:val="32"/>
            </w:rPr>
            <w:delText>烘干</w:delText>
          </w:r>
        </w:del>
      </w:ins>
      <w:ins w:id="1892" w:author="肖玉军" w:date="2022-10-21T10:48:27Z">
        <w:del w:id="1893" w:author="廖丽萍" w:date="2022-10-25T14:53:51Z">
          <w:r>
            <w:rPr>
              <w:rFonts w:hint="eastAsia" w:ascii="仿宋_GB2312" w:hAnsi="仿宋_GB2312" w:eastAsia="仿宋_GB2312" w:cs="仿宋_GB2312"/>
              <w:kern w:val="2"/>
              <w:sz w:val="32"/>
              <w:szCs w:val="32"/>
              <w:lang w:eastAsia="zh-CN"/>
            </w:rPr>
            <w:delText>等</w:delText>
          </w:r>
        </w:del>
      </w:ins>
      <w:ins w:id="1894" w:author="肖玉军" w:date="2022-10-21T10:48:27Z">
        <w:del w:id="1895" w:author="廖丽萍" w:date="2022-10-25T14:53:51Z">
          <w:r>
            <w:rPr>
              <w:rFonts w:hint="eastAsia" w:ascii="仿宋_GB2312" w:hAnsi="仿宋_GB2312" w:eastAsia="仿宋_GB2312" w:cs="仿宋_GB2312"/>
              <w:kern w:val="2"/>
              <w:sz w:val="32"/>
              <w:szCs w:val="32"/>
              <w:lang w:val="en-US" w:eastAsia="zh-CN"/>
            </w:rPr>
            <w:delText>薄弱环节社会化服务，支持</w:delText>
          </w:r>
        </w:del>
      </w:ins>
      <w:ins w:id="1896" w:author="张育灿" w:date="2022-10-21T11:31:26Z">
        <w:del w:id="1897" w:author="廖丽萍" w:date="2022-10-25T14:53:51Z">
          <w:r>
            <w:rPr>
              <w:rFonts w:hint="eastAsia" w:ascii="仿宋_GB2312" w:hAnsi="仿宋_GB2312" w:eastAsia="仿宋_GB2312" w:cs="仿宋_GB2312"/>
              <w:color w:val="auto"/>
              <w:kern w:val="2"/>
              <w:sz w:val="32"/>
              <w:szCs w:val="32"/>
              <w:lang w:val="en-US" w:eastAsia="zh-CN"/>
            </w:rPr>
            <w:delText>连片3亩以上15亩以下可复耕</w:delText>
          </w:r>
        </w:del>
      </w:ins>
      <w:ins w:id="1898" w:author="肖玉军" w:date="2022-10-21T10:48:27Z">
        <w:del w:id="1899" w:author="廖丽萍" w:date="2022-10-25T14:53:51Z">
          <w:r>
            <w:rPr>
              <w:rFonts w:hint="eastAsia" w:ascii="仿宋_GB2312" w:hAnsi="仿宋_GB2312" w:eastAsia="仿宋_GB2312" w:cs="仿宋_GB2312"/>
              <w:kern w:val="2"/>
              <w:sz w:val="32"/>
              <w:szCs w:val="32"/>
              <w:lang w:val="en-US" w:eastAsia="zh-CN"/>
            </w:rPr>
            <w:delText>撂荒耕地复耕</w:delText>
          </w:r>
        </w:del>
      </w:ins>
      <w:ins w:id="1900" w:author="张育灿" w:date="2022-10-21T11:32:46Z">
        <w:del w:id="1901" w:author="廖丽萍" w:date="2022-10-25T14:53:51Z">
          <w:r>
            <w:rPr>
              <w:rFonts w:hint="eastAsia" w:ascii="仿宋_GB2312" w:hAnsi="仿宋_GB2312" w:eastAsia="仿宋_GB2312" w:cs="仿宋_GB2312"/>
              <w:kern w:val="2"/>
              <w:sz w:val="32"/>
              <w:szCs w:val="32"/>
              <w:lang w:val="en-US" w:eastAsia="zh-CN"/>
            </w:rPr>
            <w:delText>以</w:delText>
          </w:r>
        </w:del>
      </w:ins>
      <w:ins w:id="1902" w:author="肖玉军" w:date="2022-10-21T10:48:27Z">
        <w:del w:id="1903" w:author="廖丽萍" w:date="2022-10-25T14:53:51Z">
          <w:r>
            <w:rPr>
              <w:rFonts w:hint="eastAsia" w:ascii="仿宋_GB2312" w:hAnsi="仿宋_GB2312" w:eastAsia="仿宋_GB2312" w:cs="仿宋_GB2312"/>
              <w:kern w:val="2"/>
              <w:sz w:val="32"/>
              <w:szCs w:val="32"/>
              <w:lang w:val="en-US" w:eastAsia="zh-CN"/>
            </w:rPr>
            <w:delText>及复种过程中粮食社会化服务</w:delText>
          </w:r>
        </w:del>
      </w:ins>
      <w:ins w:id="1904" w:author="张育灿" w:date="2022-10-21T11:33:17Z">
        <w:del w:id="1905" w:author="廖丽萍" w:date="2022-10-25T14:53:51Z">
          <w:r>
            <w:rPr>
              <w:rFonts w:hint="eastAsia" w:ascii="仿宋_GB2312" w:hAnsi="仿宋_GB2312" w:eastAsia="仿宋_GB2312" w:cs="仿宋_GB2312"/>
              <w:kern w:val="2"/>
              <w:sz w:val="32"/>
              <w:szCs w:val="32"/>
              <w:lang w:val="en-US" w:eastAsia="zh-CN"/>
            </w:rPr>
            <w:delText>的</w:delText>
          </w:r>
        </w:del>
      </w:ins>
      <w:ins w:id="1906" w:author="张育灿" w:date="2022-10-21T11:33:23Z">
        <w:del w:id="1907" w:author="廖丽萍" w:date="2022-10-25T14:53:51Z">
          <w:r>
            <w:rPr>
              <w:rFonts w:hint="eastAsia" w:ascii="仿宋_GB2312" w:hAnsi="仿宋_GB2312" w:eastAsia="仿宋_GB2312" w:cs="仿宋_GB2312"/>
              <w:kern w:val="2"/>
              <w:sz w:val="32"/>
              <w:szCs w:val="32"/>
              <w:lang w:val="en-US" w:eastAsia="zh-CN"/>
            </w:rPr>
            <w:delText>补助</w:delText>
          </w:r>
        </w:del>
      </w:ins>
      <w:ins w:id="1908" w:author="肖玉军" w:date="2022-10-21T10:48:27Z">
        <w:del w:id="1909" w:author="廖丽萍" w:date="2022-10-25T14:53:51Z">
          <w:r>
            <w:rPr>
              <w:rFonts w:hint="eastAsia" w:ascii="仿宋_GB2312" w:hAnsi="仿宋_GB2312" w:eastAsia="仿宋_GB2312" w:cs="仿宋_GB2312"/>
              <w:kern w:val="2"/>
              <w:sz w:val="32"/>
              <w:szCs w:val="32"/>
              <w:lang w:eastAsia="zh-CN"/>
            </w:rPr>
            <w:delText>。</w:delText>
          </w:r>
        </w:del>
      </w:ins>
      <w:ins w:id="1910" w:author="肖玉军" w:date="2022-10-21T10:48:27Z">
        <w:del w:id="1911" w:author="廖丽萍" w:date="2022-10-25T14:53:51Z">
          <w:r>
            <w:rPr>
              <w:rFonts w:hint="eastAsia" w:ascii="仿宋_GB2312" w:hAnsi="仿宋_GB2312" w:eastAsia="仿宋_GB2312" w:cs="仿宋_GB2312"/>
              <w:kern w:val="2"/>
              <w:sz w:val="32"/>
              <w:szCs w:val="32"/>
              <w:lang w:val="en-US" w:eastAsia="zh-CN"/>
            </w:rPr>
            <w:delText>对粮食生产社会化服务的补助，至少包含1个薄弱环节。</w:delText>
          </w:r>
        </w:del>
      </w:ins>
    </w:p>
    <w:p>
      <w:pPr>
        <w:adjustRightInd w:val="0"/>
        <w:snapToGrid w:val="0"/>
        <w:spacing w:line="400" w:lineRule="exact"/>
        <w:ind w:firstLine="0" w:firstLineChars="0"/>
        <w:rPr>
          <w:ins w:id="1913" w:author="肖玉军" w:date="2022-10-21T10:48:27Z"/>
          <w:del w:id="1914" w:author="廖丽萍" w:date="2022-10-25T14:53:51Z"/>
          <w:rFonts w:hint="eastAsia" w:ascii="仿宋_GB2312" w:hAnsi="仿宋_GB2312" w:eastAsia="仿宋_GB2312" w:cs="仿宋_GB2312"/>
          <w:b w:val="0"/>
          <w:bCs w:val="0"/>
          <w:kern w:val="2"/>
          <w:sz w:val="32"/>
          <w:szCs w:val="32"/>
        </w:rPr>
        <w:pPrChange w:id="1912" w:author="廖丽萍" w:date="2022-10-25T14:51:07Z">
          <w:pPr>
            <w:adjustRightInd/>
            <w:snapToGrid/>
            <w:spacing w:line="240" w:lineRule="auto"/>
            <w:ind w:firstLine="642" w:firstLineChars="200"/>
          </w:pPr>
        </w:pPrChange>
      </w:pPr>
      <w:ins w:id="1915" w:author="肖玉军" w:date="2022-10-21T10:48:27Z">
        <w:del w:id="1916" w:author="廖丽萍" w:date="2022-10-25T14:53:51Z">
          <w:r>
            <w:rPr>
              <w:rFonts w:hint="eastAsia" w:ascii="仿宋_GB2312" w:hAnsi="仿宋_GB2312" w:eastAsia="仿宋_GB2312" w:cs="仿宋_GB2312"/>
              <w:b/>
              <w:bCs/>
              <w:kern w:val="2"/>
              <w:sz w:val="32"/>
              <w:szCs w:val="32"/>
              <w:rPrChange w:id="1917" w:author="肖玉军" w:date="2022-10-21T10:49:33Z">
                <w:rPr>
                  <w:rFonts w:hint="eastAsia" w:ascii="仿宋_GB2312" w:hAnsi="仿宋_GB2312" w:eastAsia="仿宋_GB2312" w:cs="仿宋_GB2312"/>
                  <w:b w:val="0"/>
                  <w:bCs w:val="0"/>
                  <w:kern w:val="2"/>
                  <w:sz w:val="32"/>
                  <w:szCs w:val="32"/>
                </w:rPr>
              </w:rPrChange>
            </w:rPr>
            <w:delText>2.补助对象。</w:delText>
          </w:r>
        </w:del>
      </w:ins>
      <w:ins w:id="1918" w:author="肖玉军" w:date="2022-10-21T10:48:27Z">
        <w:del w:id="1919" w:author="廖丽萍" w:date="2022-10-25T14:53:51Z">
          <w:r>
            <w:rPr>
              <w:rFonts w:hint="eastAsia" w:ascii="仿宋_GB2312" w:hAnsi="仿宋_GB2312" w:eastAsia="仿宋_GB2312" w:cs="仿宋_GB2312"/>
              <w:b w:val="0"/>
              <w:bCs w:val="0"/>
              <w:kern w:val="2"/>
              <w:sz w:val="32"/>
              <w:szCs w:val="32"/>
              <w:lang w:eastAsia="zh-CN"/>
            </w:rPr>
            <w:delText>非撂荒耕地的</w:delText>
          </w:r>
        </w:del>
      </w:ins>
      <w:ins w:id="1920" w:author="肖玉军" w:date="2022-10-21T10:48:27Z">
        <w:del w:id="1921" w:author="廖丽萍" w:date="2022-10-25T14:53:51Z">
          <w:r>
            <w:rPr>
              <w:rFonts w:hint="eastAsia" w:ascii="仿宋_GB2312" w:hAnsi="仿宋_GB2312" w:eastAsia="仿宋_GB2312" w:cs="仿宋_GB2312"/>
              <w:b w:val="0"/>
              <w:bCs w:val="0"/>
              <w:kern w:val="2"/>
              <w:sz w:val="32"/>
              <w:szCs w:val="32"/>
              <w:lang w:val="en-US" w:eastAsia="zh-CN"/>
            </w:rPr>
            <w:delText>粮食社会化服务</w:delText>
          </w:r>
        </w:del>
      </w:ins>
      <w:ins w:id="1922" w:author="肖玉军" w:date="2022-10-21T10:48:27Z">
        <w:del w:id="1923" w:author="廖丽萍" w:date="2022-10-25T14:53:51Z">
          <w:r>
            <w:rPr>
              <w:rFonts w:hint="eastAsia" w:ascii="仿宋_GB2312" w:hAnsi="仿宋_GB2312" w:eastAsia="仿宋_GB2312" w:cs="仿宋_GB2312"/>
              <w:kern w:val="2"/>
              <w:sz w:val="32"/>
              <w:szCs w:val="32"/>
            </w:rPr>
            <w:delText>补助对象为</w:delText>
          </w:r>
        </w:del>
      </w:ins>
      <w:ins w:id="1924" w:author="肖玉军" w:date="2022-10-21T10:48:27Z">
        <w:del w:id="1925" w:author="廖丽萍" w:date="2022-10-25T14:53:51Z">
          <w:r>
            <w:rPr>
              <w:rFonts w:hint="eastAsia" w:ascii="仿宋_GB2312" w:hAnsi="仿宋_GB2312" w:eastAsia="仿宋_GB2312" w:cs="仿宋_GB2312"/>
              <w:kern w:val="2"/>
              <w:sz w:val="32"/>
              <w:szCs w:val="32"/>
              <w:lang w:val="en-US" w:eastAsia="zh-CN"/>
            </w:rPr>
            <w:delText>各镇（乡）人民政府和农村集体经济组织；</w:delText>
          </w:r>
        </w:del>
      </w:ins>
      <w:ins w:id="1926" w:author="肖玉军" w:date="2022-10-21T10:48:27Z">
        <w:del w:id="1927" w:author="廖丽萍" w:date="2022-10-25T14:53:51Z">
          <w:r>
            <w:rPr>
              <w:rFonts w:hint="eastAsia" w:ascii="仿宋_GB2312" w:hAnsi="仿宋_GB2312" w:eastAsia="仿宋_GB2312" w:cs="仿宋_GB2312"/>
              <w:b w:val="0"/>
              <w:bCs w:val="0"/>
              <w:kern w:val="2"/>
              <w:sz w:val="32"/>
              <w:szCs w:val="32"/>
              <w:lang w:eastAsia="zh-CN"/>
            </w:rPr>
            <w:delText>撂荒耕地复耕</w:delText>
          </w:r>
        </w:del>
      </w:ins>
      <w:ins w:id="1928" w:author="肖玉军" w:date="2022-10-21T10:48:27Z">
        <w:del w:id="1929" w:author="廖丽萍" w:date="2022-10-25T14:53:51Z">
          <w:r>
            <w:rPr>
              <w:rFonts w:hint="eastAsia" w:ascii="仿宋_GB2312" w:hAnsi="仿宋_GB2312" w:eastAsia="仿宋_GB2312" w:cs="仿宋_GB2312"/>
              <w:kern w:val="2"/>
              <w:sz w:val="32"/>
              <w:szCs w:val="32"/>
              <w:lang w:val="en-US" w:eastAsia="zh-CN"/>
            </w:rPr>
            <w:delText>及复种过程中</w:delText>
          </w:r>
        </w:del>
      </w:ins>
      <w:ins w:id="1930" w:author="肖玉军" w:date="2022-10-21T10:48:27Z">
        <w:del w:id="1931" w:author="廖丽萍" w:date="2022-10-25T14:53:51Z">
          <w:r>
            <w:rPr>
              <w:rFonts w:hint="eastAsia" w:ascii="仿宋_GB2312" w:hAnsi="仿宋_GB2312" w:eastAsia="仿宋_GB2312" w:cs="仿宋_GB2312"/>
              <w:b w:val="0"/>
              <w:bCs w:val="0"/>
              <w:kern w:val="2"/>
              <w:sz w:val="32"/>
              <w:szCs w:val="32"/>
              <w:lang w:eastAsia="zh-CN"/>
            </w:rPr>
            <w:delText>社会化服务补助对象为实施主体，谁实施补贴谁</w:delText>
          </w:r>
        </w:del>
      </w:ins>
      <w:ins w:id="1932" w:author="肖玉军" w:date="2022-10-21T10:48:27Z">
        <w:del w:id="1933" w:author="廖丽萍" w:date="2022-10-25T14:53:51Z">
          <w:r>
            <w:rPr>
              <w:rFonts w:hint="eastAsia" w:ascii="仿宋_GB2312" w:hAnsi="仿宋_GB2312" w:eastAsia="仿宋_GB2312" w:cs="仿宋_GB2312"/>
              <w:kern w:val="2"/>
              <w:sz w:val="32"/>
              <w:szCs w:val="32"/>
              <w:lang w:val="en-US" w:eastAsia="zh-CN"/>
            </w:rPr>
            <w:delText>。</w:delText>
          </w:r>
        </w:del>
      </w:ins>
    </w:p>
    <w:p>
      <w:pPr>
        <w:adjustRightInd w:val="0"/>
        <w:snapToGrid w:val="0"/>
        <w:spacing w:line="400" w:lineRule="exact"/>
        <w:ind w:firstLine="0" w:firstLineChars="0"/>
        <w:rPr>
          <w:ins w:id="1935" w:author="肖玉军" w:date="2022-10-21T10:48:27Z"/>
          <w:del w:id="1936" w:author="廖丽萍" w:date="2022-10-25T14:53:51Z"/>
          <w:rFonts w:hint="eastAsia" w:ascii="仿宋_GB2312" w:hAnsi="仿宋_GB2312" w:eastAsia="仿宋_GB2312" w:cs="仿宋_GB2312"/>
          <w:kern w:val="2"/>
          <w:sz w:val="32"/>
          <w:szCs w:val="32"/>
          <w:lang w:val="en-US"/>
        </w:rPr>
        <w:pPrChange w:id="1934" w:author="廖丽萍" w:date="2022-10-25T14:51:07Z">
          <w:pPr>
            <w:adjustRightInd/>
            <w:snapToGrid/>
            <w:spacing w:line="240" w:lineRule="auto"/>
            <w:ind w:firstLine="642" w:firstLineChars="200"/>
          </w:pPr>
        </w:pPrChange>
      </w:pPr>
      <w:ins w:id="1937" w:author="肖玉军" w:date="2022-10-21T10:48:27Z">
        <w:del w:id="1938" w:author="廖丽萍" w:date="2022-10-25T14:53:51Z">
          <w:r>
            <w:rPr>
              <w:rFonts w:hint="eastAsia" w:ascii="仿宋_GB2312" w:hAnsi="仿宋_GB2312" w:eastAsia="仿宋_GB2312" w:cs="仿宋_GB2312"/>
              <w:b/>
              <w:bCs/>
              <w:kern w:val="2"/>
              <w:sz w:val="32"/>
              <w:szCs w:val="32"/>
              <w:lang w:val="en-US" w:eastAsia="zh-CN"/>
              <w:rPrChange w:id="1939" w:author="肖玉军" w:date="2022-10-21T10:49:37Z">
                <w:rPr>
                  <w:rFonts w:hint="eastAsia" w:ascii="仿宋_GB2312" w:hAnsi="仿宋_GB2312" w:eastAsia="仿宋_GB2312" w:cs="仿宋_GB2312"/>
                  <w:b w:val="0"/>
                  <w:bCs w:val="0"/>
                  <w:kern w:val="2"/>
                  <w:sz w:val="32"/>
                  <w:szCs w:val="32"/>
                  <w:lang w:val="en-US" w:eastAsia="zh-CN"/>
                </w:rPr>
              </w:rPrChange>
            </w:rPr>
            <w:delText>3</w:delText>
          </w:r>
        </w:del>
      </w:ins>
      <w:ins w:id="1940" w:author="肖玉军" w:date="2022-10-21T10:48:27Z">
        <w:del w:id="1941" w:author="廖丽萍" w:date="2022-10-25T14:53:51Z">
          <w:r>
            <w:rPr>
              <w:rFonts w:hint="eastAsia" w:ascii="仿宋_GB2312" w:hAnsi="仿宋_GB2312" w:eastAsia="仿宋_GB2312" w:cs="仿宋_GB2312"/>
              <w:b/>
              <w:bCs/>
              <w:kern w:val="2"/>
              <w:sz w:val="32"/>
              <w:szCs w:val="32"/>
              <w:rPrChange w:id="1942" w:author="肖玉军" w:date="2022-10-21T10:49:37Z">
                <w:rPr>
                  <w:rFonts w:hint="eastAsia" w:ascii="仿宋_GB2312" w:hAnsi="仿宋_GB2312" w:eastAsia="仿宋_GB2312" w:cs="仿宋_GB2312"/>
                  <w:b w:val="0"/>
                  <w:bCs w:val="0"/>
                  <w:kern w:val="2"/>
                  <w:sz w:val="32"/>
                  <w:szCs w:val="32"/>
                </w:rPr>
              </w:rPrChange>
            </w:rPr>
            <w:delText>.补助标准。</w:delText>
          </w:r>
        </w:del>
      </w:ins>
      <w:ins w:id="1943" w:author="肖玉军" w:date="2022-10-21T10:48:27Z">
        <w:del w:id="1944" w:author="廖丽萍" w:date="2022-10-25T14:53:51Z">
          <w:r>
            <w:rPr>
              <w:rFonts w:hint="eastAsia" w:ascii="仿宋_GB2312" w:hAnsi="仿宋_GB2312" w:eastAsia="仿宋_GB2312" w:cs="仿宋_GB2312"/>
              <w:b w:val="0"/>
              <w:bCs w:val="0"/>
              <w:kern w:val="2"/>
              <w:sz w:val="32"/>
              <w:szCs w:val="32"/>
              <w:lang w:eastAsia="zh-CN"/>
            </w:rPr>
            <w:delText>粮食社会化服务</w:delText>
          </w:r>
        </w:del>
      </w:ins>
      <w:ins w:id="1945" w:author="肖玉军" w:date="2022-10-21T10:48:27Z">
        <w:del w:id="1946" w:author="廖丽萍" w:date="2022-10-25T14:53:51Z">
          <w:r>
            <w:rPr>
              <w:rFonts w:hint="eastAsia" w:ascii="仿宋_GB2312" w:hAnsi="仿宋_GB2312" w:eastAsia="仿宋_GB2312" w:cs="仿宋_GB2312"/>
              <w:kern w:val="2"/>
              <w:sz w:val="32"/>
              <w:szCs w:val="32"/>
            </w:rPr>
            <w:delText>补</w:delText>
          </w:r>
        </w:del>
      </w:ins>
      <w:ins w:id="1947" w:author="肖玉军" w:date="2022-10-21T10:48:27Z">
        <w:del w:id="1948" w:author="廖丽萍" w:date="2022-10-25T14:53:51Z">
          <w:r>
            <w:rPr>
              <w:rFonts w:hint="eastAsia" w:ascii="仿宋_GB2312" w:hAnsi="仿宋_GB2312" w:eastAsia="仿宋_GB2312" w:cs="仿宋_GB2312"/>
              <w:kern w:val="2"/>
              <w:sz w:val="32"/>
              <w:szCs w:val="32"/>
              <w:lang w:eastAsia="zh-CN"/>
            </w:rPr>
            <w:delText>助</w:delText>
          </w:r>
        </w:del>
      </w:ins>
      <w:ins w:id="1949" w:author="肖玉军" w:date="2022-10-21T10:48:27Z">
        <w:del w:id="1950" w:author="廖丽萍" w:date="2022-10-25T14:53:51Z">
          <w:r>
            <w:rPr>
              <w:rFonts w:hint="eastAsia" w:ascii="仿宋_GB2312" w:hAnsi="仿宋_GB2312" w:eastAsia="仿宋_GB2312" w:cs="仿宋_GB2312"/>
              <w:kern w:val="2"/>
              <w:sz w:val="32"/>
              <w:szCs w:val="32"/>
            </w:rPr>
            <w:delText>额度</w:delText>
          </w:r>
        </w:del>
      </w:ins>
      <w:ins w:id="1951" w:author="肖玉军" w:date="2022-10-21T10:48:27Z">
        <w:del w:id="1952" w:author="廖丽萍" w:date="2022-10-25T14:53:51Z">
          <w:r>
            <w:rPr>
              <w:rFonts w:hint="eastAsia" w:ascii="仿宋_GB2312" w:hAnsi="仿宋_GB2312" w:eastAsia="仿宋_GB2312" w:cs="仿宋_GB2312"/>
              <w:kern w:val="2"/>
              <w:sz w:val="32"/>
              <w:szCs w:val="32"/>
              <w:lang w:eastAsia="zh-CN"/>
            </w:rPr>
            <w:delText>按村集体</w:delText>
          </w:r>
        </w:del>
      </w:ins>
      <w:ins w:id="1953" w:author="肖玉军" w:date="2022-10-21T10:48:27Z">
        <w:del w:id="1954" w:author="廖丽萍" w:date="2022-10-25T14:53:51Z">
          <w:r>
            <w:rPr>
              <w:rFonts w:hint="eastAsia" w:ascii="仿宋_GB2312" w:hAnsi="仿宋_GB2312" w:eastAsia="仿宋_GB2312" w:cs="仿宋_GB2312"/>
              <w:kern w:val="2"/>
              <w:sz w:val="32"/>
              <w:szCs w:val="32"/>
              <w:lang w:val="en-US" w:eastAsia="zh-CN"/>
            </w:rPr>
            <w:delText>推进</w:delText>
          </w:r>
        </w:del>
      </w:ins>
      <w:ins w:id="1955" w:author="肖玉军" w:date="2022-10-21T10:48:27Z">
        <w:del w:id="1956" w:author="廖丽萍" w:date="2022-10-25T14:53:51Z">
          <w:r>
            <w:rPr>
              <w:rFonts w:hint="eastAsia" w:ascii="仿宋_GB2312" w:hAnsi="仿宋_GB2312" w:eastAsia="仿宋_GB2312" w:cs="仿宋_GB2312"/>
              <w:kern w:val="2"/>
              <w:sz w:val="32"/>
              <w:szCs w:val="32"/>
              <w:lang w:eastAsia="zh-CN"/>
            </w:rPr>
            <w:delText>的托管服务的面积测算，</w:delText>
          </w:r>
        </w:del>
      </w:ins>
      <w:ins w:id="1957" w:author="肖玉军" w:date="2022-10-21T10:48:27Z">
        <w:del w:id="1958" w:author="廖丽萍" w:date="2022-10-25T14:53:51Z">
          <w:r>
            <w:rPr>
              <w:rFonts w:hint="eastAsia" w:ascii="仿宋_GB2312" w:hAnsi="仿宋_GB2312" w:eastAsia="仿宋_GB2312" w:cs="仿宋_GB2312"/>
              <w:kern w:val="2"/>
              <w:sz w:val="32"/>
              <w:szCs w:val="32"/>
            </w:rPr>
            <w:delText>不超过托管</w:delText>
          </w:r>
        </w:del>
      </w:ins>
      <w:ins w:id="1959" w:author="肖玉军" w:date="2022-10-21T10:48:27Z">
        <w:del w:id="1960" w:author="廖丽萍" w:date="2022-10-25T14:53:51Z">
          <w:r>
            <w:rPr>
              <w:rFonts w:hint="eastAsia" w:ascii="仿宋_GB2312" w:hAnsi="仿宋_GB2312" w:eastAsia="仿宋_GB2312" w:cs="仿宋_GB2312"/>
              <w:kern w:val="2"/>
              <w:sz w:val="32"/>
              <w:szCs w:val="32"/>
              <w:lang w:eastAsia="zh-CN"/>
            </w:rPr>
            <w:delText>服务费用</w:delText>
          </w:r>
        </w:del>
      </w:ins>
      <w:ins w:id="1961" w:author="肖玉军" w:date="2022-10-21T10:48:27Z">
        <w:del w:id="1962" w:author="廖丽萍" w:date="2022-10-25T14:53:51Z">
          <w:r>
            <w:rPr>
              <w:rFonts w:hint="eastAsia" w:ascii="仿宋_GB2312" w:hAnsi="仿宋_GB2312" w:eastAsia="仿宋_GB2312" w:cs="仿宋_GB2312"/>
              <w:kern w:val="2"/>
              <w:sz w:val="32"/>
              <w:szCs w:val="32"/>
            </w:rPr>
            <w:delText>的</w:delText>
          </w:r>
        </w:del>
      </w:ins>
      <w:ins w:id="1963" w:author="肖玉军" w:date="2022-10-21T10:48:27Z">
        <w:del w:id="1964" w:author="廖丽萍" w:date="2022-10-25T14:53:51Z">
          <w:r>
            <w:rPr>
              <w:rFonts w:hint="eastAsia" w:ascii="仿宋_GB2312" w:hAnsi="仿宋_GB2312" w:eastAsia="仿宋_GB2312" w:cs="仿宋_GB2312"/>
              <w:kern w:val="2"/>
              <w:sz w:val="32"/>
              <w:szCs w:val="32"/>
              <w:lang w:val="en-US" w:eastAsia="zh-CN"/>
            </w:rPr>
            <w:delText>4</w:delText>
          </w:r>
        </w:del>
      </w:ins>
      <w:ins w:id="1965" w:author="肖玉军" w:date="2022-10-21T10:48:27Z">
        <w:del w:id="1966" w:author="廖丽萍" w:date="2022-10-25T14:53:51Z">
          <w:r>
            <w:rPr>
              <w:rFonts w:hint="eastAsia" w:ascii="仿宋_GB2312" w:hAnsi="仿宋_GB2312" w:eastAsia="仿宋_GB2312" w:cs="仿宋_GB2312"/>
              <w:kern w:val="2"/>
              <w:sz w:val="32"/>
              <w:szCs w:val="32"/>
            </w:rPr>
            <w:delText>0%</w:delText>
          </w:r>
        </w:del>
      </w:ins>
      <w:ins w:id="1967" w:author="肖玉军" w:date="2022-10-21T10:48:27Z">
        <w:del w:id="1968" w:author="廖丽萍" w:date="2022-10-25T14:53:51Z">
          <w:r>
            <w:rPr>
              <w:rFonts w:hint="eastAsia" w:ascii="仿宋_GB2312" w:hAnsi="仿宋_GB2312" w:eastAsia="仿宋_GB2312" w:cs="仿宋_GB2312"/>
              <w:kern w:val="2"/>
              <w:sz w:val="32"/>
              <w:szCs w:val="32"/>
              <w:lang w:eastAsia="zh-CN"/>
            </w:rPr>
            <w:delText>（服务费用以当地服务指导价为准），每亩补贴不超200</w:delText>
          </w:r>
        </w:del>
      </w:ins>
      <w:ins w:id="1969" w:author="肖玉军" w:date="2022-10-21T10:48:27Z">
        <w:del w:id="1970" w:author="廖丽萍" w:date="2022-10-25T14:53:51Z">
          <w:r>
            <w:rPr>
              <w:rFonts w:hint="eastAsia" w:ascii="仿宋_GB2312" w:hAnsi="仿宋_GB2312" w:eastAsia="仿宋_GB2312" w:cs="仿宋_GB2312"/>
              <w:kern w:val="2"/>
              <w:sz w:val="32"/>
              <w:szCs w:val="32"/>
              <w:lang w:val="en-US" w:eastAsia="zh-CN"/>
            </w:rPr>
            <w:delText>元</w:delText>
          </w:r>
        </w:del>
      </w:ins>
      <w:ins w:id="1971" w:author="肖玉军" w:date="2022-10-21T10:48:27Z">
        <w:del w:id="1972" w:author="廖丽萍" w:date="2022-10-25T14:53:51Z">
          <w:r>
            <w:rPr>
              <w:rFonts w:hint="eastAsia" w:ascii="仿宋_GB2312" w:hAnsi="仿宋_GB2312" w:eastAsia="仿宋_GB2312" w:cs="仿宋_GB2312"/>
              <w:color w:val="auto"/>
              <w:kern w:val="2"/>
              <w:sz w:val="32"/>
              <w:szCs w:val="32"/>
              <w:lang w:val="en-US" w:eastAsia="zh-CN"/>
            </w:rPr>
            <w:delText>。撂荒耕地的补助分为复耕补助、修建水渠等基础设施补助，按每亩不超过500元进行补助（可</w:delText>
          </w:r>
        </w:del>
      </w:ins>
      <w:ins w:id="1973" w:author="张育灿" w:date="2022-10-21T11:37:01Z">
        <w:del w:id="1974" w:author="廖丽萍" w:date="2022-10-25T14:53:51Z">
          <w:r>
            <w:rPr>
              <w:rFonts w:hint="eastAsia" w:ascii="仿宋_GB2312" w:hAnsi="仿宋_GB2312" w:eastAsia="仿宋_GB2312" w:cs="仿宋_GB2312"/>
              <w:color w:val="auto"/>
              <w:kern w:val="2"/>
              <w:sz w:val="32"/>
              <w:szCs w:val="32"/>
              <w:lang w:val="en-US" w:eastAsia="zh-CN"/>
            </w:rPr>
            <w:delText>根据</w:delText>
          </w:r>
        </w:del>
      </w:ins>
      <w:ins w:id="1975" w:author="张育灿" w:date="2022-10-21T11:37:06Z">
        <w:del w:id="1976" w:author="廖丽萍" w:date="2022-10-25T14:53:51Z">
          <w:r>
            <w:rPr>
              <w:rFonts w:hint="eastAsia" w:ascii="仿宋_GB2312" w:hAnsi="仿宋_GB2312" w:eastAsia="仿宋_GB2312" w:cs="仿宋_GB2312"/>
              <w:color w:val="auto"/>
              <w:kern w:val="2"/>
              <w:sz w:val="32"/>
              <w:szCs w:val="32"/>
              <w:lang w:val="en-US" w:eastAsia="zh-CN"/>
            </w:rPr>
            <w:delText>不同</w:delText>
          </w:r>
        </w:del>
      </w:ins>
      <w:ins w:id="1977" w:author="张育灿" w:date="2022-10-21T11:37:36Z">
        <w:del w:id="1978" w:author="廖丽萍" w:date="2022-10-25T14:53:51Z">
          <w:r>
            <w:rPr>
              <w:rFonts w:hint="eastAsia" w:ascii="仿宋_GB2312" w:hAnsi="仿宋_GB2312" w:eastAsia="仿宋_GB2312" w:cs="仿宋_GB2312"/>
              <w:color w:val="auto"/>
              <w:kern w:val="2"/>
              <w:sz w:val="32"/>
              <w:szCs w:val="32"/>
              <w:lang w:val="en-US" w:eastAsia="zh-CN"/>
            </w:rPr>
            <w:delText>类型</w:delText>
          </w:r>
        </w:del>
      </w:ins>
      <w:ins w:id="1979" w:author="张育灿" w:date="2022-10-21T11:37:10Z">
        <w:del w:id="1980" w:author="廖丽萍" w:date="2022-10-25T14:53:51Z">
          <w:r>
            <w:rPr>
              <w:rFonts w:hint="eastAsia" w:ascii="仿宋_GB2312" w:hAnsi="仿宋_GB2312" w:eastAsia="仿宋_GB2312" w:cs="仿宋_GB2312"/>
              <w:color w:val="auto"/>
              <w:kern w:val="2"/>
              <w:sz w:val="32"/>
              <w:szCs w:val="32"/>
              <w:lang w:val="en-US" w:eastAsia="zh-CN"/>
            </w:rPr>
            <w:delText>撂荒耕地</w:delText>
          </w:r>
        </w:del>
      </w:ins>
      <w:ins w:id="1981" w:author="张育灿" w:date="2022-10-21T11:37:42Z">
        <w:del w:id="1982" w:author="廖丽萍" w:date="2022-10-25T14:53:51Z">
          <w:r>
            <w:rPr>
              <w:rFonts w:hint="eastAsia" w:ascii="仿宋_GB2312" w:hAnsi="仿宋_GB2312" w:eastAsia="仿宋_GB2312" w:cs="仿宋_GB2312"/>
              <w:color w:val="auto"/>
              <w:kern w:val="2"/>
              <w:sz w:val="32"/>
              <w:szCs w:val="32"/>
              <w:lang w:val="en-US" w:eastAsia="zh-CN"/>
            </w:rPr>
            <w:delText>的</w:delText>
          </w:r>
        </w:del>
      </w:ins>
      <w:ins w:id="1983" w:author="张育灿" w:date="2022-10-21T11:37:47Z">
        <w:del w:id="1984" w:author="廖丽萍" w:date="2022-10-25T14:53:51Z">
          <w:r>
            <w:rPr>
              <w:rFonts w:hint="eastAsia" w:ascii="仿宋_GB2312" w:hAnsi="仿宋_GB2312" w:eastAsia="仿宋_GB2312" w:cs="仿宋_GB2312"/>
              <w:color w:val="auto"/>
              <w:kern w:val="2"/>
              <w:sz w:val="32"/>
              <w:szCs w:val="32"/>
              <w:lang w:val="en-US" w:eastAsia="zh-CN"/>
            </w:rPr>
            <w:delText>不同</w:delText>
          </w:r>
        </w:del>
      </w:ins>
      <w:ins w:id="1985" w:author="张育灿" w:date="2022-10-21T11:37:15Z">
        <w:del w:id="1986" w:author="廖丽萍" w:date="2022-10-25T14:53:51Z">
          <w:r>
            <w:rPr>
              <w:rFonts w:hint="eastAsia" w:ascii="仿宋_GB2312" w:hAnsi="仿宋_GB2312" w:eastAsia="仿宋_GB2312" w:cs="仿宋_GB2312"/>
              <w:color w:val="auto"/>
              <w:kern w:val="2"/>
              <w:sz w:val="32"/>
              <w:szCs w:val="32"/>
              <w:lang w:val="en-US" w:eastAsia="zh-CN"/>
            </w:rPr>
            <w:delText>复耕</w:delText>
          </w:r>
        </w:del>
      </w:ins>
      <w:ins w:id="1987" w:author="张育灿" w:date="2022-10-21T11:37:18Z">
        <w:del w:id="1988" w:author="廖丽萍" w:date="2022-10-25T14:53:51Z">
          <w:r>
            <w:rPr>
              <w:rFonts w:hint="eastAsia" w:ascii="仿宋_GB2312" w:hAnsi="仿宋_GB2312" w:eastAsia="仿宋_GB2312" w:cs="仿宋_GB2312"/>
              <w:color w:val="auto"/>
              <w:kern w:val="2"/>
              <w:sz w:val="32"/>
              <w:szCs w:val="32"/>
              <w:lang w:val="en-US" w:eastAsia="zh-CN"/>
            </w:rPr>
            <w:delText>成本</w:delText>
          </w:r>
        </w:del>
      </w:ins>
      <w:ins w:id="1989" w:author="肖玉军" w:date="2022-10-21T10:48:27Z">
        <w:del w:id="1990" w:author="廖丽萍" w:date="2022-10-25T14:53:51Z">
          <w:r>
            <w:rPr>
              <w:rFonts w:hint="eastAsia" w:ascii="仿宋_GB2312" w:hAnsi="仿宋_GB2312" w:eastAsia="仿宋_GB2312" w:cs="仿宋_GB2312"/>
              <w:color w:val="auto"/>
              <w:kern w:val="2"/>
              <w:sz w:val="32"/>
              <w:szCs w:val="32"/>
              <w:lang w:val="en-US" w:eastAsia="zh-CN"/>
            </w:rPr>
            <w:delText>分不同补助档次）。</w:delText>
          </w:r>
        </w:del>
      </w:ins>
    </w:p>
    <w:p>
      <w:pPr>
        <w:numPr>
          <w:ilvl w:val="-1"/>
          <w:numId w:val="0"/>
        </w:numPr>
        <w:adjustRightInd w:val="0"/>
        <w:snapToGrid w:val="0"/>
        <w:spacing w:line="400" w:lineRule="exact"/>
        <w:ind w:firstLine="0" w:firstLineChars="0"/>
        <w:rPr>
          <w:ins w:id="1992" w:author="肖玉军" w:date="2022-10-21T10:48:27Z"/>
          <w:del w:id="1993" w:author="廖丽萍" w:date="2022-10-25T14:53:51Z"/>
          <w:rFonts w:hint="eastAsia" w:ascii="仿宋_GB2312" w:hAnsi="仿宋_GB2312" w:eastAsia="仿宋_GB2312" w:cs="仿宋_GB2312"/>
          <w:kern w:val="2"/>
          <w:sz w:val="32"/>
          <w:szCs w:val="32"/>
        </w:rPr>
        <w:pPrChange w:id="1991" w:author="廖丽萍" w:date="2022-10-25T14:51:07Z">
          <w:pPr>
            <w:numPr>
              <w:ilvl w:val="-1"/>
              <w:numId w:val="0"/>
            </w:numPr>
            <w:adjustRightInd/>
            <w:snapToGrid/>
            <w:spacing w:line="240" w:lineRule="auto"/>
            <w:ind w:firstLine="642" w:firstLineChars="200"/>
          </w:pPr>
        </w:pPrChange>
      </w:pPr>
      <w:ins w:id="1994" w:author="肖玉军" w:date="2022-10-21T10:48:27Z">
        <w:del w:id="1995" w:author="廖丽萍" w:date="2022-10-25T14:53:51Z">
          <w:r>
            <w:rPr>
              <w:rFonts w:hint="eastAsia" w:ascii="仿宋_GB2312" w:hAnsi="仿宋_GB2312" w:eastAsia="仿宋_GB2312" w:cs="仿宋_GB2312"/>
              <w:b/>
              <w:bCs/>
              <w:kern w:val="2"/>
              <w:sz w:val="32"/>
              <w:szCs w:val="32"/>
              <w:lang w:val="en-US" w:eastAsia="zh-CN"/>
              <w:rPrChange w:id="1996" w:author="肖玉军" w:date="2022-10-21T10:49:41Z">
                <w:rPr>
                  <w:rFonts w:hint="eastAsia" w:ascii="仿宋_GB2312" w:hAnsi="仿宋_GB2312" w:eastAsia="仿宋_GB2312" w:cs="仿宋_GB2312"/>
                  <w:b w:val="0"/>
                  <w:bCs w:val="0"/>
                  <w:kern w:val="2"/>
                  <w:sz w:val="32"/>
                  <w:szCs w:val="32"/>
                  <w:lang w:val="en-US" w:eastAsia="zh-CN"/>
                </w:rPr>
              </w:rPrChange>
            </w:rPr>
            <w:delText>4</w:delText>
          </w:r>
        </w:del>
      </w:ins>
      <w:ins w:id="1997" w:author="肖玉军" w:date="2022-10-21T10:48:27Z">
        <w:del w:id="1998" w:author="廖丽萍" w:date="2022-10-25T14:53:51Z">
          <w:r>
            <w:rPr>
              <w:rFonts w:hint="eastAsia" w:ascii="仿宋_GB2312" w:hAnsi="仿宋_GB2312" w:eastAsia="仿宋_GB2312" w:cs="仿宋_GB2312"/>
              <w:b/>
              <w:bCs/>
              <w:kern w:val="2"/>
              <w:sz w:val="32"/>
              <w:szCs w:val="32"/>
              <w:rPrChange w:id="1999" w:author="肖玉军" w:date="2022-10-21T10:49:41Z">
                <w:rPr>
                  <w:rFonts w:hint="eastAsia" w:ascii="仿宋_GB2312" w:hAnsi="仿宋_GB2312" w:eastAsia="仿宋_GB2312" w:cs="仿宋_GB2312"/>
                  <w:b w:val="0"/>
                  <w:bCs w:val="0"/>
                  <w:kern w:val="2"/>
                  <w:sz w:val="32"/>
                  <w:szCs w:val="32"/>
                </w:rPr>
              </w:rPrChange>
            </w:rPr>
            <w:delText>.补助方式和程序。</w:delText>
          </w:r>
        </w:del>
      </w:ins>
      <w:ins w:id="2000" w:author="肖玉军" w:date="2022-10-21T10:48:27Z">
        <w:del w:id="2001" w:author="廖丽萍" w:date="2022-10-25T14:53:51Z">
          <w:r>
            <w:rPr>
              <w:rFonts w:hint="eastAsia" w:ascii="仿宋_GB2312" w:hAnsi="仿宋_GB2312" w:eastAsia="仿宋_GB2312" w:cs="仿宋_GB2312"/>
              <w:kern w:val="2"/>
              <w:sz w:val="32"/>
              <w:szCs w:val="32"/>
              <w:lang w:eastAsia="zh-CN"/>
            </w:rPr>
            <w:delText>补助资金采取先服务后补贴的方式拨付资金</w:delText>
          </w:r>
        </w:del>
      </w:ins>
      <w:ins w:id="2002" w:author="肖玉军" w:date="2022-10-21T10:48:27Z">
        <w:del w:id="2003" w:author="廖丽萍" w:date="2022-10-25T14:53:51Z">
          <w:r>
            <w:rPr>
              <w:rFonts w:hint="eastAsia" w:ascii="仿宋_GB2312" w:hAnsi="仿宋_GB2312" w:eastAsia="仿宋_GB2312" w:cs="仿宋_GB2312"/>
              <w:kern w:val="2"/>
              <w:sz w:val="32"/>
              <w:szCs w:val="32"/>
              <w:lang w:val="en-US" w:eastAsia="zh-CN"/>
            </w:rPr>
            <w:delText>。</w:delText>
          </w:r>
        </w:del>
      </w:ins>
      <w:ins w:id="2004" w:author="肖玉军" w:date="2022-10-21T10:48:27Z">
        <w:del w:id="2005" w:author="廖丽萍" w:date="2022-10-25T14:53:51Z">
          <w:r>
            <w:rPr>
              <w:rFonts w:hint="eastAsia" w:ascii="仿宋_GB2312" w:hAnsi="仿宋_GB2312" w:eastAsia="仿宋_GB2312" w:cs="仿宋_GB2312"/>
              <w:kern w:val="2"/>
              <w:sz w:val="32"/>
              <w:szCs w:val="32"/>
              <w:lang w:eastAsia="zh-CN"/>
            </w:rPr>
            <w:delText>项目</w:delText>
          </w:r>
        </w:del>
      </w:ins>
      <w:ins w:id="2006" w:author="肖玉军" w:date="2022-10-21T10:48:27Z">
        <w:del w:id="2007" w:author="廖丽萍" w:date="2022-10-25T14:53:51Z">
          <w:r>
            <w:rPr>
              <w:rFonts w:hint="eastAsia" w:ascii="仿宋_GB2312" w:hAnsi="仿宋_GB2312" w:eastAsia="仿宋_GB2312" w:cs="仿宋_GB2312"/>
              <w:kern w:val="2"/>
              <w:sz w:val="32"/>
              <w:szCs w:val="32"/>
              <w:lang w:val="en-US" w:eastAsia="zh-CN"/>
            </w:rPr>
            <w:delText>由示范镇（乡）人民政府制定实施方案，报县（市、区）农业农村局审核后印发。参与项目的镇和村集体</w:delText>
          </w:r>
        </w:del>
      </w:ins>
      <w:ins w:id="2008" w:author="肖玉军" w:date="2022-10-21T10:48:27Z">
        <w:del w:id="2009" w:author="廖丽萍" w:date="2022-10-25T14:53:51Z">
          <w:r>
            <w:rPr>
              <w:rFonts w:hint="eastAsia" w:ascii="仿宋_GB2312" w:hAnsi="仿宋_GB2312" w:eastAsia="仿宋_GB2312" w:cs="仿宋_GB2312"/>
              <w:kern w:val="2"/>
              <w:sz w:val="32"/>
              <w:szCs w:val="32"/>
            </w:rPr>
            <w:delText>在每造</w:delText>
          </w:r>
        </w:del>
      </w:ins>
      <w:ins w:id="2010" w:author="肖玉军" w:date="2022-10-21T10:48:27Z">
        <w:del w:id="2011" w:author="廖丽萍" w:date="2022-10-25T14:53:51Z">
          <w:r>
            <w:rPr>
              <w:rFonts w:hint="eastAsia" w:ascii="仿宋_GB2312" w:hAnsi="仿宋_GB2312" w:eastAsia="仿宋_GB2312" w:cs="仿宋_GB2312"/>
              <w:kern w:val="2"/>
              <w:sz w:val="32"/>
              <w:szCs w:val="32"/>
              <w:lang w:eastAsia="zh-CN"/>
            </w:rPr>
            <w:delText>社会化</w:delText>
          </w:r>
        </w:del>
      </w:ins>
      <w:ins w:id="2012" w:author="肖玉军" w:date="2022-10-21T10:48:27Z">
        <w:del w:id="2013" w:author="廖丽萍" w:date="2022-10-25T14:53:51Z">
          <w:r>
            <w:rPr>
              <w:rFonts w:hint="eastAsia" w:ascii="仿宋_GB2312" w:hAnsi="仿宋_GB2312" w:eastAsia="仿宋_GB2312" w:cs="仿宋_GB2312"/>
              <w:kern w:val="2"/>
              <w:sz w:val="32"/>
              <w:szCs w:val="32"/>
            </w:rPr>
            <w:delText>服务完成后，</w:delText>
          </w:r>
        </w:del>
      </w:ins>
      <w:ins w:id="2014" w:author="肖玉军" w:date="2022-10-21T10:48:27Z">
        <w:del w:id="2015" w:author="廖丽萍" w:date="2022-10-25T14:53:51Z">
          <w:r>
            <w:rPr>
              <w:rFonts w:hint="eastAsia" w:ascii="仿宋_GB2312" w:hAnsi="仿宋_GB2312" w:eastAsia="仿宋_GB2312" w:cs="仿宋_GB2312"/>
              <w:kern w:val="2"/>
              <w:sz w:val="32"/>
              <w:szCs w:val="32"/>
              <w:lang w:eastAsia="zh-CN"/>
            </w:rPr>
            <w:delText>由县（市、区）农业农村部门进行</w:delText>
          </w:r>
        </w:del>
      </w:ins>
      <w:ins w:id="2016" w:author="张育灿" w:date="2022-10-21T11:38:48Z">
        <w:del w:id="2017" w:author="廖丽萍" w:date="2022-10-25T14:53:51Z">
          <w:r>
            <w:rPr>
              <w:rFonts w:hint="eastAsia" w:ascii="仿宋_GB2312" w:hAnsi="仿宋_GB2312" w:eastAsia="仿宋_GB2312" w:cs="仿宋_GB2312"/>
              <w:kern w:val="2"/>
              <w:sz w:val="32"/>
              <w:szCs w:val="32"/>
              <w:lang w:eastAsia="zh-CN"/>
            </w:rPr>
            <w:delText>组织</w:delText>
          </w:r>
        </w:del>
      </w:ins>
      <w:ins w:id="2018" w:author="肖玉军" w:date="2022-10-21T10:48:27Z">
        <w:del w:id="2019" w:author="廖丽萍" w:date="2022-10-25T14:53:51Z">
          <w:r>
            <w:rPr>
              <w:rFonts w:hint="eastAsia" w:ascii="仿宋_GB2312" w:hAnsi="仿宋_GB2312" w:eastAsia="仿宋_GB2312" w:cs="仿宋_GB2312"/>
              <w:kern w:val="2"/>
              <w:sz w:val="32"/>
              <w:szCs w:val="32"/>
              <w:lang w:eastAsia="zh-CN"/>
            </w:rPr>
            <w:delText>验收（验收工作</w:delText>
          </w:r>
        </w:del>
      </w:ins>
      <w:ins w:id="2020" w:author="肖玉军" w:date="2022-10-21T10:48:27Z">
        <w:del w:id="2021" w:author="廖丽萍" w:date="2022-10-25T14:53:51Z">
          <w:r>
            <w:rPr>
              <w:rFonts w:hint="eastAsia" w:ascii="仿宋_GB2312" w:hAnsi="仿宋_GB2312" w:eastAsia="仿宋_GB2312" w:cs="仿宋_GB2312"/>
              <w:kern w:val="2"/>
              <w:sz w:val="32"/>
              <w:szCs w:val="32"/>
              <w:lang w:val="en-US" w:eastAsia="zh-CN"/>
            </w:rPr>
            <w:delText>需要</w:delText>
          </w:r>
        </w:del>
      </w:ins>
      <w:ins w:id="2022" w:author="肖玉军" w:date="2022-10-21T10:48:27Z">
        <w:del w:id="2023" w:author="廖丽萍" w:date="2022-10-25T14:53:51Z">
          <w:r>
            <w:rPr>
              <w:rFonts w:hint="eastAsia" w:ascii="仿宋_GB2312" w:hAnsi="仿宋_GB2312" w:eastAsia="仿宋_GB2312" w:cs="仿宋_GB2312"/>
              <w:kern w:val="2"/>
              <w:sz w:val="32"/>
              <w:szCs w:val="32"/>
              <w:lang w:eastAsia="zh-CN"/>
            </w:rPr>
            <w:delText>驻镇工作队参与），验收合格的按实施方案的补贴标准和服务面积核算后，由镇（乡）政府向县（市、区）财政局申请</w:delText>
          </w:r>
        </w:del>
      </w:ins>
      <w:ins w:id="2024" w:author="肖玉军" w:date="2022-10-21T10:48:27Z">
        <w:del w:id="2025" w:author="廖丽萍" w:date="2022-10-25T14:53:51Z">
          <w:r>
            <w:rPr>
              <w:rFonts w:hint="eastAsia" w:ascii="仿宋_GB2312" w:hAnsi="仿宋_GB2312" w:eastAsia="仿宋_GB2312" w:cs="仿宋_GB2312"/>
              <w:kern w:val="2"/>
              <w:sz w:val="32"/>
              <w:szCs w:val="32"/>
            </w:rPr>
            <w:delText>拨付补助资金</w:delText>
          </w:r>
        </w:del>
      </w:ins>
      <w:ins w:id="2026" w:author="肖玉军" w:date="2022-10-21T10:48:27Z">
        <w:del w:id="2027" w:author="廖丽萍" w:date="2022-10-25T14:53:51Z">
          <w:r>
            <w:rPr>
              <w:rFonts w:hint="eastAsia" w:ascii="仿宋_GB2312" w:hAnsi="仿宋_GB2312" w:eastAsia="仿宋_GB2312" w:cs="仿宋_GB2312"/>
              <w:kern w:val="2"/>
              <w:sz w:val="32"/>
              <w:szCs w:val="32"/>
              <w:lang w:eastAsia="zh-CN"/>
            </w:rPr>
            <w:delText>，县（市、区）财政局及时拨付补助资金。</w:delText>
          </w:r>
        </w:del>
      </w:ins>
      <w:ins w:id="2028" w:author="肖玉军" w:date="2022-10-21T10:48:27Z">
        <w:del w:id="2029" w:author="廖丽萍" w:date="2022-10-25T14:53:51Z">
          <w:r>
            <w:rPr>
              <w:rFonts w:hint="eastAsia" w:ascii="仿宋_GB2312" w:hAnsi="仿宋_GB2312" w:eastAsia="仿宋_GB2312" w:cs="仿宋_GB2312"/>
              <w:kern w:val="2"/>
              <w:sz w:val="32"/>
              <w:szCs w:val="32"/>
            </w:rPr>
            <w:delText>在2023年项目资金正式下达前，</w:delText>
          </w:r>
        </w:del>
      </w:ins>
      <w:ins w:id="2030" w:author="肖玉军" w:date="2022-10-21T10:48:27Z">
        <w:del w:id="2031" w:author="廖丽萍" w:date="2022-10-25T14:53:51Z">
          <w:r>
            <w:rPr>
              <w:rFonts w:hint="eastAsia" w:ascii="仿宋_GB2312" w:hAnsi="仿宋_GB2312" w:eastAsia="仿宋_GB2312" w:cs="仿宋_GB2312"/>
              <w:kern w:val="2"/>
              <w:sz w:val="32"/>
              <w:szCs w:val="32"/>
              <w:lang w:eastAsia="zh-CN"/>
            </w:rPr>
            <w:delText>按照</w:delText>
          </w:r>
        </w:del>
      </w:ins>
      <w:ins w:id="2032" w:author="肖玉军" w:date="2022-10-21T10:48:27Z">
        <w:del w:id="2033" w:author="廖丽萍" w:date="2022-10-25T14:53:51Z">
          <w:r>
            <w:rPr>
              <w:rFonts w:hint="eastAsia" w:ascii="仿宋_GB2312" w:hAnsi="仿宋_GB2312" w:eastAsia="仿宋_GB2312" w:cs="仿宋_GB2312"/>
              <w:kern w:val="2"/>
              <w:sz w:val="32"/>
              <w:szCs w:val="32"/>
              <w:lang w:val="en-US" w:eastAsia="zh-CN"/>
            </w:rPr>
            <w:delText>项目</w:delText>
          </w:r>
        </w:del>
      </w:ins>
      <w:ins w:id="2034" w:author="肖玉军" w:date="2022-10-21T10:48:27Z">
        <w:del w:id="2035" w:author="廖丽萍" w:date="2022-10-25T14:53:51Z">
          <w:r>
            <w:rPr>
              <w:rFonts w:hint="eastAsia" w:ascii="仿宋_GB2312" w:hAnsi="仿宋_GB2312" w:eastAsia="仿宋_GB2312" w:cs="仿宋_GB2312"/>
              <w:kern w:val="2"/>
              <w:sz w:val="32"/>
              <w:szCs w:val="32"/>
              <w:lang w:eastAsia="zh-CN"/>
            </w:rPr>
            <w:delText>实施方案</w:delText>
          </w:r>
        </w:del>
      </w:ins>
      <w:ins w:id="2036" w:author="肖玉军" w:date="2022-10-21T10:48:27Z">
        <w:del w:id="2037" w:author="廖丽萍" w:date="2022-10-25T14:53:51Z">
          <w:r>
            <w:rPr>
              <w:rFonts w:hint="eastAsia" w:ascii="仿宋_GB2312" w:hAnsi="仿宋_GB2312" w:eastAsia="仿宋_GB2312" w:cs="仿宋_GB2312"/>
              <w:kern w:val="2"/>
              <w:sz w:val="32"/>
              <w:szCs w:val="32"/>
              <w:lang w:val="en-US" w:eastAsia="zh-CN"/>
            </w:rPr>
            <w:delText>要求</w:delText>
          </w:r>
        </w:del>
      </w:ins>
      <w:ins w:id="2038" w:author="肖玉军" w:date="2022-10-21T10:48:27Z">
        <w:del w:id="2039" w:author="廖丽萍" w:date="2022-10-25T14:53:51Z">
          <w:r>
            <w:rPr>
              <w:rFonts w:hint="eastAsia" w:ascii="仿宋_GB2312" w:hAnsi="仿宋_GB2312" w:eastAsia="仿宋_GB2312" w:cs="仿宋_GB2312"/>
              <w:kern w:val="2"/>
              <w:sz w:val="32"/>
              <w:szCs w:val="32"/>
              <w:lang w:eastAsia="zh-CN"/>
            </w:rPr>
            <w:delText>开展的工作</w:delText>
          </w:r>
        </w:del>
      </w:ins>
      <w:ins w:id="2040" w:author="肖玉军" w:date="2022-10-21T10:48:27Z">
        <w:del w:id="2041" w:author="廖丽萍" w:date="2022-10-25T14:53:51Z">
          <w:r>
            <w:rPr>
              <w:rFonts w:hint="eastAsia" w:ascii="仿宋_GB2312" w:hAnsi="仿宋_GB2312" w:eastAsia="仿宋_GB2312" w:cs="仿宋_GB2312"/>
              <w:kern w:val="2"/>
              <w:sz w:val="32"/>
              <w:szCs w:val="32"/>
            </w:rPr>
            <w:delText>可纳入补助范围。</w:delText>
          </w:r>
        </w:del>
      </w:ins>
    </w:p>
    <w:p>
      <w:pPr>
        <w:numPr>
          <w:ilvl w:val="-1"/>
          <w:numId w:val="0"/>
        </w:numPr>
        <w:adjustRightInd w:val="0"/>
        <w:snapToGrid w:val="0"/>
        <w:spacing w:line="400" w:lineRule="exact"/>
        <w:ind w:firstLine="0" w:firstLineChars="0"/>
        <w:rPr>
          <w:ins w:id="2043" w:author="肖玉军" w:date="2022-10-21T10:48:27Z"/>
          <w:del w:id="2044" w:author="廖丽萍" w:date="2022-10-25T14:53:51Z"/>
          <w:rFonts w:hint="eastAsia" w:ascii="方正楷体_GBK" w:hAnsi="方正楷体_GBK" w:eastAsia="方正楷体_GBK" w:cs="方正楷体_GBK"/>
          <w:sz w:val="32"/>
          <w:szCs w:val="32"/>
          <w:rPrChange w:id="2045" w:author="肖玉军" w:date="2022-10-21T10:49:56Z">
            <w:rPr>
              <w:ins w:id="2046" w:author="肖玉军" w:date="2022-10-21T10:48:27Z"/>
              <w:del w:id="2047" w:author="廖丽萍" w:date="2022-10-25T14:53:51Z"/>
              <w:rFonts w:hint="eastAsia" w:ascii="仿宋_GB2312" w:hAnsi="仿宋_GB2312" w:eastAsia="仿宋_GB2312" w:cs="仿宋_GB2312"/>
              <w:sz w:val="32"/>
              <w:szCs w:val="32"/>
            </w:rPr>
          </w:rPrChange>
        </w:rPr>
        <w:pPrChange w:id="2042" w:author="廖丽萍" w:date="2022-10-25T14:51:07Z">
          <w:pPr>
            <w:numPr>
              <w:ilvl w:val="-1"/>
              <w:numId w:val="0"/>
            </w:numPr>
            <w:adjustRightInd/>
            <w:snapToGrid/>
            <w:spacing w:line="240" w:lineRule="auto"/>
            <w:ind w:firstLine="640" w:firstLineChars="200"/>
          </w:pPr>
        </w:pPrChange>
      </w:pPr>
      <w:ins w:id="2048" w:author="肖玉军" w:date="2022-10-21T10:48:27Z">
        <w:del w:id="2049" w:author="廖丽萍" w:date="2022-10-25T14:53:51Z">
          <w:r>
            <w:rPr>
              <w:rFonts w:hint="eastAsia" w:ascii="方正楷体_GBK" w:hAnsi="方正楷体_GBK" w:eastAsia="方正楷体_GBK" w:cs="方正楷体_GBK"/>
              <w:kern w:val="2"/>
              <w:sz w:val="32"/>
              <w:szCs w:val="32"/>
              <w:rPrChange w:id="2050" w:author="肖玉军" w:date="2022-10-21T10:49:56Z">
                <w:rPr>
                  <w:rFonts w:hint="eastAsia" w:ascii="仿宋_GB2312" w:hAnsi="仿宋_GB2312" w:eastAsia="仿宋_GB2312" w:cs="仿宋_GB2312"/>
                  <w:kern w:val="2"/>
                  <w:sz w:val="32"/>
                  <w:szCs w:val="32"/>
                </w:rPr>
              </w:rPrChange>
            </w:rPr>
            <w:delText>（</w:delText>
          </w:r>
        </w:del>
      </w:ins>
      <w:ins w:id="2051" w:author="肖玉军" w:date="2022-10-21T10:48:27Z">
        <w:del w:id="2052" w:author="廖丽萍" w:date="2022-10-25T14:53:51Z">
          <w:r>
            <w:rPr>
              <w:rFonts w:hint="eastAsia" w:ascii="方正楷体_GBK" w:hAnsi="方正楷体_GBK" w:eastAsia="方正楷体_GBK" w:cs="方正楷体_GBK"/>
              <w:kern w:val="2"/>
              <w:sz w:val="32"/>
              <w:szCs w:val="32"/>
              <w:lang w:eastAsia="zh-CN"/>
              <w:rPrChange w:id="2053" w:author="肖玉军" w:date="2022-10-21T10:49:56Z">
                <w:rPr>
                  <w:rFonts w:hint="eastAsia" w:ascii="仿宋_GB2312" w:hAnsi="仿宋_GB2312" w:eastAsia="仿宋_GB2312" w:cs="仿宋_GB2312"/>
                  <w:kern w:val="2"/>
                  <w:sz w:val="32"/>
                  <w:szCs w:val="32"/>
                  <w:lang w:eastAsia="zh-CN"/>
                </w:rPr>
              </w:rPrChange>
            </w:rPr>
            <w:delText>二</w:delText>
          </w:r>
        </w:del>
      </w:ins>
      <w:ins w:id="2054" w:author="肖玉军" w:date="2022-10-21T10:48:27Z">
        <w:del w:id="2055" w:author="廖丽萍" w:date="2022-10-25T14:53:51Z">
          <w:r>
            <w:rPr>
              <w:rFonts w:hint="eastAsia" w:ascii="方正楷体_GBK" w:hAnsi="方正楷体_GBK" w:eastAsia="方正楷体_GBK" w:cs="方正楷体_GBK"/>
              <w:kern w:val="2"/>
              <w:sz w:val="32"/>
              <w:szCs w:val="32"/>
              <w:rPrChange w:id="2056" w:author="肖玉军" w:date="2022-10-21T10:49:56Z">
                <w:rPr>
                  <w:rFonts w:hint="eastAsia" w:ascii="仿宋_GB2312" w:hAnsi="仿宋_GB2312" w:eastAsia="仿宋_GB2312" w:cs="仿宋_GB2312"/>
                  <w:kern w:val="2"/>
                  <w:sz w:val="32"/>
                  <w:szCs w:val="32"/>
                </w:rPr>
              </w:rPrChange>
            </w:rPr>
            <w:delText>）</w:delText>
          </w:r>
        </w:del>
      </w:ins>
      <w:ins w:id="2057" w:author="肖玉军" w:date="2022-10-21T10:48:27Z">
        <w:del w:id="2058" w:author="廖丽萍" w:date="2022-10-25T14:53:51Z">
          <w:r>
            <w:rPr>
              <w:rFonts w:hint="eastAsia" w:ascii="方正楷体_GBK" w:hAnsi="方正楷体_GBK" w:eastAsia="方正楷体_GBK" w:cs="方正楷体_GBK"/>
              <w:sz w:val="32"/>
              <w:szCs w:val="32"/>
              <w:rPrChange w:id="2059" w:author="肖玉军" w:date="2022-10-21T10:49:56Z">
                <w:rPr>
                  <w:rFonts w:hint="eastAsia" w:ascii="仿宋_GB2312" w:hAnsi="仿宋_GB2312" w:eastAsia="仿宋_GB2312" w:cs="仿宋_GB2312"/>
                  <w:sz w:val="32"/>
                  <w:szCs w:val="32"/>
                </w:rPr>
              </w:rPrChange>
            </w:rPr>
            <w:delText>资金分配和使用</w:delText>
          </w:r>
        </w:del>
      </w:ins>
    </w:p>
    <w:p>
      <w:pPr>
        <w:numPr>
          <w:ilvl w:val="-1"/>
          <w:numId w:val="0"/>
        </w:numPr>
        <w:adjustRightInd w:val="0"/>
        <w:snapToGrid w:val="0"/>
        <w:spacing w:line="400" w:lineRule="exact"/>
        <w:ind w:firstLine="0" w:firstLineChars="0"/>
        <w:rPr>
          <w:ins w:id="2061" w:author="肖玉军" w:date="2022-10-21T10:48:27Z"/>
          <w:del w:id="2062" w:author="廖丽萍" w:date="2022-10-25T14:53:51Z"/>
          <w:rFonts w:hint="eastAsia" w:ascii="仿宋_GB2312" w:hAnsi="仿宋_GB2312" w:eastAsia="仿宋_GB2312" w:cs="仿宋_GB2312"/>
          <w:color w:val="auto"/>
          <w:kern w:val="2"/>
          <w:sz w:val="32"/>
          <w:szCs w:val="32"/>
          <w:lang w:val="en-US"/>
        </w:rPr>
        <w:pPrChange w:id="2060" w:author="廖丽萍" w:date="2022-10-25T14:51:07Z">
          <w:pPr>
            <w:numPr>
              <w:ilvl w:val="-1"/>
              <w:numId w:val="0"/>
            </w:numPr>
            <w:adjustRightInd/>
            <w:snapToGrid/>
            <w:spacing w:line="240" w:lineRule="auto"/>
            <w:ind w:firstLine="640" w:firstLineChars="200"/>
          </w:pPr>
        </w:pPrChange>
      </w:pPr>
      <w:ins w:id="2063" w:author="肖玉军" w:date="2022-10-21T10:48:27Z">
        <w:del w:id="2064" w:author="廖丽萍" w:date="2022-10-25T14:53:51Z">
          <w:r>
            <w:rPr>
              <w:rFonts w:hint="eastAsia" w:ascii="仿宋_GB2312" w:hAnsi="仿宋_GB2312" w:eastAsia="仿宋_GB2312" w:cs="仿宋_GB2312"/>
              <w:kern w:val="2"/>
              <w:sz w:val="32"/>
              <w:szCs w:val="32"/>
              <w:lang w:val="en-US" w:eastAsia="zh-CN"/>
            </w:rPr>
            <w:delText>资金分配</w:delText>
          </w:r>
        </w:del>
      </w:ins>
      <w:ins w:id="2065" w:author="肖玉军" w:date="2022-10-21T10:48:27Z">
        <w:del w:id="2066" w:author="廖丽萍" w:date="2022-10-25T14:53:51Z">
          <w:r>
            <w:rPr>
              <w:rFonts w:hint="eastAsia" w:ascii="仿宋_GB2312" w:hAnsi="仿宋_GB2312" w:eastAsia="仿宋_GB2312" w:cs="仿宋_GB2312"/>
              <w:kern w:val="2"/>
              <w:sz w:val="32"/>
              <w:szCs w:val="32"/>
            </w:rPr>
            <w:delText>采取</w:delText>
          </w:r>
        </w:del>
      </w:ins>
      <w:ins w:id="2067" w:author="肖玉军" w:date="2022-10-21T10:48:27Z">
        <w:del w:id="2068" w:author="廖丽萍" w:date="2022-10-25T14:53:51Z">
          <w:r>
            <w:rPr>
              <w:rFonts w:hint="eastAsia" w:ascii="仿宋_GB2312" w:hAnsi="仿宋_GB2312" w:eastAsia="仿宋_GB2312" w:cs="仿宋_GB2312"/>
              <w:kern w:val="2"/>
              <w:sz w:val="32"/>
              <w:szCs w:val="32"/>
              <w:lang w:eastAsia="zh-CN"/>
            </w:rPr>
            <w:delText>项目制方式，省农业农村厅根据项目资金总量和项目管理要求，确定各地项目资金额度</w:delText>
          </w:r>
        </w:del>
      </w:ins>
      <w:ins w:id="2069" w:author="肖玉军" w:date="2022-10-21T10:48:27Z">
        <w:del w:id="2070" w:author="廖丽萍" w:date="2022-10-25T14:53:51Z">
          <w:r>
            <w:rPr>
              <w:rFonts w:hint="eastAsia" w:ascii="仿宋_GB2312" w:hAnsi="仿宋_GB2312" w:eastAsia="仿宋_GB2312" w:cs="仿宋_GB2312"/>
              <w:kern w:val="2"/>
              <w:sz w:val="32"/>
              <w:szCs w:val="32"/>
            </w:rPr>
            <w:delText>。</w:delText>
          </w:r>
        </w:del>
      </w:ins>
      <w:ins w:id="2071" w:author="肖玉军" w:date="2022-10-21T10:48:27Z">
        <w:del w:id="2072" w:author="廖丽萍" w:date="2022-10-25T14:53:51Z">
          <w:r>
            <w:rPr>
              <w:rFonts w:hint="eastAsia" w:ascii="仿宋_GB2312" w:hAnsi="仿宋_GB2312" w:eastAsia="仿宋_GB2312" w:cs="仿宋_GB2312"/>
              <w:kern w:val="2"/>
              <w:sz w:val="32"/>
              <w:szCs w:val="32"/>
              <w:lang w:eastAsia="zh-CN"/>
            </w:rPr>
            <w:delText>粮食</w:delText>
          </w:r>
        </w:del>
      </w:ins>
      <w:ins w:id="2073" w:author="肖玉军" w:date="2022-10-21T10:48:27Z">
        <w:del w:id="2074" w:author="廖丽萍" w:date="2022-10-25T14:53:51Z">
          <w:r>
            <w:rPr>
              <w:rFonts w:hint="eastAsia" w:ascii="仿宋_GB2312" w:hAnsi="仿宋_GB2312" w:eastAsia="仿宋_GB2312" w:cs="仿宋_GB2312"/>
              <w:kern w:val="2"/>
              <w:sz w:val="32"/>
              <w:szCs w:val="32"/>
              <w:lang w:val="en-US" w:eastAsia="zh-CN"/>
            </w:rPr>
            <w:delText>社会化服务的补助资金的20%可用于支持镇（乡）人民政府，补贴资金的80%用于支持镇（乡）人民政府确定的农村集体经济组织推进粮食社会化服务。补助镇（乡）人民政府的资金用于建立镇级服务站点和技术服务培训等，补助农村集体经济组织的资金主要用于</w:delText>
          </w:r>
        </w:del>
      </w:ins>
      <w:ins w:id="2075" w:author="肖玉军" w:date="2022-10-21T10:48:27Z">
        <w:del w:id="2076" w:author="廖丽萍" w:date="2022-10-25T14:53:51Z">
          <w:r>
            <w:rPr>
              <w:rFonts w:hint="eastAsia" w:ascii="仿宋_GB2312" w:hAnsi="仿宋_GB2312" w:eastAsia="仿宋_GB2312" w:cs="仿宋_GB2312"/>
              <w:color w:val="auto"/>
              <w:kern w:val="2"/>
              <w:sz w:val="32"/>
              <w:szCs w:val="32"/>
              <w:lang w:val="en-US" w:eastAsia="zh-CN"/>
            </w:rPr>
            <w:delText>整合服务需求整村推进社会化服务、土地整治、撂荒耕地复耕复种、农田基础设施建设和管护、农户等经营主体的生产托管服务补贴、服务组织培育、组织动员误工补贴等。撂荒耕地复耕复种补助资金主要用于支持村和实施主体开展复耕复种过程相应工作。</w:delText>
          </w:r>
        </w:del>
      </w:ins>
    </w:p>
    <w:p>
      <w:pPr>
        <w:numPr>
          <w:ilvl w:val="-1"/>
          <w:numId w:val="0"/>
        </w:numPr>
        <w:adjustRightInd w:val="0"/>
        <w:snapToGrid w:val="0"/>
        <w:spacing w:beforeLines="-2147483648" w:afterLines="-2147483648" w:line="400" w:lineRule="exact"/>
        <w:ind w:firstLine="0" w:firstLineChars="0"/>
        <w:rPr>
          <w:ins w:id="2078" w:author="肖玉军" w:date="2022-10-21T10:48:27Z"/>
          <w:del w:id="2079" w:author="廖丽萍" w:date="2022-10-25T14:53:51Z"/>
          <w:rFonts w:hint="eastAsia" w:ascii="黑体" w:hAnsi="黑体" w:eastAsia="黑体" w:cs="黑体"/>
          <w:snapToGrid w:val="0"/>
          <w:color w:val="auto"/>
          <w:kern w:val="0"/>
          <w:sz w:val="32"/>
          <w:szCs w:val="32"/>
          <w:lang w:eastAsia="zh-CN"/>
        </w:rPr>
        <w:pPrChange w:id="2077" w:author="廖丽萍" w:date="2022-10-25T14:51:07Z">
          <w:pPr>
            <w:numPr>
              <w:ilvl w:val="0"/>
              <w:numId w:val="0"/>
            </w:numPr>
            <w:adjustRightInd w:val="0"/>
            <w:snapToGrid w:val="0"/>
            <w:spacing w:beforeLines="0" w:afterLines="0" w:line="590" w:lineRule="exact"/>
            <w:ind w:firstLine="640" w:firstLineChars="200"/>
          </w:pPr>
        </w:pPrChange>
      </w:pPr>
      <w:ins w:id="2080" w:author="肖玉军" w:date="2022-10-21T10:48:27Z">
        <w:del w:id="2081" w:author="廖丽萍" w:date="2022-10-25T14:53:51Z">
          <w:r>
            <w:rPr>
              <w:rFonts w:hint="eastAsia" w:ascii="黑体" w:hAnsi="黑体" w:eastAsia="黑体" w:cs="黑体"/>
              <w:snapToGrid w:val="0"/>
              <w:color w:val="auto"/>
              <w:kern w:val="0"/>
              <w:sz w:val="32"/>
              <w:szCs w:val="32"/>
              <w:lang w:eastAsia="zh-CN"/>
            </w:rPr>
            <w:delText>四</w:delText>
          </w:r>
        </w:del>
      </w:ins>
      <w:ins w:id="2082" w:author="肖玉军" w:date="2022-10-21T10:48:27Z">
        <w:del w:id="2083" w:author="廖丽萍" w:date="2022-10-25T14:53:51Z">
          <w:r>
            <w:rPr>
              <w:rFonts w:hint="eastAsia" w:ascii="黑体" w:hAnsi="黑体" w:eastAsia="黑体" w:cs="黑体"/>
              <w:snapToGrid w:val="0"/>
              <w:color w:val="auto"/>
              <w:kern w:val="0"/>
              <w:sz w:val="32"/>
              <w:szCs w:val="32"/>
            </w:rPr>
            <w:delText>、</w:delText>
          </w:r>
        </w:del>
      </w:ins>
      <w:ins w:id="2084" w:author="肖玉军" w:date="2022-10-21T10:48:27Z">
        <w:del w:id="2085" w:author="廖丽萍" w:date="2022-10-25T14:53:51Z">
          <w:r>
            <w:rPr>
              <w:rFonts w:hint="eastAsia" w:ascii="黑体" w:hAnsi="黑体" w:eastAsia="黑体" w:cs="黑体"/>
              <w:snapToGrid w:val="0"/>
              <w:color w:val="auto"/>
              <w:kern w:val="0"/>
              <w:sz w:val="32"/>
              <w:szCs w:val="32"/>
              <w:lang w:eastAsia="zh-CN"/>
            </w:rPr>
            <w:delText>申报相关要求</w:delText>
          </w:r>
        </w:del>
      </w:ins>
    </w:p>
    <w:p>
      <w:pPr>
        <w:adjustRightInd w:val="0"/>
        <w:snapToGrid w:val="0"/>
        <w:spacing w:line="400" w:lineRule="exact"/>
        <w:ind w:firstLine="0" w:firstLineChars="0"/>
        <w:rPr>
          <w:ins w:id="2087" w:author="肖玉军" w:date="2022-10-21T10:48:27Z"/>
          <w:del w:id="2088" w:author="廖丽萍" w:date="2022-10-25T14:53:51Z"/>
          <w:rFonts w:hint="eastAsia" w:ascii="方正楷体_GBK" w:hAnsi="方正楷体_GBK" w:eastAsia="方正楷体_GBK" w:cs="方正楷体_GBK"/>
          <w:kern w:val="2"/>
          <w:sz w:val="32"/>
          <w:szCs w:val="32"/>
          <w:lang w:eastAsia="zh-CN"/>
          <w:rPrChange w:id="2089" w:author="肖玉军" w:date="2022-10-21T10:49:59Z">
            <w:rPr>
              <w:ins w:id="2090" w:author="肖玉军" w:date="2022-10-21T10:48:27Z"/>
              <w:del w:id="2091" w:author="廖丽萍" w:date="2022-10-25T14:53:51Z"/>
              <w:rFonts w:hint="eastAsia" w:ascii="仿宋_GB2312" w:hAnsi="仿宋_GB2312" w:eastAsia="仿宋_GB2312" w:cs="仿宋_GB2312"/>
              <w:kern w:val="2"/>
              <w:sz w:val="32"/>
              <w:szCs w:val="32"/>
              <w:lang w:eastAsia="zh-CN"/>
            </w:rPr>
          </w:rPrChange>
        </w:rPr>
        <w:pPrChange w:id="2086" w:author="廖丽萍" w:date="2022-10-25T14:51:07Z">
          <w:pPr>
            <w:adjustRightInd/>
            <w:snapToGrid/>
            <w:spacing w:line="240" w:lineRule="auto"/>
            <w:ind w:firstLine="640" w:firstLineChars="200"/>
          </w:pPr>
        </w:pPrChange>
      </w:pPr>
      <w:ins w:id="2092" w:author="肖玉军" w:date="2022-10-21T10:48:27Z">
        <w:del w:id="2093" w:author="廖丽萍" w:date="2022-10-25T14:53:51Z">
          <w:r>
            <w:rPr>
              <w:rFonts w:hint="eastAsia" w:ascii="方正楷体_GBK" w:hAnsi="方正楷体_GBK" w:eastAsia="方正楷体_GBK" w:cs="方正楷体_GBK"/>
              <w:kern w:val="2"/>
              <w:sz w:val="32"/>
              <w:szCs w:val="32"/>
              <w:lang w:eastAsia="zh-CN"/>
              <w:rPrChange w:id="2094" w:author="肖玉军" w:date="2022-10-21T10:49:59Z">
                <w:rPr>
                  <w:rFonts w:hint="eastAsia" w:ascii="仿宋_GB2312" w:hAnsi="仿宋_GB2312" w:eastAsia="仿宋_GB2312" w:cs="仿宋_GB2312"/>
                  <w:kern w:val="2"/>
                  <w:sz w:val="32"/>
                  <w:szCs w:val="32"/>
                  <w:lang w:eastAsia="zh-CN"/>
                </w:rPr>
              </w:rPrChange>
            </w:rPr>
            <w:delText>（一）申报对象及条件</w:delText>
          </w:r>
        </w:del>
      </w:ins>
    </w:p>
    <w:p>
      <w:pPr>
        <w:numPr>
          <w:ilvl w:val="-1"/>
          <w:numId w:val="0"/>
        </w:numPr>
        <w:adjustRightInd w:val="0"/>
        <w:snapToGrid w:val="0"/>
        <w:spacing w:line="400" w:lineRule="exact"/>
        <w:ind w:firstLine="0" w:firstLineChars="0"/>
        <w:rPr>
          <w:ins w:id="2096" w:author="肖玉军" w:date="2022-10-21T10:48:27Z"/>
          <w:del w:id="2097" w:author="廖丽萍" w:date="2022-10-25T14:53:51Z"/>
          <w:rFonts w:hint="eastAsia" w:ascii="仿宋_GB2312" w:hAnsi="仿宋_GB2312" w:eastAsia="仿宋_GB2312" w:cs="仿宋_GB2312"/>
          <w:kern w:val="2"/>
          <w:sz w:val="32"/>
          <w:szCs w:val="32"/>
        </w:rPr>
        <w:pPrChange w:id="2095" w:author="廖丽萍" w:date="2022-10-25T14:51:07Z">
          <w:pPr>
            <w:numPr>
              <w:ilvl w:val="-1"/>
              <w:numId w:val="0"/>
            </w:numPr>
            <w:adjustRightInd/>
            <w:snapToGrid/>
            <w:spacing w:line="240" w:lineRule="auto"/>
            <w:ind w:firstLine="640" w:firstLineChars="200"/>
          </w:pPr>
        </w:pPrChange>
      </w:pPr>
      <w:ins w:id="2098" w:author="张育灿" w:date="2022-10-21T11:50:11Z">
        <w:del w:id="2099" w:author="廖丽萍" w:date="2022-10-25T14:53:51Z">
          <w:r>
            <w:rPr>
              <w:rFonts w:hint="eastAsia" w:ascii="仿宋_GB2312" w:hAnsi="仿宋_GB2312" w:eastAsia="仿宋_GB2312" w:cs="仿宋_GB2312"/>
              <w:kern w:val="2"/>
              <w:sz w:val="32"/>
              <w:szCs w:val="32"/>
              <w:lang w:eastAsia="zh-CN"/>
            </w:rPr>
            <w:delText>申报本项目的县（市、区）政府或财政局必须出具项目专款专用、及时发放补助的相关保障证明。</w:delText>
          </w:r>
        </w:del>
      </w:ins>
      <w:ins w:id="2100" w:author="肖玉军" w:date="2022-10-21T10:48:27Z">
        <w:del w:id="2101" w:author="廖丽萍" w:date="2022-10-25T14:53:51Z">
          <w:r>
            <w:rPr>
              <w:rFonts w:hint="eastAsia" w:ascii="仿宋_GB2312" w:hAnsi="仿宋_GB2312" w:eastAsia="仿宋_GB2312" w:cs="仿宋_GB2312"/>
              <w:kern w:val="2"/>
              <w:sz w:val="32"/>
              <w:szCs w:val="32"/>
              <w:lang w:eastAsia="zh-CN"/>
            </w:rPr>
            <w:delText>农业生产</w:delText>
          </w:r>
        </w:del>
      </w:ins>
      <w:ins w:id="2102" w:author="肖玉军" w:date="2022-10-21T10:48:27Z">
        <w:del w:id="2103" w:author="廖丽萍" w:date="2022-10-25T14:53:51Z">
          <w:r>
            <w:rPr>
              <w:rFonts w:hint="eastAsia" w:ascii="仿宋_GB2312" w:hAnsi="仿宋_GB2312" w:eastAsia="仿宋_GB2312" w:cs="仿宋_GB2312"/>
              <w:kern w:val="2"/>
              <w:sz w:val="32"/>
              <w:szCs w:val="32"/>
              <w:lang w:val="en-US" w:eastAsia="zh-CN"/>
            </w:rPr>
            <w:delText>社会化服务示范镇建设</w:delText>
          </w:r>
        </w:del>
      </w:ins>
      <w:ins w:id="2104" w:author="肖玉军" w:date="2022-10-21T10:48:27Z">
        <w:del w:id="2105" w:author="廖丽萍" w:date="2022-10-25T14:53:51Z">
          <w:r>
            <w:rPr>
              <w:rFonts w:hint="eastAsia" w:ascii="仿宋_GB2312" w:hAnsi="仿宋_GB2312" w:eastAsia="仿宋_GB2312" w:cs="仿宋_GB2312"/>
              <w:kern w:val="2"/>
              <w:sz w:val="32"/>
              <w:szCs w:val="32"/>
              <w:lang w:eastAsia="zh-CN"/>
            </w:rPr>
            <w:delText>的申报主体为各</w:delText>
          </w:r>
        </w:del>
      </w:ins>
      <w:ins w:id="2106" w:author="肖玉军" w:date="2022-10-21T10:48:27Z">
        <w:del w:id="2107" w:author="廖丽萍" w:date="2022-10-25T14:53:51Z">
          <w:r>
            <w:rPr>
              <w:rFonts w:hint="eastAsia" w:ascii="仿宋_GB2312" w:hAnsi="仿宋_GB2312" w:eastAsia="仿宋_GB2312" w:cs="仿宋_GB2312"/>
              <w:b w:val="0"/>
              <w:bCs w:val="0"/>
              <w:kern w:val="2"/>
              <w:sz w:val="32"/>
              <w:szCs w:val="32"/>
              <w:lang w:val="en-US" w:eastAsia="zh-CN"/>
            </w:rPr>
            <w:delText>镇（乡）人民政府，优先支持粤东粤西粤北地区12市和肇庆市901个重点帮扶镇（乡）</w:delText>
          </w:r>
        </w:del>
      </w:ins>
      <w:ins w:id="2108" w:author="肖玉军" w:date="2022-10-21T10:48:27Z">
        <w:del w:id="2109" w:author="廖丽萍" w:date="2022-10-25T14:53:51Z">
          <w:r>
            <w:rPr>
              <w:rFonts w:hint="eastAsia" w:ascii="仿宋_GB2312" w:hAnsi="仿宋_GB2312" w:eastAsia="仿宋_GB2312" w:cs="仿宋_GB2312"/>
              <w:kern w:val="2"/>
              <w:sz w:val="32"/>
              <w:szCs w:val="32"/>
              <w:lang w:eastAsia="zh-CN"/>
            </w:rPr>
            <w:delText>，具体条件为：</w:delText>
          </w:r>
        </w:del>
      </w:ins>
      <w:ins w:id="2110" w:author="肖玉军" w:date="2022-10-21T10:48:27Z">
        <w:del w:id="2111" w:author="廖丽萍" w:date="2022-10-25T14:53:51Z">
          <w:r>
            <w:rPr>
              <w:rFonts w:hint="eastAsia" w:ascii="仿宋_GB2312" w:hAnsi="仿宋_GB2312" w:eastAsia="仿宋_GB2312" w:cs="仿宋_GB2312"/>
              <w:b w:val="0"/>
              <w:bCs w:val="0"/>
              <w:kern w:val="2"/>
              <w:sz w:val="32"/>
              <w:szCs w:val="32"/>
              <w:lang w:eastAsia="zh-CN"/>
            </w:rPr>
            <w:delText>一</w:delText>
          </w:r>
        </w:del>
      </w:ins>
      <w:ins w:id="2112" w:author="肖玉军" w:date="2022-10-21T10:48:27Z">
        <w:del w:id="2113" w:author="廖丽萍" w:date="2022-10-25T14:53:51Z">
          <w:r>
            <w:rPr>
              <w:rFonts w:hint="eastAsia" w:ascii="仿宋_GB2312" w:hAnsi="仿宋_GB2312" w:eastAsia="仿宋_GB2312" w:cs="仿宋_GB2312"/>
              <w:b w:val="0"/>
              <w:bCs w:val="0"/>
              <w:kern w:val="2"/>
              <w:sz w:val="32"/>
              <w:szCs w:val="32"/>
              <w:lang w:val="en-US" w:eastAsia="zh-CN"/>
            </w:rPr>
            <w:delText>是有一定粮食种植规模，属于当地主要的产粮镇，具备较好的社会化服务发展条件；二是</w:delText>
          </w:r>
        </w:del>
      </w:ins>
      <w:ins w:id="2114" w:author="肖玉军" w:date="2022-10-21T10:48:27Z">
        <w:del w:id="2115" w:author="廖丽萍" w:date="2022-10-25T14:53:51Z">
          <w:r>
            <w:rPr>
              <w:rFonts w:hint="eastAsia" w:ascii="仿宋_GB2312" w:hAnsi="仿宋_GB2312" w:eastAsia="仿宋_GB2312" w:cs="仿宋_GB2312"/>
              <w:b w:val="0"/>
              <w:bCs w:val="0"/>
              <w:color w:val="auto"/>
              <w:kern w:val="2"/>
              <w:sz w:val="32"/>
              <w:szCs w:val="32"/>
              <w:lang w:val="en-US" w:eastAsia="zh-CN"/>
            </w:rPr>
            <w:delText>高度重视撂荒耕地复耕复种工作，开展示范镇内</w:delText>
          </w:r>
        </w:del>
      </w:ins>
      <w:ins w:id="2116" w:author="肖玉军" w:date="2022-10-21T10:48:27Z">
        <w:del w:id="2117" w:author="廖丽萍" w:date="2022-10-25T14:53:51Z">
          <w:r>
            <w:rPr>
              <w:rFonts w:hint="eastAsia" w:ascii="仿宋_GB2312" w:hAnsi="仿宋_GB2312" w:eastAsia="仿宋_GB2312" w:cs="仿宋_GB2312"/>
              <w:color w:val="auto"/>
              <w:kern w:val="2"/>
              <w:sz w:val="32"/>
              <w:szCs w:val="32"/>
              <w:lang w:val="en-US" w:eastAsia="zh-CN"/>
            </w:rPr>
            <w:delText>连片3亩以上15亩以下可复耕撂荒耕地的调查摸底，</w:delText>
          </w:r>
        </w:del>
      </w:ins>
      <w:ins w:id="2118" w:author="肖玉军" w:date="2022-10-21T10:48:27Z">
        <w:del w:id="2119" w:author="廖丽萍" w:date="2022-10-25T14:53:51Z">
          <w:r>
            <w:rPr>
              <w:rFonts w:hint="eastAsia" w:ascii="仿宋_GB2312" w:hAnsi="仿宋_GB2312" w:eastAsia="仿宋_GB2312" w:cs="仿宋_GB2312"/>
              <w:b w:val="0"/>
              <w:bCs w:val="0"/>
              <w:color w:val="auto"/>
              <w:kern w:val="2"/>
              <w:sz w:val="32"/>
              <w:szCs w:val="32"/>
              <w:lang w:val="en-US" w:eastAsia="zh-CN"/>
            </w:rPr>
            <w:delText>工作基础好、积极性高；</w:delText>
          </w:r>
        </w:del>
      </w:ins>
      <w:ins w:id="2120" w:author="肖玉军" w:date="2022-10-21T10:48:27Z">
        <w:del w:id="2121" w:author="廖丽萍" w:date="2022-10-25T14:53:51Z">
          <w:r>
            <w:rPr>
              <w:rFonts w:hint="eastAsia" w:ascii="仿宋_GB2312" w:hAnsi="仿宋_GB2312" w:eastAsia="仿宋_GB2312" w:cs="仿宋_GB2312"/>
              <w:b w:val="0"/>
              <w:bCs w:val="0"/>
              <w:kern w:val="2"/>
              <w:sz w:val="32"/>
              <w:szCs w:val="32"/>
              <w:lang w:val="en-US" w:eastAsia="zh-CN"/>
            </w:rPr>
            <w:delText>三是已经建设粮食社会化服务组织名录库，掌握当地生产粮食社会化服务覆盖率和需求信息；四是所辖村集体具有较强的组织动员能力，能够按照示范镇实施方案要求推动当地粮食社会化服务；五是能够</w:delText>
          </w:r>
        </w:del>
      </w:ins>
      <w:ins w:id="2122" w:author="肖玉军" w:date="2022-10-21T10:48:27Z">
        <w:del w:id="2123" w:author="廖丽萍" w:date="2022-10-25T14:53:51Z">
          <w:r>
            <w:rPr>
              <w:rFonts w:hint="eastAsia" w:ascii="仿宋_GB2312" w:hAnsi="仿宋_GB2312" w:eastAsia="仿宋_GB2312" w:cs="仿宋_GB2312"/>
              <w:kern w:val="2"/>
              <w:sz w:val="32"/>
              <w:szCs w:val="32"/>
            </w:rPr>
            <w:delText>自觉接受</w:delText>
          </w:r>
        </w:del>
      </w:ins>
      <w:ins w:id="2124" w:author="肖玉军" w:date="2022-10-21T10:48:27Z">
        <w:del w:id="2125" w:author="廖丽萍" w:date="2022-10-25T14:53:51Z">
          <w:r>
            <w:rPr>
              <w:rFonts w:hint="eastAsia" w:ascii="仿宋_GB2312" w:hAnsi="仿宋_GB2312" w:eastAsia="仿宋_GB2312" w:cs="仿宋_GB2312"/>
              <w:kern w:val="2"/>
              <w:sz w:val="32"/>
              <w:szCs w:val="32"/>
              <w:lang w:val="en-US" w:eastAsia="zh-CN"/>
            </w:rPr>
            <w:delText>各级农业农村部门</w:delText>
          </w:r>
        </w:del>
      </w:ins>
      <w:ins w:id="2126" w:author="肖玉军" w:date="2022-10-21T10:48:27Z">
        <w:del w:id="2127" w:author="廖丽萍" w:date="2022-10-25T14:53:51Z">
          <w:r>
            <w:rPr>
              <w:rFonts w:hint="eastAsia" w:ascii="仿宋_GB2312" w:hAnsi="仿宋_GB2312" w:eastAsia="仿宋_GB2312" w:cs="仿宋_GB2312"/>
              <w:kern w:val="2"/>
              <w:sz w:val="32"/>
              <w:szCs w:val="32"/>
            </w:rPr>
            <w:delText>的监管。</w:delText>
          </w:r>
        </w:del>
      </w:ins>
    </w:p>
    <w:p>
      <w:pPr>
        <w:adjustRightInd w:val="0"/>
        <w:snapToGrid w:val="0"/>
        <w:spacing w:line="400" w:lineRule="exact"/>
        <w:ind w:firstLine="0" w:firstLineChars="0"/>
        <w:rPr>
          <w:ins w:id="2129" w:author="肖玉军" w:date="2022-10-21T10:48:27Z"/>
          <w:del w:id="2130" w:author="廖丽萍" w:date="2022-10-25T14:53:51Z"/>
          <w:rFonts w:hint="eastAsia" w:ascii="方正楷体_GBK" w:hAnsi="方正楷体_GBK" w:eastAsia="方正楷体_GBK" w:cs="方正楷体_GBK"/>
          <w:kern w:val="2"/>
          <w:sz w:val="32"/>
          <w:szCs w:val="32"/>
          <w:rPrChange w:id="2131" w:author="肖玉军" w:date="2022-10-21T10:50:02Z">
            <w:rPr>
              <w:ins w:id="2132" w:author="肖玉军" w:date="2022-10-21T10:48:27Z"/>
              <w:del w:id="2133" w:author="廖丽萍" w:date="2022-10-25T14:53:51Z"/>
              <w:rFonts w:hint="eastAsia" w:ascii="仿宋_GB2312" w:hAnsi="仿宋_GB2312" w:eastAsia="仿宋_GB2312" w:cs="仿宋_GB2312"/>
              <w:kern w:val="2"/>
              <w:sz w:val="32"/>
              <w:szCs w:val="32"/>
            </w:rPr>
          </w:rPrChange>
        </w:rPr>
        <w:pPrChange w:id="2128" w:author="廖丽萍" w:date="2022-10-25T14:51:07Z">
          <w:pPr>
            <w:adjustRightInd/>
            <w:snapToGrid/>
            <w:spacing w:line="240" w:lineRule="auto"/>
            <w:ind w:firstLine="640" w:firstLineChars="200"/>
          </w:pPr>
        </w:pPrChange>
      </w:pPr>
      <w:ins w:id="2134" w:author="肖玉军" w:date="2022-10-21T10:48:27Z">
        <w:del w:id="2135" w:author="廖丽萍" w:date="2022-10-25T14:53:51Z">
          <w:r>
            <w:rPr>
              <w:rFonts w:hint="eastAsia" w:ascii="方正楷体_GBK" w:hAnsi="方正楷体_GBK" w:eastAsia="方正楷体_GBK" w:cs="方正楷体_GBK"/>
              <w:kern w:val="2"/>
              <w:sz w:val="32"/>
              <w:szCs w:val="32"/>
              <w:lang w:eastAsia="zh-CN"/>
              <w:rPrChange w:id="2136" w:author="肖玉军" w:date="2022-10-21T10:50:02Z">
                <w:rPr>
                  <w:rFonts w:hint="eastAsia" w:ascii="仿宋_GB2312" w:hAnsi="仿宋_GB2312" w:eastAsia="仿宋_GB2312" w:cs="仿宋_GB2312"/>
                  <w:kern w:val="2"/>
                  <w:sz w:val="32"/>
                  <w:szCs w:val="32"/>
                  <w:lang w:eastAsia="zh-CN"/>
                </w:rPr>
              </w:rPrChange>
            </w:rPr>
            <w:delText>（二）</w:delText>
          </w:r>
        </w:del>
      </w:ins>
      <w:ins w:id="2137" w:author="肖玉军" w:date="2022-10-21T10:48:27Z">
        <w:del w:id="2138" w:author="廖丽萍" w:date="2022-10-25T14:53:51Z">
          <w:r>
            <w:rPr>
              <w:rFonts w:hint="eastAsia" w:ascii="方正楷体_GBK" w:hAnsi="方正楷体_GBK" w:eastAsia="方正楷体_GBK" w:cs="方正楷体_GBK"/>
              <w:kern w:val="2"/>
              <w:sz w:val="32"/>
              <w:szCs w:val="32"/>
              <w:rPrChange w:id="2139" w:author="肖玉军" w:date="2022-10-21T10:50:02Z">
                <w:rPr>
                  <w:rFonts w:hint="eastAsia" w:ascii="仿宋_GB2312" w:hAnsi="仿宋_GB2312" w:eastAsia="仿宋_GB2312" w:cs="仿宋_GB2312"/>
                  <w:kern w:val="2"/>
                  <w:sz w:val="32"/>
                  <w:szCs w:val="32"/>
                </w:rPr>
              </w:rPrChange>
            </w:rPr>
            <w:delText>申报</w:delText>
          </w:r>
        </w:del>
      </w:ins>
      <w:ins w:id="2140" w:author="肖玉军" w:date="2022-10-21T10:48:27Z">
        <w:del w:id="2141" w:author="廖丽萍" w:date="2022-10-25T14:53:51Z">
          <w:r>
            <w:rPr>
              <w:rFonts w:hint="eastAsia" w:ascii="方正楷体_GBK" w:hAnsi="方正楷体_GBK" w:eastAsia="方正楷体_GBK" w:cs="方正楷体_GBK"/>
              <w:kern w:val="2"/>
              <w:sz w:val="32"/>
              <w:szCs w:val="32"/>
              <w:lang w:eastAsia="zh-CN"/>
              <w:rPrChange w:id="2142" w:author="肖玉军" w:date="2022-10-21T10:50:02Z">
                <w:rPr>
                  <w:rFonts w:hint="eastAsia" w:ascii="仿宋_GB2312" w:hAnsi="仿宋_GB2312" w:eastAsia="仿宋_GB2312" w:cs="仿宋_GB2312"/>
                  <w:kern w:val="2"/>
                  <w:sz w:val="32"/>
                  <w:szCs w:val="32"/>
                  <w:lang w:eastAsia="zh-CN"/>
                </w:rPr>
              </w:rPrChange>
            </w:rPr>
            <w:delText>程序</w:delText>
          </w:r>
        </w:del>
      </w:ins>
      <w:ins w:id="2143" w:author="肖玉军" w:date="2022-10-21T10:48:27Z">
        <w:del w:id="2144" w:author="廖丽萍" w:date="2022-10-25T14:53:51Z">
          <w:r>
            <w:rPr>
              <w:rFonts w:hint="eastAsia" w:ascii="方正楷体_GBK" w:hAnsi="方正楷体_GBK" w:eastAsia="方正楷体_GBK" w:cs="方正楷体_GBK"/>
              <w:kern w:val="2"/>
              <w:sz w:val="32"/>
              <w:szCs w:val="32"/>
              <w:rPrChange w:id="2145" w:author="肖玉军" w:date="2022-10-21T10:50:02Z">
                <w:rPr>
                  <w:rFonts w:hint="eastAsia" w:ascii="仿宋_GB2312" w:hAnsi="仿宋_GB2312" w:eastAsia="仿宋_GB2312" w:cs="仿宋_GB2312"/>
                  <w:kern w:val="2"/>
                  <w:sz w:val="32"/>
                  <w:szCs w:val="32"/>
                </w:rPr>
              </w:rPrChange>
            </w:rPr>
            <w:delText>及要求</w:delText>
          </w:r>
        </w:del>
      </w:ins>
    </w:p>
    <w:p>
      <w:pPr>
        <w:adjustRightInd w:val="0"/>
        <w:snapToGrid w:val="0"/>
        <w:spacing w:line="400" w:lineRule="exact"/>
        <w:ind w:firstLine="0" w:firstLineChars="0"/>
        <w:rPr>
          <w:ins w:id="2147" w:author="肖玉军" w:date="2022-10-21T10:48:27Z"/>
          <w:del w:id="2148" w:author="廖丽萍" w:date="2022-10-25T14:53:51Z"/>
          <w:rFonts w:hint="eastAsia" w:ascii="仿宋_GB2312" w:hAnsi="仿宋_GB2312" w:eastAsia="仿宋_GB2312" w:cs="仿宋_GB2312"/>
          <w:kern w:val="2"/>
          <w:sz w:val="32"/>
          <w:szCs w:val="32"/>
        </w:rPr>
        <w:pPrChange w:id="2146" w:author="廖丽萍" w:date="2022-10-25T14:51:07Z">
          <w:pPr>
            <w:adjustRightInd/>
            <w:snapToGrid/>
            <w:spacing w:line="240" w:lineRule="auto"/>
            <w:ind w:firstLine="642" w:firstLineChars="200"/>
          </w:pPr>
        </w:pPrChange>
      </w:pPr>
      <w:ins w:id="2149" w:author="肖玉军" w:date="2022-10-21T10:48:27Z">
        <w:del w:id="2150" w:author="廖丽萍" w:date="2022-10-25T14:53:51Z">
          <w:r>
            <w:rPr>
              <w:rFonts w:hint="eastAsia" w:ascii="仿宋_GB2312" w:hAnsi="仿宋_GB2312" w:eastAsia="仿宋_GB2312" w:cs="仿宋_GB2312"/>
              <w:b/>
              <w:bCs/>
              <w:kern w:val="2"/>
              <w:sz w:val="32"/>
              <w:szCs w:val="32"/>
              <w:lang w:eastAsia="zh-CN"/>
              <w:rPrChange w:id="2151" w:author="肖玉军" w:date="2022-10-21T10:50:22Z">
                <w:rPr>
                  <w:rFonts w:hint="eastAsia" w:ascii="仿宋_GB2312" w:hAnsi="仿宋_GB2312" w:eastAsia="仿宋_GB2312" w:cs="仿宋_GB2312"/>
                  <w:b w:val="0"/>
                  <w:bCs w:val="0"/>
                  <w:kern w:val="2"/>
                  <w:sz w:val="32"/>
                  <w:szCs w:val="32"/>
                  <w:lang w:eastAsia="zh-CN"/>
                </w:rPr>
              </w:rPrChange>
            </w:rPr>
            <w:delText>申报程序：</w:delText>
          </w:r>
        </w:del>
      </w:ins>
      <w:ins w:id="2152" w:author="肖玉军" w:date="2022-10-21T10:48:27Z">
        <w:del w:id="2153" w:author="廖丽萍" w:date="2022-10-25T14:53:51Z">
          <w:r>
            <w:rPr>
              <w:rFonts w:hint="eastAsia" w:ascii="仿宋_GB2312" w:hAnsi="仿宋_GB2312" w:eastAsia="仿宋_GB2312" w:cs="仿宋_GB2312"/>
              <w:kern w:val="2"/>
              <w:sz w:val="32"/>
              <w:szCs w:val="32"/>
              <w:lang w:val="en-US" w:eastAsia="zh-CN"/>
            </w:rPr>
            <w:delText>镇（乡）人民政府</w:delText>
          </w:r>
        </w:del>
      </w:ins>
      <w:ins w:id="2154" w:author="肖玉军" w:date="2022-10-21T10:48:27Z">
        <w:del w:id="2155" w:author="廖丽萍" w:date="2022-10-25T14:53:51Z">
          <w:r>
            <w:rPr>
              <w:rFonts w:hint="eastAsia" w:ascii="仿宋_GB2312" w:hAnsi="仿宋_GB2312" w:eastAsia="仿宋_GB2312" w:cs="仿宋_GB2312"/>
              <w:kern w:val="2"/>
              <w:sz w:val="32"/>
              <w:szCs w:val="32"/>
            </w:rPr>
            <w:delText>按照申报指南要求</w:delText>
          </w:r>
        </w:del>
      </w:ins>
      <w:ins w:id="2156" w:author="肖玉军" w:date="2022-10-21T10:48:27Z">
        <w:del w:id="2157" w:author="廖丽萍" w:date="2022-10-25T14:53:51Z">
          <w:r>
            <w:rPr>
              <w:rFonts w:hint="eastAsia" w:ascii="仿宋_GB2312" w:hAnsi="仿宋_GB2312" w:eastAsia="仿宋_GB2312" w:cs="仿宋_GB2312"/>
              <w:kern w:val="2"/>
              <w:sz w:val="32"/>
              <w:szCs w:val="32"/>
              <w:lang w:eastAsia="zh-CN"/>
            </w:rPr>
            <w:delText>，组织辖区内的村集体经济组织、撂荒耕地复耕复种实施主体等</w:delText>
          </w:r>
        </w:del>
      </w:ins>
      <w:ins w:id="2158" w:author="肖玉军" w:date="2022-10-21T10:48:27Z">
        <w:del w:id="2159" w:author="廖丽萍" w:date="2022-10-25T14:53:51Z">
          <w:r>
            <w:rPr>
              <w:rFonts w:hint="eastAsia" w:ascii="仿宋_GB2312" w:hAnsi="仿宋_GB2312" w:eastAsia="仿宋_GB2312" w:cs="仿宋_GB2312"/>
              <w:color w:val="auto"/>
              <w:kern w:val="2"/>
              <w:sz w:val="32"/>
              <w:szCs w:val="32"/>
            </w:rPr>
            <w:delText>编制项目申报书</w:delText>
          </w:r>
        </w:del>
      </w:ins>
      <w:ins w:id="2160" w:author="肖玉军" w:date="2022-10-21T10:48:27Z">
        <w:del w:id="2161" w:author="廖丽萍" w:date="2022-10-25T14:53:51Z">
          <w:r>
            <w:rPr>
              <w:rFonts w:hint="eastAsia" w:ascii="仿宋_GB2312" w:hAnsi="仿宋_GB2312" w:eastAsia="仿宋_GB2312" w:cs="仿宋_GB2312"/>
              <w:color w:val="auto"/>
              <w:kern w:val="2"/>
              <w:sz w:val="32"/>
              <w:szCs w:val="32"/>
              <w:lang w:eastAsia="zh-CN"/>
            </w:rPr>
            <w:delText>，有</w:delText>
          </w:r>
        </w:del>
      </w:ins>
      <w:ins w:id="2162" w:author="肖玉军" w:date="2022-10-21T10:48:27Z">
        <w:del w:id="2163" w:author="廖丽萍" w:date="2022-10-25T14:53:51Z">
          <w:r>
            <w:rPr>
              <w:rFonts w:hint="eastAsia" w:ascii="仿宋_GB2312" w:hAnsi="仿宋_GB2312" w:eastAsia="仿宋_GB2312" w:cs="仿宋_GB2312"/>
              <w:color w:val="auto"/>
              <w:kern w:val="2"/>
              <w:sz w:val="32"/>
              <w:szCs w:val="32"/>
              <w:lang w:val="en-US" w:eastAsia="zh-CN"/>
            </w:rPr>
            <w:delText>乡村振兴驻镇帮镇扶村工作队的镇（乡）需经乡村振兴驻镇帮镇扶村工作队审核后以镇</w:delText>
          </w:r>
        </w:del>
      </w:ins>
      <w:ins w:id="2164" w:author="肖玉军" w:date="2022-10-21T10:48:27Z">
        <w:del w:id="2165" w:author="廖丽萍" w:date="2022-10-25T14:53:51Z">
          <w:r>
            <w:rPr>
              <w:rFonts w:hint="eastAsia" w:ascii="仿宋_GB2312" w:hAnsi="仿宋_GB2312" w:eastAsia="仿宋_GB2312" w:cs="仿宋_GB2312"/>
              <w:kern w:val="2"/>
              <w:sz w:val="32"/>
              <w:szCs w:val="32"/>
              <w:lang w:val="en-US" w:eastAsia="zh-CN"/>
            </w:rPr>
            <w:delText>（乡）</w:delText>
          </w:r>
        </w:del>
      </w:ins>
      <w:ins w:id="2166" w:author="肖玉军" w:date="2022-10-21T10:48:27Z">
        <w:del w:id="2167" w:author="廖丽萍" w:date="2022-10-25T14:53:51Z">
          <w:r>
            <w:rPr>
              <w:rFonts w:hint="eastAsia" w:ascii="仿宋_GB2312" w:hAnsi="仿宋_GB2312" w:eastAsia="仿宋_GB2312" w:cs="仿宋_GB2312"/>
              <w:color w:val="auto"/>
              <w:kern w:val="2"/>
              <w:sz w:val="32"/>
              <w:szCs w:val="32"/>
              <w:lang w:val="en-US" w:eastAsia="zh-CN"/>
            </w:rPr>
            <w:delText>人民政府名义</w:delText>
          </w:r>
        </w:del>
      </w:ins>
      <w:ins w:id="2168" w:author="肖玉军" w:date="2022-10-21T10:48:27Z">
        <w:del w:id="2169" w:author="廖丽萍" w:date="2022-10-25T14:53:51Z">
          <w:r>
            <w:rPr>
              <w:rFonts w:hint="eastAsia" w:ascii="仿宋_GB2312" w:hAnsi="仿宋_GB2312" w:eastAsia="仿宋_GB2312" w:cs="仿宋_GB2312"/>
              <w:color w:val="auto"/>
              <w:kern w:val="2"/>
              <w:sz w:val="32"/>
              <w:szCs w:val="32"/>
              <w:lang w:eastAsia="zh-CN"/>
            </w:rPr>
            <w:delText>报</w:delText>
          </w:r>
        </w:del>
      </w:ins>
      <w:ins w:id="2170" w:author="肖玉军" w:date="2022-10-21T10:48:27Z">
        <w:del w:id="2171" w:author="廖丽萍" w:date="2022-10-25T14:53:51Z">
          <w:r>
            <w:rPr>
              <w:rFonts w:hint="eastAsia" w:ascii="仿宋_GB2312" w:hAnsi="仿宋_GB2312" w:eastAsia="仿宋_GB2312" w:cs="仿宋_GB2312"/>
              <w:kern w:val="2"/>
              <w:sz w:val="32"/>
              <w:szCs w:val="32"/>
              <w:lang w:val="en-US" w:eastAsia="zh-CN"/>
            </w:rPr>
            <w:delText>县</w:delText>
          </w:r>
        </w:del>
      </w:ins>
      <w:ins w:id="2172" w:author="肖玉军" w:date="2022-10-21T10:48:27Z">
        <w:del w:id="2173" w:author="廖丽萍" w:date="2022-10-25T14:53:51Z">
          <w:r>
            <w:rPr>
              <w:rFonts w:hint="eastAsia" w:ascii="仿宋_GB2312" w:hAnsi="仿宋_GB2312" w:eastAsia="仿宋_GB2312" w:cs="仿宋_GB2312"/>
              <w:kern w:val="2"/>
              <w:sz w:val="32"/>
              <w:szCs w:val="32"/>
              <w:lang w:eastAsia="zh-CN"/>
            </w:rPr>
            <w:delText>级农业农村部门统一申报，县</w:delText>
          </w:r>
        </w:del>
      </w:ins>
      <w:ins w:id="2174" w:author="肖玉军" w:date="2022-10-21T10:48:27Z">
        <w:del w:id="2175" w:author="廖丽萍" w:date="2022-10-25T14:53:51Z">
          <w:r>
            <w:rPr>
              <w:rFonts w:hint="eastAsia" w:ascii="仿宋_GB2312" w:hAnsi="仿宋_GB2312" w:eastAsia="仿宋_GB2312" w:cs="仿宋_GB2312"/>
              <w:kern w:val="2"/>
              <w:sz w:val="32"/>
              <w:szCs w:val="32"/>
              <w:lang w:val="en-US" w:eastAsia="zh-CN"/>
            </w:rPr>
            <w:delText>级</w:delText>
          </w:r>
        </w:del>
      </w:ins>
      <w:ins w:id="2176" w:author="肖玉军" w:date="2022-10-21T10:48:27Z">
        <w:del w:id="2177" w:author="廖丽萍" w:date="2022-10-25T14:53:51Z">
          <w:r>
            <w:rPr>
              <w:rFonts w:hint="eastAsia" w:ascii="仿宋_GB2312" w:hAnsi="仿宋_GB2312" w:eastAsia="仿宋_GB2312" w:cs="仿宋_GB2312"/>
              <w:kern w:val="2"/>
              <w:sz w:val="32"/>
              <w:szCs w:val="32"/>
              <w:lang w:eastAsia="zh-CN"/>
            </w:rPr>
            <w:delText>农业农村部门组织项目评审后，核定项目资金额度和项目入库顺序，报地级以上市农业农村</w:delText>
          </w:r>
        </w:del>
      </w:ins>
      <w:ins w:id="2178" w:author="肖玉军" w:date="2022-10-21T10:48:27Z">
        <w:del w:id="2179" w:author="廖丽萍" w:date="2022-10-25T14:53:51Z">
          <w:r>
            <w:rPr>
              <w:rFonts w:hint="eastAsia" w:ascii="仿宋_GB2312" w:hAnsi="仿宋_GB2312" w:eastAsia="仿宋_GB2312" w:cs="仿宋_GB2312"/>
              <w:kern w:val="2"/>
              <w:sz w:val="32"/>
              <w:szCs w:val="32"/>
              <w:lang w:val="en-US" w:eastAsia="zh-CN"/>
            </w:rPr>
            <w:delText>局</w:delText>
          </w:r>
        </w:del>
      </w:ins>
      <w:ins w:id="2180" w:author="肖玉军" w:date="2022-10-21T10:48:27Z">
        <w:del w:id="2181" w:author="廖丽萍" w:date="2022-10-25T14:53:51Z">
          <w:r>
            <w:rPr>
              <w:rFonts w:hint="eastAsia" w:ascii="仿宋_GB2312" w:hAnsi="仿宋_GB2312" w:eastAsia="仿宋_GB2312" w:cs="仿宋_GB2312"/>
              <w:kern w:val="2"/>
              <w:sz w:val="32"/>
              <w:szCs w:val="32"/>
              <w:lang w:eastAsia="zh-CN"/>
            </w:rPr>
            <w:delText>，经地级以上市农业农村</w:delText>
          </w:r>
        </w:del>
      </w:ins>
      <w:ins w:id="2182" w:author="肖玉军" w:date="2022-10-21T10:48:27Z">
        <w:del w:id="2183" w:author="廖丽萍" w:date="2022-10-25T14:53:51Z">
          <w:r>
            <w:rPr>
              <w:rFonts w:hint="eastAsia" w:ascii="仿宋_GB2312" w:hAnsi="仿宋_GB2312" w:eastAsia="仿宋_GB2312" w:cs="仿宋_GB2312"/>
              <w:kern w:val="2"/>
              <w:sz w:val="32"/>
              <w:szCs w:val="32"/>
              <w:lang w:val="en-US" w:eastAsia="zh-CN"/>
            </w:rPr>
            <w:delText>局</w:delText>
          </w:r>
        </w:del>
      </w:ins>
      <w:ins w:id="2184" w:author="肖玉军" w:date="2022-10-21T10:48:27Z">
        <w:del w:id="2185" w:author="廖丽萍" w:date="2022-10-25T14:53:51Z">
          <w:r>
            <w:rPr>
              <w:rFonts w:hint="eastAsia" w:ascii="仿宋_GB2312" w:hAnsi="仿宋_GB2312" w:eastAsia="仿宋_GB2312" w:cs="仿宋_GB2312"/>
              <w:kern w:val="2"/>
              <w:sz w:val="32"/>
              <w:szCs w:val="32"/>
              <w:lang w:eastAsia="zh-CN"/>
            </w:rPr>
            <w:delText>审核后汇总报省农业农村厅。</w:delText>
          </w:r>
        </w:del>
      </w:ins>
      <w:ins w:id="2186" w:author="肖玉军" w:date="2022-10-21T10:48:27Z">
        <w:del w:id="2187" w:author="廖丽萍" w:date="2022-10-25T14:53:51Z">
          <w:r>
            <w:rPr>
              <w:rFonts w:hint="eastAsia" w:ascii="仿宋_GB2312" w:hAnsi="仿宋_GB2312" w:eastAsia="仿宋_GB2312" w:cs="仿宋_GB2312"/>
              <w:b/>
              <w:bCs/>
              <w:kern w:val="2"/>
              <w:sz w:val="32"/>
              <w:szCs w:val="32"/>
              <w:lang w:eastAsia="zh-CN"/>
              <w:rPrChange w:id="2188" w:author="肖玉军" w:date="2022-10-21T10:50:28Z">
                <w:rPr>
                  <w:rFonts w:hint="eastAsia" w:ascii="仿宋_GB2312" w:hAnsi="仿宋_GB2312" w:eastAsia="仿宋_GB2312" w:cs="仿宋_GB2312"/>
                  <w:b w:val="0"/>
                  <w:bCs w:val="0"/>
                  <w:kern w:val="2"/>
                  <w:sz w:val="32"/>
                  <w:szCs w:val="32"/>
                  <w:lang w:eastAsia="zh-CN"/>
                </w:rPr>
              </w:rPrChange>
            </w:rPr>
            <w:delText>申报要求：</w:delText>
          </w:r>
        </w:del>
      </w:ins>
      <w:ins w:id="2189" w:author="肖玉军" w:date="2022-10-21T10:48:27Z">
        <w:del w:id="2190" w:author="廖丽萍" w:date="2022-10-25T14:53:51Z">
          <w:r>
            <w:rPr>
              <w:rFonts w:hint="eastAsia" w:ascii="仿宋_GB2312" w:hAnsi="仿宋_GB2312" w:eastAsia="仿宋_GB2312" w:cs="仿宋_GB2312"/>
              <w:kern w:val="2"/>
              <w:sz w:val="32"/>
              <w:szCs w:val="32"/>
              <w:lang w:eastAsia="zh-CN"/>
            </w:rPr>
            <w:delText>项目申报需要同步进行网上申报和递交纸质申报材料。</w:delText>
          </w:r>
        </w:del>
      </w:ins>
      <w:ins w:id="2191" w:author="肖玉军" w:date="2022-10-21T10:48:27Z">
        <w:del w:id="2192" w:author="廖丽萍" w:date="2022-10-25T14:53:51Z">
          <w:r>
            <w:rPr>
              <w:rFonts w:hint="eastAsia" w:ascii="仿宋_GB2312" w:hAnsi="仿宋_GB2312" w:eastAsia="仿宋_GB2312" w:cs="仿宋_GB2312"/>
              <w:b w:val="0"/>
              <w:bCs w:val="0"/>
              <w:kern w:val="2"/>
              <w:sz w:val="32"/>
              <w:szCs w:val="32"/>
            </w:rPr>
            <w:delText>网上申报</w:delText>
          </w:r>
        </w:del>
      </w:ins>
      <w:ins w:id="2193" w:author="肖玉军" w:date="2022-10-21T10:48:27Z">
        <w:del w:id="2194" w:author="廖丽萍" w:date="2022-10-25T14:53:51Z">
          <w:r>
            <w:rPr>
              <w:rFonts w:hint="eastAsia" w:ascii="仿宋_GB2312" w:hAnsi="仿宋_GB2312" w:eastAsia="仿宋_GB2312" w:cs="仿宋_GB2312"/>
              <w:b w:val="0"/>
              <w:bCs w:val="0"/>
              <w:kern w:val="2"/>
              <w:sz w:val="32"/>
              <w:szCs w:val="32"/>
              <w:lang w:eastAsia="zh-CN"/>
            </w:rPr>
            <w:delText>由</w:delText>
          </w:r>
        </w:del>
      </w:ins>
      <w:ins w:id="2195" w:author="肖玉军" w:date="2022-10-21T10:48:27Z">
        <w:del w:id="2196" w:author="廖丽萍" w:date="2022-10-25T14:53:51Z">
          <w:r>
            <w:rPr>
              <w:rFonts w:hint="eastAsia" w:ascii="仿宋_GB2312" w:hAnsi="仿宋_GB2312" w:eastAsia="仿宋_GB2312" w:cs="仿宋_GB2312"/>
              <w:kern w:val="2"/>
              <w:sz w:val="32"/>
              <w:szCs w:val="32"/>
              <w:lang w:eastAsia="zh-CN"/>
            </w:rPr>
            <w:delText>县（市、区）农业农村局</w:delText>
          </w:r>
        </w:del>
      </w:ins>
      <w:ins w:id="2197" w:author="肖玉军" w:date="2022-10-21T10:48:27Z">
        <w:del w:id="2198" w:author="廖丽萍" w:date="2022-10-25T14:53:51Z">
          <w:r>
            <w:rPr>
              <w:rFonts w:hint="eastAsia" w:ascii="仿宋_GB2312" w:hAnsi="仿宋_GB2312" w:eastAsia="仿宋_GB2312" w:cs="仿宋_GB2312"/>
              <w:kern w:val="2"/>
              <w:sz w:val="32"/>
              <w:szCs w:val="32"/>
            </w:rPr>
            <w:delText>进行网上申报（各单位账号由省农业农村厅统一进行调配），网上申报网址：</w:delText>
          </w:r>
        </w:del>
      </w:ins>
      <w:ins w:id="2199" w:author="肖玉军" w:date="2022-10-21T10:48:27Z">
        <w:del w:id="2200" w:author="廖丽萍" w:date="2022-10-25T14:53:51Z">
          <w:r>
            <w:rPr>
              <w:rFonts w:hint="eastAsia" w:ascii="仿宋_GB2312" w:hAnsi="仿宋_GB2312" w:eastAsia="仿宋_GB2312" w:cs="仿宋_GB2312"/>
              <w:sz w:val="32"/>
              <w:szCs w:val="32"/>
            </w:rPr>
            <w:fldChar w:fldCharType="begin"/>
          </w:r>
        </w:del>
      </w:ins>
      <w:ins w:id="2201" w:author="肖玉军" w:date="2022-10-21T10:48:27Z">
        <w:del w:id="2202" w:author="廖丽萍" w:date="2022-10-25T14:53:51Z">
          <w:r>
            <w:rPr>
              <w:rFonts w:hint="eastAsia" w:ascii="仿宋_GB2312" w:hAnsi="仿宋_GB2312" w:eastAsia="仿宋_GB2312" w:cs="仿宋_GB2312"/>
              <w:sz w:val="32"/>
              <w:szCs w:val="32"/>
            </w:rPr>
            <w:delInstrText xml:space="preserve"> HYPERLINK "http://120.197.34.35:8001/" </w:delInstrText>
          </w:r>
        </w:del>
      </w:ins>
      <w:ins w:id="2203" w:author="肖玉军" w:date="2022-10-21T10:48:27Z">
        <w:del w:id="2204" w:author="廖丽萍" w:date="2022-10-25T14:53:51Z">
          <w:r>
            <w:rPr>
              <w:rFonts w:hint="eastAsia" w:ascii="仿宋_GB2312" w:hAnsi="仿宋_GB2312" w:eastAsia="仿宋_GB2312" w:cs="仿宋_GB2312"/>
              <w:sz w:val="32"/>
              <w:szCs w:val="32"/>
            </w:rPr>
            <w:fldChar w:fldCharType="separate"/>
          </w:r>
        </w:del>
      </w:ins>
      <w:r>
        <w:rPr>
          <w:b/>
        </w:rPr>
        <w:t>错误！超链接引用无效。</w:t>
      </w:r>
      <w:ins w:id="2205" w:author="肖玉军" w:date="2022-10-21T10:48:27Z">
        <w:del w:id="2206" w:author="廖丽萍" w:date="2022-10-25T14:53:51Z">
          <w:r>
            <w:rPr>
              <w:rFonts w:hint="eastAsia" w:ascii="仿宋_GB2312" w:hAnsi="仿宋_GB2312" w:eastAsia="仿宋_GB2312" w:cs="仿宋_GB2312"/>
              <w:sz w:val="32"/>
              <w:szCs w:val="32"/>
            </w:rPr>
            <w:fldChar w:fldCharType="end"/>
          </w:r>
        </w:del>
      </w:ins>
      <w:ins w:id="2207" w:author="肖玉军" w:date="2022-10-21T10:48:27Z">
        <w:del w:id="2208" w:author="廖丽萍" w:date="2022-10-25T14:53:51Z">
          <w:r>
            <w:rPr>
              <w:rFonts w:hint="eastAsia" w:ascii="仿宋_GB2312" w:hAnsi="仿宋_GB2312" w:eastAsia="仿宋_GB2312" w:cs="仿宋_GB2312"/>
              <w:kern w:val="2"/>
              <w:sz w:val="32"/>
              <w:szCs w:val="32"/>
            </w:rPr>
            <w:delText xml:space="preserve"> nytzj-web/minstone/login（广东省农业农村厅专项资金管理系统，申报端口：2023年</w:delText>
          </w:r>
        </w:del>
      </w:ins>
      <w:ins w:id="2209" w:author="肖玉军" w:date="2022-10-21T10:48:27Z">
        <w:del w:id="2210" w:author="廖丽萍" w:date="2022-10-25T14:53:51Z">
          <w:r>
            <w:rPr>
              <w:rFonts w:hint="eastAsia" w:ascii="仿宋_GB2312" w:hAnsi="仿宋_GB2312" w:eastAsia="仿宋_GB2312" w:cs="仿宋_GB2312"/>
              <w:kern w:val="2"/>
              <w:sz w:val="32"/>
              <w:szCs w:val="32"/>
              <w:u w:val="none"/>
              <w:lang w:eastAsia="zh-CN"/>
            </w:rPr>
            <w:delText>省粮食生产保障</w:delText>
          </w:r>
        </w:del>
      </w:ins>
      <w:ins w:id="2211" w:author="肖玉军" w:date="2022-10-21T10:48:27Z">
        <w:del w:id="2212" w:author="廖丽萍" w:date="2022-10-25T14:53:51Z">
          <w:r>
            <w:rPr>
              <w:rFonts w:hint="eastAsia" w:ascii="仿宋_GB2312" w:hAnsi="仿宋_GB2312" w:eastAsia="仿宋_GB2312" w:cs="仿宋_GB2312"/>
              <w:kern w:val="2"/>
              <w:sz w:val="32"/>
              <w:szCs w:val="32"/>
            </w:rPr>
            <w:delText>专项申报端口），具体账号请联系相关工作人员。</w:delText>
          </w:r>
        </w:del>
      </w:ins>
      <w:ins w:id="2213" w:author="肖玉军" w:date="2022-10-21T10:48:27Z">
        <w:del w:id="2214" w:author="廖丽萍" w:date="2022-10-25T14:53:51Z">
          <w:r>
            <w:rPr>
              <w:rFonts w:hint="eastAsia" w:ascii="仿宋_GB2312" w:hAnsi="仿宋_GB2312" w:eastAsia="仿宋_GB2312" w:cs="仿宋_GB2312"/>
              <w:b w:val="0"/>
              <w:bCs w:val="0"/>
              <w:kern w:val="2"/>
              <w:sz w:val="32"/>
              <w:szCs w:val="32"/>
            </w:rPr>
            <w:delText>纸质材料</w:delText>
          </w:r>
        </w:del>
      </w:ins>
      <w:ins w:id="2215" w:author="肖玉军" w:date="2022-10-21T10:48:27Z">
        <w:del w:id="2216" w:author="廖丽萍" w:date="2022-10-25T14:53:51Z">
          <w:r>
            <w:rPr>
              <w:rFonts w:hint="eastAsia" w:ascii="仿宋_GB2312" w:hAnsi="仿宋_GB2312" w:eastAsia="仿宋_GB2312" w:cs="仿宋_GB2312"/>
              <w:kern w:val="2"/>
              <w:sz w:val="32"/>
              <w:szCs w:val="32"/>
            </w:rPr>
            <w:delText>由地级以上市农业农村局汇总各镇人民政府项目申报材料</w:delText>
          </w:r>
        </w:del>
      </w:ins>
      <w:ins w:id="2217" w:author="肖玉军" w:date="2022-10-21T10:48:27Z">
        <w:del w:id="2218" w:author="廖丽萍" w:date="2022-10-25T14:53:51Z">
          <w:r>
            <w:rPr>
              <w:rFonts w:hint="eastAsia" w:ascii="仿宋_GB2312" w:hAnsi="仿宋_GB2312" w:eastAsia="仿宋_GB2312" w:cs="仿宋_GB2312"/>
              <w:kern w:val="2"/>
              <w:sz w:val="32"/>
              <w:szCs w:val="32"/>
              <w:lang w:eastAsia="zh-CN"/>
            </w:rPr>
            <w:delText>按要求时间</w:delText>
          </w:r>
        </w:del>
      </w:ins>
      <w:ins w:id="2219" w:author="肖玉军" w:date="2022-10-21T10:48:27Z">
        <w:del w:id="2220" w:author="廖丽萍" w:date="2022-10-25T14:53:51Z">
          <w:r>
            <w:rPr>
              <w:rFonts w:hint="eastAsia" w:ascii="仿宋_GB2312" w:hAnsi="仿宋_GB2312" w:eastAsia="仿宋_GB2312" w:cs="仿宋_GB2312"/>
              <w:kern w:val="2"/>
              <w:sz w:val="32"/>
              <w:szCs w:val="32"/>
            </w:rPr>
            <w:delText>盖章并汇编成册一式3份报送省农业农村厅（地址：广州市先烈东路135号2号办公楼11楼11房）。</w:delText>
          </w:r>
        </w:del>
      </w:ins>
    </w:p>
    <w:p>
      <w:pPr>
        <w:numPr>
          <w:ilvl w:val="-1"/>
          <w:numId w:val="0"/>
        </w:numPr>
        <w:adjustRightInd w:val="0"/>
        <w:snapToGrid w:val="0"/>
        <w:spacing w:beforeLines="-2147483648" w:afterLines="-2147483648" w:line="400" w:lineRule="exact"/>
        <w:ind w:firstLine="0" w:firstLineChars="0"/>
        <w:rPr>
          <w:ins w:id="2222" w:author="肖玉军" w:date="2022-10-21T10:48:27Z"/>
          <w:del w:id="2223" w:author="廖丽萍" w:date="2022-10-25T14:53:51Z"/>
          <w:rFonts w:hint="eastAsia" w:ascii="黑体" w:hAnsi="黑体" w:eastAsia="黑体" w:cs="黑体"/>
          <w:snapToGrid w:val="0"/>
          <w:color w:val="auto"/>
          <w:kern w:val="0"/>
          <w:sz w:val="32"/>
          <w:szCs w:val="32"/>
          <w:lang w:eastAsia="zh-CN"/>
        </w:rPr>
        <w:pPrChange w:id="2221" w:author="廖丽萍" w:date="2022-10-25T14:51:07Z">
          <w:pPr>
            <w:numPr>
              <w:ilvl w:val="0"/>
              <w:numId w:val="0"/>
            </w:numPr>
            <w:adjustRightInd w:val="0"/>
            <w:snapToGrid w:val="0"/>
            <w:spacing w:beforeLines="0" w:afterLines="0" w:line="590" w:lineRule="exact"/>
            <w:ind w:firstLine="640" w:firstLineChars="200"/>
          </w:pPr>
        </w:pPrChange>
      </w:pPr>
      <w:ins w:id="2224" w:author="肖玉军" w:date="2022-10-21T10:48:27Z">
        <w:del w:id="2225" w:author="廖丽萍" w:date="2022-10-25T14:53:51Z">
          <w:r>
            <w:rPr>
              <w:rFonts w:hint="eastAsia" w:ascii="黑体" w:hAnsi="黑体" w:eastAsia="黑体" w:cs="黑体"/>
              <w:snapToGrid w:val="0"/>
              <w:color w:val="auto"/>
              <w:kern w:val="0"/>
              <w:sz w:val="32"/>
              <w:szCs w:val="32"/>
              <w:lang w:eastAsia="zh-CN"/>
            </w:rPr>
            <w:delText>五、绩效目标</w:delText>
          </w:r>
        </w:del>
      </w:ins>
    </w:p>
    <w:p>
      <w:pPr>
        <w:adjustRightInd w:val="0"/>
        <w:snapToGrid w:val="0"/>
        <w:spacing w:line="400" w:lineRule="exact"/>
        <w:ind w:firstLine="0" w:firstLineChars="0"/>
        <w:rPr>
          <w:ins w:id="2227" w:author="肖玉军" w:date="2022-10-21T10:48:27Z"/>
          <w:del w:id="2228" w:author="廖丽萍" w:date="2022-10-25T14:53:51Z"/>
          <w:rFonts w:hint="eastAsia" w:ascii="仿宋_GB2312" w:hAnsi="仿宋_GB2312" w:eastAsia="仿宋_GB2312" w:cs="仿宋_GB2312"/>
          <w:sz w:val="32"/>
          <w:szCs w:val="32"/>
          <w:lang w:eastAsia="zh-CN"/>
        </w:rPr>
        <w:pPrChange w:id="2226" w:author="廖丽萍" w:date="2022-10-25T14:51:07Z">
          <w:pPr>
            <w:adjustRightInd/>
            <w:snapToGrid/>
            <w:spacing w:line="240" w:lineRule="auto"/>
            <w:ind w:firstLine="640" w:firstLineChars="200"/>
          </w:pPr>
        </w:pPrChange>
      </w:pPr>
      <w:ins w:id="2229" w:author="肖玉军" w:date="2022-10-21T10:48:27Z">
        <w:del w:id="2230" w:author="廖丽萍" w:date="2022-10-25T14:53:51Z">
          <w:r>
            <w:rPr>
              <w:rFonts w:hint="eastAsia" w:ascii="仿宋_GB2312" w:hAnsi="仿宋_GB2312" w:eastAsia="仿宋_GB2312" w:cs="仿宋_GB2312"/>
              <w:b w:val="0"/>
              <w:bCs w:val="0"/>
              <w:kern w:val="2"/>
              <w:sz w:val="32"/>
              <w:szCs w:val="32"/>
              <w:lang w:eastAsia="zh-CN"/>
            </w:rPr>
            <w:delText>承接项目的镇（乡）</w:delText>
          </w:r>
        </w:del>
      </w:ins>
      <w:ins w:id="2231" w:author="肖玉军" w:date="2022-10-21T10:48:27Z">
        <w:del w:id="2232" w:author="廖丽萍" w:date="2022-10-25T14:53:51Z">
          <w:r>
            <w:rPr>
              <w:rFonts w:hint="eastAsia" w:ascii="仿宋_GB2312" w:hAnsi="仿宋_GB2312" w:eastAsia="仿宋_GB2312" w:cs="仿宋_GB2312"/>
              <w:kern w:val="2"/>
              <w:sz w:val="32"/>
              <w:szCs w:val="32"/>
              <w:lang w:eastAsia="zh-CN"/>
            </w:rPr>
            <w:delText>要推动当地粮食作物社会化服务，建立粮食社会化服务协办体系，整合分散服务资源和需求，</w:delText>
          </w:r>
        </w:del>
      </w:ins>
      <w:ins w:id="2233" w:author="肖玉军" w:date="2022-10-21T10:48:27Z">
        <w:del w:id="2234" w:author="廖丽萍" w:date="2022-10-25T14:53:51Z">
          <w:r>
            <w:rPr>
              <w:rFonts w:hint="eastAsia" w:ascii="仿宋_GB2312" w:hAnsi="仿宋_GB2312" w:eastAsia="仿宋_GB2312" w:cs="仿宋_GB2312"/>
              <w:color w:val="auto"/>
              <w:kern w:val="2"/>
              <w:sz w:val="32"/>
              <w:szCs w:val="32"/>
              <w:lang w:eastAsia="zh-CN"/>
            </w:rPr>
            <w:delText>推动完成社会化服务面积不少于批准实施的面积，完成示范镇内</w:delText>
          </w:r>
        </w:del>
      </w:ins>
      <w:ins w:id="2235" w:author="肖玉军" w:date="2022-10-21T10:48:27Z">
        <w:del w:id="2236" w:author="廖丽萍" w:date="2022-10-25T14:53:51Z">
          <w:r>
            <w:rPr>
              <w:rFonts w:hint="eastAsia" w:ascii="仿宋_GB2312" w:hAnsi="仿宋_GB2312" w:eastAsia="仿宋_GB2312" w:cs="仿宋_GB2312"/>
              <w:color w:val="auto"/>
              <w:kern w:val="2"/>
              <w:sz w:val="32"/>
              <w:szCs w:val="32"/>
              <w:lang w:val="en-US" w:eastAsia="zh-CN"/>
            </w:rPr>
            <w:delText>连片3亩以上15亩以下可复耕撂荒耕地的</w:delText>
          </w:r>
        </w:del>
      </w:ins>
      <w:ins w:id="2237" w:author="肖玉军" w:date="2022-10-21T10:48:27Z">
        <w:del w:id="2238" w:author="廖丽萍" w:date="2022-10-25T14:53:51Z">
          <w:r>
            <w:rPr>
              <w:rFonts w:hint="eastAsia" w:ascii="仿宋_GB2312" w:hAnsi="仿宋_GB2312" w:eastAsia="仿宋_GB2312" w:cs="仿宋_GB2312"/>
              <w:color w:val="auto"/>
              <w:kern w:val="2"/>
              <w:sz w:val="32"/>
              <w:szCs w:val="32"/>
              <w:lang w:eastAsia="zh-CN"/>
            </w:rPr>
            <w:delText>复耕复种任务。</w:delText>
          </w:r>
        </w:del>
      </w:ins>
    </w:p>
    <w:p>
      <w:pPr>
        <w:numPr>
          <w:ilvl w:val="-1"/>
          <w:numId w:val="0"/>
        </w:numPr>
        <w:adjustRightInd w:val="0"/>
        <w:snapToGrid w:val="0"/>
        <w:spacing w:beforeLines="-2147483648" w:afterLines="-2147483648" w:line="400" w:lineRule="exact"/>
        <w:ind w:firstLine="0" w:firstLineChars="0"/>
        <w:rPr>
          <w:ins w:id="2240" w:author="肖玉军" w:date="2022-10-21T10:48:27Z"/>
          <w:del w:id="2241" w:author="廖丽萍" w:date="2022-10-25T14:53:51Z"/>
          <w:rFonts w:hint="eastAsia" w:ascii="黑体" w:hAnsi="黑体" w:eastAsia="黑体" w:cs="黑体"/>
          <w:snapToGrid w:val="0"/>
          <w:color w:val="auto"/>
          <w:kern w:val="0"/>
          <w:sz w:val="32"/>
          <w:szCs w:val="32"/>
        </w:rPr>
        <w:pPrChange w:id="2239" w:author="廖丽萍" w:date="2022-10-25T14:51:07Z">
          <w:pPr>
            <w:numPr>
              <w:ilvl w:val="0"/>
              <w:numId w:val="0"/>
            </w:numPr>
            <w:adjustRightInd w:val="0"/>
            <w:snapToGrid w:val="0"/>
            <w:spacing w:beforeLines="0" w:afterLines="0" w:line="590" w:lineRule="exact"/>
            <w:ind w:firstLine="640" w:firstLineChars="200"/>
          </w:pPr>
        </w:pPrChange>
      </w:pPr>
      <w:ins w:id="2242" w:author="肖玉军" w:date="2022-10-21T10:48:27Z">
        <w:del w:id="2243" w:author="廖丽萍" w:date="2022-10-25T14:53:51Z">
          <w:r>
            <w:rPr>
              <w:rFonts w:hint="eastAsia" w:ascii="黑体" w:hAnsi="黑体" w:eastAsia="黑体" w:cs="黑体"/>
              <w:snapToGrid w:val="0"/>
              <w:color w:val="auto"/>
              <w:kern w:val="0"/>
              <w:sz w:val="32"/>
              <w:szCs w:val="32"/>
              <w:lang w:eastAsia="zh-CN"/>
            </w:rPr>
            <w:delText>六</w:delText>
          </w:r>
        </w:del>
      </w:ins>
      <w:ins w:id="2244" w:author="肖玉军" w:date="2022-10-21T10:48:27Z">
        <w:del w:id="2245" w:author="廖丽萍" w:date="2022-10-25T14:53:51Z">
          <w:r>
            <w:rPr>
              <w:rFonts w:hint="eastAsia" w:ascii="黑体" w:hAnsi="黑体" w:eastAsia="黑体" w:cs="黑体"/>
              <w:snapToGrid w:val="0"/>
              <w:color w:val="auto"/>
              <w:kern w:val="0"/>
              <w:sz w:val="32"/>
              <w:szCs w:val="32"/>
            </w:rPr>
            <w:delText>、实施要求</w:delText>
          </w:r>
        </w:del>
      </w:ins>
    </w:p>
    <w:p>
      <w:pPr>
        <w:adjustRightInd w:val="0"/>
        <w:snapToGrid w:val="0"/>
        <w:spacing w:beforeLines="-2147483648" w:afterLines="-2147483648" w:line="400" w:lineRule="exact"/>
        <w:ind w:firstLine="0" w:firstLineChars="0"/>
        <w:rPr>
          <w:ins w:id="2247" w:author="肖玉军" w:date="2022-10-21T10:48:27Z"/>
          <w:del w:id="2248" w:author="廖丽萍" w:date="2022-10-25T14:53:51Z"/>
          <w:rFonts w:hint="eastAsia" w:ascii="仿宋_GB2312" w:hAnsi="仿宋_GB2312" w:eastAsia="仿宋_GB2312" w:cs="仿宋_GB2312"/>
          <w:color w:val="auto"/>
          <w:kern w:val="2"/>
          <w:sz w:val="32"/>
          <w:szCs w:val="32"/>
          <w:lang w:eastAsia="zh-CN"/>
        </w:rPr>
        <w:pPrChange w:id="2246" w:author="廖丽萍" w:date="2022-10-25T14:51:07Z">
          <w:pPr>
            <w:adjustRightInd/>
            <w:snapToGrid/>
            <w:spacing w:beforeLines="-2147483648" w:afterLines="-2147483648" w:line="240" w:lineRule="auto"/>
            <w:ind w:firstLine="640" w:firstLineChars="200"/>
          </w:pPr>
        </w:pPrChange>
      </w:pPr>
      <w:ins w:id="2249" w:author="肖玉军" w:date="2022-10-21T10:48:27Z">
        <w:del w:id="2250" w:author="廖丽萍" w:date="2022-10-25T14:53:51Z">
          <w:r>
            <w:rPr>
              <w:rFonts w:hint="eastAsia" w:ascii="方正楷体_GBK" w:hAnsi="方正楷体_GBK" w:eastAsia="方正楷体_GBK" w:cs="方正楷体_GBK"/>
              <w:color w:val="auto"/>
              <w:kern w:val="2"/>
              <w:sz w:val="32"/>
              <w:szCs w:val="32"/>
              <w:lang w:eastAsia="zh-CN"/>
              <w:rPrChange w:id="2251" w:author="肖玉军" w:date="2022-10-21T10:50:06Z">
                <w:rPr>
                  <w:rFonts w:hint="eastAsia" w:ascii="仿宋_GB2312" w:hAnsi="仿宋_GB2312" w:eastAsia="仿宋_GB2312" w:cs="仿宋_GB2312"/>
                  <w:color w:val="auto"/>
                  <w:kern w:val="2"/>
                  <w:sz w:val="32"/>
                  <w:szCs w:val="32"/>
                  <w:lang w:eastAsia="zh-CN"/>
                </w:rPr>
              </w:rPrChange>
            </w:rPr>
            <w:delText>（一）强化组织领导。</w:delText>
          </w:r>
        </w:del>
      </w:ins>
      <w:ins w:id="2252" w:author="肖玉军" w:date="2022-10-21T10:48:27Z">
        <w:del w:id="2253" w:author="廖丽萍" w:date="2022-10-25T14:53:51Z">
          <w:r>
            <w:rPr>
              <w:rFonts w:hint="eastAsia" w:ascii="仿宋_GB2312" w:hAnsi="仿宋_GB2312" w:eastAsia="仿宋_GB2312" w:cs="仿宋_GB2312"/>
              <w:color w:val="auto"/>
              <w:kern w:val="2"/>
              <w:sz w:val="32"/>
              <w:szCs w:val="32"/>
              <w:lang w:eastAsia="zh-CN"/>
            </w:rPr>
            <w:delText>撂荒耕地复耕复种、农业社会化服务工作已纳入粮食安全考核和省乡村振兴考核。各项目县（市、区）和</w:delText>
          </w:r>
        </w:del>
      </w:ins>
      <w:ins w:id="2254" w:author="肖玉军" w:date="2022-10-21T10:48:27Z">
        <w:del w:id="2255" w:author="廖丽萍" w:date="2022-10-25T14:53:51Z">
          <w:r>
            <w:rPr>
              <w:rFonts w:hint="eastAsia" w:ascii="仿宋_GB2312" w:hAnsi="仿宋_GB2312" w:eastAsia="仿宋_GB2312" w:cs="仿宋_GB2312"/>
              <w:color w:val="auto"/>
              <w:kern w:val="2"/>
              <w:sz w:val="32"/>
              <w:szCs w:val="32"/>
              <w:lang w:val="en-US" w:eastAsia="zh-CN"/>
            </w:rPr>
            <w:delText>示范镇人民政府</w:delText>
          </w:r>
        </w:del>
      </w:ins>
      <w:ins w:id="2256" w:author="肖玉军" w:date="2022-10-21T10:48:27Z">
        <w:del w:id="2257" w:author="廖丽萍" w:date="2022-10-25T14:53:51Z">
          <w:r>
            <w:rPr>
              <w:rFonts w:hint="eastAsia" w:ascii="仿宋_GB2312" w:hAnsi="仿宋_GB2312" w:eastAsia="仿宋_GB2312" w:cs="仿宋_GB2312"/>
              <w:color w:val="auto"/>
              <w:kern w:val="2"/>
              <w:sz w:val="32"/>
              <w:szCs w:val="32"/>
              <w:lang w:eastAsia="zh-CN"/>
            </w:rPr>
            <w:delText>应加强对项目的领导和实施管理，建立由驻镇工作队牵头的项目实施小组，负责项目的实施和监督管理工作。</w:delText>
          </w:r>
        </w:del>
      </w:ins>
    </w:p>
    <w:p>
      <w:pPr>
        <w:adjustRightInd w:val="0"/>
        <w:snapToGrid w:val="0"/>
        <w:spacing w:beforeLines="-2147483648" w:afterLines="-2147483648" w:line="400" w:lineRule="exact"/>
        <w:ind w:firstLine="0" w:firstLineChars="0"/>
        <w:rPr>
          <w:ins w:id="2259" w:author="肖玉军" w:date="2022-10-21T10:48:27Z"/>
          <w:del w:id="2260" w:author="廖丽萍" w:date="2022-10-25T14:53:51Z"/>
          <w:rFonts w:hint="eastAsia" w:ascii="仿宋_GB2312" w:hAnsi="仿宋_GB2312" w:eastAsia="仿宋_GB2312" w:cs="仿宋_GB2312"/>
          <w:color w:val="auto"/>
          <w:kern w:val="2"/>
          <w:sz w:val="32"/>
          <w:szCs w:val="32"/>
          <w:lang w:eastAsia="zh-CN"/>
        </w:rPr>
        <w:pPrChange w:id="2258" w:author="廖丽萍" w:date="2022-10-25T14:51:07Z">
          <w:pPr>
            <w:adjustRightInd/>
            <w:snapToGrid/>
            <w:spacing w:beforeLines="-2147483648" w:afterLines="-2147483648" w:line="240" w:lineRule="auto"/>
            <w:ind w:firstLine="640" w:firstLineChars="200"/>
          </w:pPr>
        </w:pPrChange>
      </w:pPr>
      <w:ins w:id="2261" w:author="肖玉军" w:date="2022-10-21T10:48:27Z">
        <w:del w:id="2262" w:author="廖丽萍" w:date="2022-10-25T14:53:51Z">
          <w:r>
            <w:rPr>
              <w:rFonts w:hint="eastAsia" w:ascii="方正楷体_GBK" w:hAnsi="方正楷体_GBK" w:eastAsia="方正楷体_GBK" w:cs="方正楷体_GBK"/>
              <w:color w:val="auto"/>
              <w:kern w:val="2"/>
              <w:sz w:val="32"/>
              <w:szCs w:val="32"/>
              <w:lang w:eastAsia="zh-CN"/>
              <w:rPrChange w:id="2263" w:author="肖玉军" w:date="2022-10-21T10:50:08Z">
                <w:rPr>
                  <w:rFonts w:hint="eastAsia" w:ascii="仿宋_GB2312" w:hAnsi="仿宋_GB2312" w:eastAsia="仿宋_GB2312" w:cs="仿宋_GB2312"/>
                  <w:color w:val="auto"/>
                  <w:kern w:val="2"/>
                  <w:sz w:val="32"/>
                  <w:szCs w:val="32"/>
                  <w:lang w:eastAsia="zh-CN"/>
                </w:rPr>
              </w:rPrChange>
            </w:rPr>
            <w:delText>（二）做好项目调研。</w:delText>
          </w:r>
        </w:del>
      </w:ins>
      <w:ins w:id="2264" w:author="肖玉军" w:date="2022-10-21T10:48:27Z">
        <w:del w:id="2265" w:author="廖丽萍" w:date="2022-10-25T14:53:51Z">
          <w:r>
            <w:rPr>
              <w:rFonts w:hint="eastAsia" w:ascii="仿宋_GB2312" w:hAnsi="仿宋_GB2312" w:eastAsia="仿宋_GB2312" w:cs="仿宋_GB2312"/>
              <w:color w:val="auto"/>
              <w:kern w:val="2"/>
              <w:sz w:val="32"/>
              <w:szCs w:val="32"/>
              <w:lang w:eastAsia="zh-CN"/>
            </w:rPr>
            <w:delText>各有关县（市、区）和示范镇人民政府要深入调研了解当地可复耕撂荒耕地、农户生产托管需求、服务组织实力等情况，确定项目任务需求和实施方式。</w:delText>
          </w:r>
        </w:del>
      </w:ins>
      <w:ins w:id="2266" w:author="肖玉军" w:date="2022-10-21T10:48:27Z">
        <w:del w:id="2267" w:author="廖丽萍" w:date="2022-10-25T14:53:51Z">
          <w:r>
            <w:rPr>
              <w:rFonts w:hint="eastAsia" w:ascii="仿宋_GB2312" w:hAnsi="仿宋_GB2312" w:eastAsia="仿宋_GB2312" w:cs="仿宋_GB2312"/>
              <w:color w:val="auto"/>
              <w:kern w:val="2"/>
              <w:sz w:val="32"/>
              <w:szCs w:val="32"/>
              <w:lang w:val="en-US" w:eastAsia="zh-CN"/>
            </w:rPr>
            <w:delText>要科学制定项目实施方案，建立</w:delText>
          </w:r>
        </w:del>
      </w:ins>
      <w:ins w:id="2268" w:author="肖玉军" w:date="2022-10-21T10:48:27Z">
        <w:del w:id="2269" w:author="廖丽萍" w:date="2022-10-25T14:53:51Z">
          <w:r>
            <w:rPr>
              <w:rFonts w:hint="eastAsia" w:ascii="仿宋_GB2312" w:hAnsi="仿宋_GB2312" w:eastAsia="仿宋_GB2312" w:cs="仿宋_GB2312"/>
              <w:color w:val="auto"/>
              <w:kern w:val="2"/>
              <w:sz w:val="32"/>
              <w:szCs w:val="32"/>
              <w:lang w:eastAsia="zh-CN"/>
            </w:rPr>
            <w:delText>粮食社会化服务组织名录库，确定项目承接的</w:delText>
          </w:r>
        </w:del>
      </w:ins>
      <w:ins w:id="2270" w:author="肖玉军" w:date="2022-10-21T10:48:27Z">
        <w:del w:id="2271" w:author="廖丽萍" w:date="2022-10-25T14:53:51Z">
          <w:r>
            <w:rPr>
              <w:rFonts w:hint="eastAsia" w:ascii="仿宋_GB2312" w:hAnsi="仿宋_GB2312" w:eastAsia="仿宋_GB2312" w:cs="仿宋_GB2312"/>
              <w:color w:val="auto"/>
              <w:kern w:val="2"/>
              <w:sz w:val="32"/>
              <w:szCs w:val="32"/>
              <w:lang w:val="en-US" w:eastAsia="zh-CN"/>
            </w:rPr>
            <w:delText>村集体</w:delText>
          </w:r>
        </w:del>
      </w:ins>
      <w:ins w:id="2272" w:author="肖玉军" w:date="2022-10-21T10:48:27Z">
        <w:del w:id="2273" w:author="廖丽萍" w:date="2022-10-25T14:53:51Z">
          <w:r>
            <w:rPr>
              <w:rFonts w:hint="eastAsia" w:ascii="仿宋_GB2312" w:hAnsi="仿宋_GB2312" w:eastAsia="仿宋_GB2312" w:cs="仿宋_GB2312"/>
              <w:color w:val="auto"/>
              <w:kern w:val="2"/>
              <w:sz w:val="32"/>
              <w:szCs w:val="32"/>
              <w:lang w:eastAsia="zh-CN"/>
            </w:rPr>
            <w:delText>。</w:delText>
          </w:r>
        </w:del>
      </w:ins>
    </w:p>
    <w:p>
      <w:pPr>
        <w:adjustRightInd w:val="0"/>
        <w:snapToGrid w:val="0"/>
        <w:spacing w:beforeLines="-2147483648" w:afterLines="-2147483648" w:line="400" w:lineRule="exact"/>
        <w:ind w:firstLine="0" w:firstLineChars="0"/>
        <w:rPr>
          <w:ins w:id="2275" w:author="肖玉军" w:date="2022-10-21T10:48:27Z"/>
          <w:del w:id="2276" w:author="廖丽萍" w:date="2022-10-25T14:53:51Z"/>
          <w:rFonts w:hint="eastAsia" w:ascii="仿宋_GB2312" w:hAnsi="仿宋_GB2312" w:eastAsia="仿宋_GB2312" w:cs="仿宋_GB2312"/>
          <w:color w:val="auto"/>
          <w:kern w:val="2"/>
          <w:sz w:val="32"/>
          <w:szCs w:val="32"/>
          <w:lang w:eastAsia="zh-CN"/>
        </w:rPr>
        <w:pPrChange w:id="2274" w:author="廖丽萍" w:date="2022-10-25T14:51:07Z">
          <w:pPr>
            <w:adjustRightInd/>
            <w:snapToGrid/>
            <w:spacing w:beforeLines="-2147483648" w:afterLines="-2147483648" w:line="240" w:lineRule="auto"/>
            <w:ind w:firstLine="640" w:firstLineChars="200"/>
          </w:pPr>
        </w:pPrChange>
      </w:pPr>
      <w:ins w:id="2277" w:author="肖玉军" w:date="2022-10-21T10:48:27Z">
        <w:del w:id="2278" w:author="廖丽萍" w:date="2022-10-25T14:53:51Z">
          <w:r>
            <w:rPr>
              <w:rFonts w:hint="eastAsia" w:ascii="方正楷体_GBK" w:hAnsi="方正楷体_GBK" w:eastAsia="方正楷体_GBK" w:cs="方正楷体_GBK"/>
              <w:color w:val="auto"/>
              <w:kern w:val="2"/>
              <w:sz w:val="32"/>
              <w:szCs w:val="32"/>
              <w:lang w:eastAsia="zh-CN"/>
              <w:rPrChange w:id="2279" w:author="肖玉军" w:date="2022-10-21T10:50:10Z">
                <w:rPr>
                  <w:rFonts w:hint="eastAsia" w:ascii="仿宋_GB2312" w:hAnsi="仿宋_GB2312" w:eastAsia="仿宋_GB2312" w:cs="仿宋_GB2312"/>
                  <w:color w:val="auto"/>
                  <w:kern w:val="2"/>
                  <w:sz w:val="32"/>
                  <w:szCs w:val="32"/>
                  <w:lang w:eastAsia="zh-CN"/>
                </w:rPr>
              </w:rPrChange>
            </w:rPr>
            <w:delText>（三）强化业务指导。</w:delText>
          </w:r>
        </w:del>
      </w:ins>
      <w:ins w:id="2280" w:author="肖玉军" w:date="2022-10-21T10:48:27Z">
        <w:del w:id="2281" w:author="廖丽萍" w:date="2022-10-25T14:53:51Z">
          <w:r>
            <w:rPr>
              <w:rFonts w:hint="eastAsia" w:ascii="仿宋_GB2312" w:hAnsi="仿宋_GB2312" w:eastAsia="仿宋_GB2312" w:cs="仿宋_GB2312"/>
              <w:color w:val="auto"/>
              <w:kern w:val="2"/>
              <w:sz w:val="32"/>
              <w:szCs w:val="32"/>
              <w:lang w:eastAsia="zh-CN"/>
            </w:rPr>
            <w:delText>项目</w:delText>
          </w:r>
        </w:del>
      </w:ins>
      <w:ins w:id="2282" w:author="肖玉军" w:date="2022-10-21T10:48:27Z">
        <w:del w:id="2283" w:author="廖丽萍" w:date="2022-10-25T14:53:51Z">
          <w:r>
            <w:rPr>
              <w:rFonts w:hint="eastAsia" w:ascii="仿宋_GB2312" w:hAnsi="仿宋_GB2312" w:eastAsia="仿宋_GB2312" w:cs="仿宋_GB2312"/>
              <w:color w:val="auto"/>
              <w:kern w:val="2"/>
              <w:sz w:val="32"/>
              <w:szCs w:val="32"/>
              <w:lang w:val="en-US" w:eastAsia="zh-CN"/>
            </w:rPr>
            <w:delText>县（市、区）</w:delText>
          </w:r>
        </w:del>
      </w:ins>
      <w:ins w:id="2284" w:author="肖玉军" w:date="2022-10-21T10:48:27Z">
        <w:del w:id="2285" w:author="廖丽萍" w:date="2022-10-25T14:53:51Z">
          <w:r>
            <w:rPr>
              <w:rFonts w:hint="eastAsia" w:ascii="仿宋_GB2312" w:hAnsi="仿宋_GB2312" w:eastAsia="仿宋_GB2312" w:cs="仿宋_GB2312"/>
              <w:color w:val="auto"/>
              <w:kern w:val="2"/>
              <w:sz w:val="32"/>
              <w:szCs w:val="32"/>
              <w:lang w:eastAsia="zh-CN"/>
            </w:rPr>
            <w:delText>农业农村局要加强对项目的管理，指导监督项目的实施，组织项目验收和绩效自评，确保项目实施成效。驻镇工作队要加强项目实施过程进度和资金拨付的跟踪，着力解决项目实施问题，为项目验收创造条件。</w:delText>
          </w:r>
        </w:del>
      </w:ins>
    </w:p>
    <w:p>
      <w:pPr>
        <w:adjustRightInd w:val="0"/>
        <w:snapToGrid w:val="0"/>
        <w:spacing w:beforeLines="-2147483648" w:afterLines="-2147483648" w:line="400" w:lineRule="exact"/>
        <w:ind w:firstLine="0" w:firstLineChars="0"/>
        <w:rPr>
          <w:ins w:id="2287" w:author="肖玉军" w:date="2022-10-21T10:48:27Z"/>
          <w:del w:id="2288" w:author="廖丽萍" w:date="2022-10-25T14:53:51Z"/>
          <w:rFonts w:hint="eastAsia" w:ascii="仿宋_GB2312" w:hAnsi="仿宋_GB2312" w:eastAsia="仿宋_GB2312" w:cs="仿宋_GB2312"/>
          <w:sz w:val="32"/>
          <w:szCs w:val="32"/>
        </w:rPr>
        <w:pPrChange w:id="2286" w:author="廖丽萍" w:date="2022-10-25T14:51:07Z">
          <w:pPr>
            <w:adjustRightInd/>
            <w:snapToGrid/>
            <w:spacing w:beforeLines="-2147483648" w:afterLines="-2147483648" w:line="240" w:lineRule="auto"/>
            <w:ind w:firstLine="640" w:firstLineChars="200"/>
          </w:pPr>
        </w:pPrChange>
      </w:pPr>
      <w:ins w:id="2289" w:author="肖玉军" w:date="2022-10-21T10:48:27Z">
        <w:del w:id="2290" w:author="廖丽萍" w:date="2022-10-25T14:53:51Z">
          <w:r>
            <w:rPr>
              <w:rFonts w:hint="eastAsia" w:ascii="方正楷体_GBK" w:hAnsi="方正楷体_GBK" w:eastAsia="方正楷体_GBK" w:cs="方正楷体_GBK"/>
              <w:color w:val="auto"/>
              <w:kern w:val="2"/>
              <w:sz w:val="32"/>
              <w:szCs w:val="32"/>
              <w:lang w:eastAsia="zh-CN"/>
              <w:rPrChange w:id="2291" w:author="肖玉军" w:date="2022-10-21T10:50:13Z">
                <w:rPr>
                  <w:rFonts w:hint="eastAsia" w:ascii="仿宋_GB2312" w:hAnsi="仿宋_GB2312" w:eastAsia="仿宋_GB2312" w:cs="仿宋_GB2312"/>
                  <w:color w:val="auto"/>
                  <w:kern w:val="2"/>
                  <w:sz w:val="32"/>
                  <w:szCs w:val="32"/>
                  <w:lang w:eastAsia="zh-CN"/>
                </w:rPr>
              </w:rPrChange>
            </w:rPr>
            <w:delText>（四）加强宣传引导。</w:delText>
          </w:r>
        </w:del>
      </w:ins>
      <w:ins w:id="2292" w:author="肖玉军" w:date="2022-10-21T10:48:27Z">
        <w:del w:id="2293" w:author="廖丽萍" w:date="2022-10-25T14:53:51Z">
          <w:r>
            <w:rPr>
              <w:rFonts w:hint="eastAsia" w:ascii="仿宋_GB2312" w:hAnsi="仿宋_GB2312" w:eastAsia="仿宋_GB2312" w:cs="仿宋_GB2312"/>
              <w:color w:val="auto"/>
              <w:kern w:val="2"/>
              <w:sz w:val="32"/>
              <w:szCs w:val="32"/>
              <w:lang w:eastAsia="zh-CN"/>
            </w:rPr>
            <w:delText>各项目县（市、区）和</w:delText>
          </w:r>
        </w:del>
      </w:ins>
      <w:ins w:id="2294" w:author="肖玉军" w:date="2022-10-21T10:48:27Z">
        <w:del w:id="2295" w:author="廖丽萍" w:date="2022-10-25T14:53:51Z">
          <w:r>
            <w:rPr>
              <w:rFonts w:hint="eastAsia" w:ascii="仿宋_GB2312" w:hAnsi="仿宋_GB2312" w:eastAsia="仿宋_GB2312" w:cs="仿宋_GB2312"/>
              <w:color w:val="auto"/>
              <w:kern w:val="2"/>
              <w:sz w:val="32"/>
              <w:szCs w:val="32"/>
              <w:lang w:val="en-US" w:eastAsia="zh-CN"/>
            </w:rPr>
            <w:delText>示范镇</w:delText>
          </w:r>
        </w:del>
      </w:ins>
      <w:ins w:id="2296" w:author="肖玉军" w:date="2022-10-21T10:48:27Z">
        <w:del w:id="2297" w:author="廖丽萍" w:date="2022-10-25T14:53:51Z">
          <w:r>
            <w:rPr>
              <w:rFonts w:hint="eastAsia" w:ascii="仿宋_GB2312" w:hAnsi="仿宋_GB2312" w:eastAsia="仿宋_GB2312" w:cs="仿宋_GB2312"/>
              <w:kern w:val="2"/>
              <w:sz w:val="32"/>
              <w:szCs w:val="32"/>
              <w:lang w:val="en-US" w:eastAsia="zh-CN"/>
            </w:rPr>
            <w:delText>（乡）</w:delText>
          </w:r>
        </w:del>
      </w:ins>
      <w:ins w:id="2298" w:author="肖玉军" w:date="2022-10-21T10:48:27Z">
        <w:del w:id="2299" w:author="廖丽萍" w:date="2022-10-25T14:53:51Z">
          <w:r>
            <w:rPr>
              <w:rFonts w:hint="eastAsia" w:ascii="仿宋_GB2312" w:hAnsi="仿宋_GB2312" w:eastAsia="仿宋_GB2312" w:cs="仿宋_GB2312"/>
              <w:color w:val="auto"/>
              <w:kern w:val="2"/>
              <w:sz w:val="32"/>
              <w:szCs w:val="32"/>
              <w:lang w:val="en-US" w:eastAsia="zh-CN"/>
            </w:rPr>
            <w:delText>人民政府</w:delText>
          </w:r>
        </w:del>
      </w:ins>
      <w:ins w:id="2300" w:author="肖玉军" w:date="2022-10-21T10:48:27Z">
        <w:del w:id="2301" w:author="廖丽萍" w:date="2022-10-25T14:53:51Z">
          <w:r>
            <w:rPr>
              <w:rFonts w:hint="eastAsia" w:ascii="仿宋_GB2312" w:hAnsi="仿宋_GB2312" w:eastAsia="仿宋_GB2312" w:cs="仿宋_GB2312"/>
              <w:color w:val="auto"/>
              <w:kern w:val="2"/>
              <w:sz w:val="32"/>
              <w:szCs w:val="32"/>
              <w:lang w:eastAsia="zh-CN"/>
            </w:rPr>
            <w:delText>要加大政策宣传力度，充分调动驻镇工作队、镇村干部、服务主体、广大农户和各类生产经营主体参与积极性，多种形式宣传社会化服务政策，帮助农民算好经济账。要及时梳理总结先进经验和典型做法并进行宣传推广</w:delText>
          </w:r>
        </w:del>
      </w:ins>
      <w:ins w:id="2302" w:author="肖玉军" w:date="2022-10-21T10:48:27Z">
        <w:del w:id="2303" w:author="廖丽萍" w:date="2022-10-25T14:53:51Z">
          <w:r>
            <w:rPr>
              <w:rFonts w:hint="eastAsia" w:ascii="仿宋_GB2312" w:hAnsi="仿宋_GB2312" w:eastAsia="仿宋_GB2312" w:cs="仿宋_GB2312"/>
              <w:color w:val="auto"/>
              <w:kern w:val="2"/>
              <w:sz w:val="32"/>
              <w:szCs w:val="32"/>
              <w:lang w:val="en-US" w:eastAsia="zh-CN"/>
            </w:rPr>
            <w:delText>，</w:delText>
          </w:r>
        </w:del>
      </w:ins>
      <w:ins w:id="2304" w:author="肖玉军" w:date="2022-10-21T10:48:27Z">
        <w:del w:id="2305" w:author="廖丽萍" w:date="2022-10-25T14:53:51Z">
          <w:r>
            <w:rPr>
              <w:rFonts w:hint="eastAsia" w:ascii="仿宋_GB2312" w:hAnsi="仿宋_GB2312" w:eastAsia="仿宋_GB2312" w:cs="仿宋_GB2312"/>
              <w:color w:val="auto"/>
              <w:kern w:val="2"/>
              <w:sz w:val="32"/>
              <w:szCs w:val="32"/>
              <w:lang w:eastAsia="zh-CN"/>
            </w:rPr>
            <w:delText>每个</w:delText>
          </w:r>
        </w:del>
      </w:ins>
      <w:ins w:id="2306" w:author="肖玉军" w:date="2022-10-21T10:48:27Z">
        <w:del w:id="2307" w:author="廖丽萍" w:date="2022-10-25T14:53:51Z">
          <w:r>
            <w:rPr>
              <w:rFonts w:hint="eastAsia" w:ascii="仿宋_GB2312" w:hAnsi="仿宋_GB2312" w:eastAsia="仿宋_GB2312" w:cs="仿宋_GB2312"/>
              <w:color w:val="auto"/>
              <w:kern w:val="2"/>
              <w:sz w:val="32"/>
              <w:szCs w:val="32"/>
              <w:lang w:val="en-US" w:eastAsia="zh-CN"/>
            </w:rPr>
            <w:delText>示范镇</w:delText>
          </w:r>
        </w:del>
      </w:ins>
      <w:ins w:id="2308" w:author="肖玉军" w:date="2022-10-21T10:48:27Z">
        <w:del w:id="2309" w:author="廖丽萍" w:date="2022-10-25T14:53:51Z">
          <w:r>
            <w:rPr>
              <w:rFonts w:hint="eastAsia" w:ascii="仿宋_GB2312" w:hAnsi="仿宋_GB2312" w:eastAsia="仿宋_GB2312" w:cs="仿宋_GB2312"/>
              <w:color w:val="auto"/>
              <w:kern w:val="2"/>
              <w:sz w:val="32"/>
              <w:szCs w:val="32"/>
              <w:lang w:eastAsia="zh-CN"/>
            </w:rPr>
            <w:delText>至少培育</w:delText>
          </w:r>
        </w:del>
      </w:ins>
      <w:ins w:id="2310" w:author="肖玉军" w:date="2022-10-21T10:48:27Z">
        <w:del w:id="2311" w:author="廖丽萍" w:date="2022-10-25T14:53:51Z">
          <w:r>
            <w:rPr>
              <w:rFonts w:hint="eastAsia" w:ascii="仿宋_GB2312" w:hAnsi="仿宋_GB2312" w:eastAsia="仿宋_GB2312" w:cs="仿宋_GB2312"/>
              <w:color w:val="auto"/>
              <w:kern w:val="2"/>
              <w:sz w:val="32"/>
              <w:szCs w:val="32"/>
              <w:lang w:val="en-US" w:eastAsia="zh-CN"/>
            </w:rPr>
            <w:delText>1</w:delText>
          </w:r>
        </w:del>
      </w:ins>
      <w:ins w:id="2312" w:author="肖玉军" w:date="2022-10-21T10:48:27Z">
        <w:del w:id="2313" w:author="廖丽萍" w:date="2022-10-25T14:53:51Z">
          <w:r>
            <w:rPr>
              <w:rFonts w:hint="eastAsia" w:ascii="仿宋_GB2312" w:hAnsi="仿宋_GB2312" w:eastAsia="仿宋_GB2312" w:cs="仿宋_GB2312"/>
              <w:color w:val="auto"/>
              <w:kern w:val="2"/>
              <w:sz w:val="32"/>
              <w:szCs w:val="32"/>
              <w:lang w:eastAsia="zh-CN"/>
            </w:rPr>
            <w:delText>个以上典型案例，</w:delText>
          </w:r>
        </w:del>
      </w:ins>
      <w:ins w:id="2314" w:author="张育灿" w:date="2022-10-21T11:54:35Z">
        <w:del w:id="2315" w:author="廖丽萍" w:date="2022-10-25T14:53:51Z">
          <w:r>
            <w:rPr>
              <w:rFonts w:hint="eastAsia" w:ascii="仿宋_GB2312" w:hAnsi="仿宋_GB2312" w:eastAsia="仿宋_GB2312" w:cs="仿宋_GB2312"/>
              <w:color w:val="auto"/>
              <w:kern w:val="2"/>
              <w:sz w:val="32"/>
              <w:szCs w:val="32"/>
              <w:lang w:eastAsia="zh-CN"/>
            </w:rPr>
            <w:delText>归纳</w:delText>
          </w:r>
        </w:del>
      </w:ins>
      <w:ins w:id="2316" w:author="张育灿" w:date="2022-10-21T11:54:47Z">
        <w:del w:id="2317" w:author="廖丽萍" w:date="2022-10-25T14:53:51Z">
          <w:r>
            <w:rPr>
              <w:rFonts w:hint="eastAsia" w:ascii="仿宋_GB2312" w:hAnsi="仿宋_GB2312" w:eastAsia="仿宋_GB2312" w:cs="仿宋_GB2312"/>
              <w:color w:val="auto"/>
              <w:kern w:val="2"/>
              <w:sz w:val="32"/>
              <w:szCs w:val="32"/>
              <w:lang w:eastAsia="zh-CN"/>
            </w:rPr>
            <w:delText>示范</w:delText>
          </w:r>
        </w:del>
      </w:ins>
      <w:ins w:id="2318" w:author="张育灿" w:date="2022-10-21T11:54:50Z">
        <w:del w:id="2319" w:author="廖丽萍" w:date="2022-10-25T14:53:51Z">
          <w:r>
            <w:rPr>
              <w:rFonts w:hint="eastAsia" w:ascii="仿宋_GB2312" w:hAnsi="仿宋_GB2312" w:eastAsia="仿宋_GB2312" w:cs="仿宋_GB2312"/>
              <w:color w:val="auto"/>
              <w:kern w:val="2"/>
              <w:sz w:val="32"/>
              <w:szCs w:val="32"/>
              <w:lang w:eastAsia="zh-CN"/>
            </w:rPr>
            <w:delText>镇</w:delText>
          </w:r>
        </w:del>
      </w:ins>
      <w:ins w:id="2320" w:author="张育灿" w:date="2022-10-21T11:54:56Z">
        <w:del w:id="2321" w:author="廖丽萍" w:date="2022-10-25T14:53:51Z">
          <w:r>
            <w:rPr>
              <w:rFonts w:hint="eastAsia" w:ascii="仿宋_GB2312" w:hAnsi="仿宋_GB2312" w:eastAsia="仿宋_GB2312" w:cs="仿宋_GB2312"/>
              <w:color w:val="auto"/>
              <w:kern w:val="2"/>
              <w:sz w:val="32"/>
              <w:szCs w:val="32"/>
              <w:lang w:eastAsia="zh-CN"/>
            </w:rPr>
            <w:delText>撂荒耕地</w:delText>
          </w:r>
        </w:del>
      </w:ins>
      <w:ins w:id="2322" w:author="张育灿" w:date="2022-10-21T11:54:57Z">
        <w:del w:id="2323" w:author="廖丽萍" w:date="2022-10-25T14:53:51Z">
          <w:r>
            <w:rPr>
              <w:rFonts w:hint="eastAsia" w:ascii="仿宋_GB2312" w:hAnsi="仿宋_GB2312" w:eastAsia="仿宋_GB2312" w:cs="仿宋_GB2312"/>
              <w:color w:val="auto"/>
              <w:kern w:val="2"/>
              <w:sz w:val="32"/>
              <w:szCs w:val="32"/>
              <w:lang w:eastAsia="zh-CN"/>
            </w:rPr>
            <w:delText>复耕复种</w:delText>
          </w:r>
        </w:del>
      </w:ins>
      <w:ins w:id="2324" w:author="张育灿" w:date="2022-10-21T11:55:06Z">
        <w:del w:id="2325" w:author="廖丽萍" w:date="2022-10-25T14:53:51Z">
          <w:r>
            <w:rPr>
              <w:rFonts w:hint="eastAsia" w:ascii="仿宋_GB2312" w:hAnsi="仿宋_GB2312" w:eastAsia="仿宋_GB2312" w:cs="仿宋_GB2312"/>
              <w:color w:val="auto"/>
              <w:kern w:val="2"/>
              <w:sz w:val="32"/>
              <w:szCs w:val="32"/>
              <w:lang w:eastAsia="zh-CN"/>
            </w:rPr>
            <w:delText>各种</w:delText>
          </w:r>
        </w:del>
      </w:ins>
      <w:ins w:id="2326" w:author="张育灿" w:date="2022-10-21T11:55:09Z">
        <w:del w:id="2327" w:author="廖丽萍" w:date="2022-10-25T14:53:51Z">
          <w:r>
            <w:rPr>
              <w:rFonts w:hint="eastAsia" w:ascii="仿宋_GB2312" w:hAnsi="仿宋_GB2312" w:eastAsia="仿宋_GB2312" w:cs="仿宋_GB2312"/>
              <w:color w:val="auto"/>
              <w:kern w:val="2"/>
              <w:sz w:val="32"/>
              <w:szCs w:val="32"/>
              <w:lang w:eastAsia="zh-CN"/>
            </w:rPr>
            <w:delText>模式</w:delText>
          </w:r>
        </w:del>
      </w:ins>
      <w:ins w:id="2328" w:author="张育灿" w:date="2022-10-21T11:55:11Z">
        <w:del w:id="2329" w:author="廖丽萍" w:date="2022-10-25T14:53:51Z">
          <w:r>
            <w:rPr>
              <w:rFonts w:hint="eastAsia" w:ascii="仿宋_GB2312" w:hAnsi="仿宋_GB2312" w:eastAsia="仿宋_GB2312" w:cs="仿宋_GB2312"/>
              <w:color w:val="auto"/>
              <w:kern w:val="2"/>
              <w:sz w:val="32"/>
              <w:szCs w:val="32"/>
              <w:lang w:eastAsia="zh-CN"/>
            </w:rPr>
            <w:delText>，</w:delText>
          </w:r>
        </w:del>
      </w:ins>
      <w:ins w:id="2330" w:author="肖玉军" w:date="2022-10-21T10:48:27Z">
        <w:del w:id="2331" w:author="廖丽萍" w:date="2022-10-25T14:53:51Z">
          <w:r>
            <w:rPr>
              <w:rFonts w:hint="eastAsia" w:ascii="仿宋_GB2312" w:hAnsi="仿宋_GB2312" w:eastAsia="仿宋_GB2312" w:cs="仿宋_GB2312"/>
              <w:color w:val="auto"/>
              <w:kern w:val="2"/>
              <w:sz w:val="32"/>
              <w:szCs w:val="32"/>
              <w:lang w:eastAsia="zh-CN"/>
            </w:rPr>
            <w:delText>总结示范镇开展粮食社会化服务和形成撂荒耕地复耕复种长效机制经验。</w:delText>
          </w:r>
        </w:del>
      </w:ins>
    </w:p>
    <w:p>
      <w:pPr>
        <w:adjustRightInd w:val="0"/>
        <w:snapToGrid w:val="0"/>
        <w:spacing w:beforeLines="-2147483648" w:afterLines="-2147483648" w:line="400" w:lineRule="exact"/>
        <w:ind w:firstLine="0" w:firstLineChars="0"/>
        <w:rPr>
          <w:ins w:id="2333" w:author="肖玉军" w:date="2022-10-21T10:48:27Z"/>
          <w:del w:id="2334" w:author="廖丽萍" w:date="2022-10-25T14:53:51Z"/>
        </w:rPr>
        <w:pPrChange w:id="2332" w:author="廖丽萍" w:date="2022-10-25T14:51:07Z">
          <w:pPr>
            <w:adjustRightInd w:val="0"/>
            <w:snapToGrid w:val="0"/>
            <w:spacing w:beforeLines="0" w:afterLines="0" w:line="560" w:lineRule="exact"/>
            <w:ind w:firstLine="420" w:firstLineChars="200"/>
          </w:pPr>
        </w:pPrChange>
      </w:pPr>
    </w:p>
    <w:p>
      <w:pPr>
        <w:adjustRightInd w:val="0"/>
        <w:snapToGrid w:val="0"/>
        <w:spacing w:line="400" w:lineRule="exact"/>
        <w:rPr>
          <w:ins w:id="2336" w:author="肖玉军" w:date="2022-10-21T10:48:27Z"/>
          <w:del w:id="2337" w:author="廖丽萍" w:date="2022-10-25T14:53:51Z"/>
        </w:rPr>
        <w:pPrChange w:id="2335" w:author="廖丽萍" w:date="2022-10-25T14:51:07Z">
          <w:pPr>
            <w:pStyle w:val="2"/>
          </w:pPr>
        </w:pPrChange>
      </w:pPr>
    </w:p>
    <w:p>
      <w:pPr>
        <w:adjustRightInd w:val="0"/>
        <w:snapToGrid w:val="0"/>
        <w:spacing w:line="400" w:lineRule="exact"/>
        <w:rPr>
          <w:ins w:id="2339" w:author="肖玉军" w:date="2022-10-21T10:48:27Z"/>
          <w:del w:id="2340" w:author="廖丽萍" w:date="2022-10-25T14:53:51Z"/>
        </w:rPr>
        <w:pPrChange w:id="2338" w:author="廖丽萍" w:date="2022-10-25T14:51:07Z">
          <w:pPr/>
        </w:pPrChange>
      </w:pPr>
    </w:p>
    <w:p>
      <w:pPr>
        <w:keepNext w:val="0"/>
        <w:keepLines w:val="0"/>
        <w:pageBreakBefore w:val="0"/>
        <w:widowControl/>
        <w:kinsoku/>
        <w:wordWrap/>
        <w:overflowPunct/>
        <w:topLinePunct w:val="0"/>
        <w:autoSpaceDE/>
        <w:autoSpaceDN/>
        <w:bidi w:val="0"/>
        <w:adjustRightInd w:val="0"/>
        <w:snapToGrid w:val="0"/>
        <w:spacing w:beforeLines="-2147483648" w:afterLines="-2147483648" w:line="400" w:lineRule="exact"/>
        <w:ind w:firstLine="0" w:firstLineChars="0"/>
        <w:jc w:val="left"/>
        <w:textAlignment w:val="auto"/>
        <w:rPr>
          <w:ins w:id="2342" w:author="刘含涵" w:date="2022-10-20T12:14:20Z"/>
          <w:del w:id="2343" w:author="廖丽萍" w:date="2022-10-25T14:53:51Z"/>
          <w:rFonts w:hint="eastAsia" w:ascii="方正小标宋简体" w:hAnsi="方正小标宋简体" w:eastAsia="方正小标宋简体" w:cs="方正小标宋简体"/>
          <w:snapToGrid w:val="0"/>
          <w:color w:val="auto"/>
          <w:kern w:val="0"/>
          <w:sz w:val="44"/>
          <w:szCs w:val="44"/>
          <w:lang w:val="en-US" w:eastAsia="zh-CN"/>
        </w:rPr>
        <w:pPrChange w:id="2341" w:author="廖丽萍" w:date="2022-10-25T14:51:07Z">
          <w:pPr>
            <w:keepNext w:val="0"/>
            <w:keepLines w:val="0"/>
            <w:pageBreakBefore w:val="0"/>
            <w:widowControl w:val="0"/>
            <w:kinsoku/>
            <w:wordWrap/>
            <w:overflowPunct/>
            <w:topLinePunct w:val="0"/>
            <w:autoSpaceDE/>
            <w:autoSpaceDN/>
            <w:bidi w:val="0"/>
            <w:adjustRightInd w:val="0"/>
            <w:snapToGrid w:val="0"/>
            <w:spacing w:beforeLines="0" w:afterLines="0" w:line="590" w:lineRule="exact"/>
            <w:ind w:firstLine="0" w:firstLineChars="0"/>
            <w:jc w:val="left"/>
            <w:textAlignment w:val="auto"/>
          </w:pPr>
        </w:pPrChange>
      </w:pPr>
      <w:ins w:id="2344" w:author="刘含涵" w:date="2022-10-20T12:14:20Z">
        <w:del w:id="2345" w:author="廖丽萍" w:date="2022-10-25T14:53:51Z">
          <w:r>
            <w:rPr>
              <w:rFonts w:hint="eastAsia" w:ascii="仿宋_GB2312" w:hAnsi="仿宋_GB2312" w:eastAsia="仿宋_GB2312" w:cs="仿宋_GB2312"/>
              <w:snapToGrid w:val="0"/>
              <w:color w:val="auto"/>
              <w:kern w:val="0"/>
              <w:sz w:val="32"/>
              <w:szCs w:val="32"/>
            </w:rPr>
            <w:delText>附件</w:delText>
          </w:r>
        </w:del>
      </w:ins>
      <w:ins w:id="2346" w:author="刘含涵" w:date="2022-10-20T12:14:22Z">
        <w:del w:id="2347" w:author="廖丽萍" w:date="2022-10-25T14:53:51Z">
          <w:r>
            <w:rPr>
              <w:rFonts w:hint="eastAsia" w:ascii="仿宋_GB2312" w:hAnsi="仿宋_GB2312" w:eastAsia="仿宋_GB2312" w:cs="仿宋_GB2312"/>
              <w:snapToGrid w:val="0"/>
              <w:color w:val="auto"/>
              <w:kern w:val="0"/>
              <w:sz w:val="32"/>
              <w:szCs w:val="32"/>
              <w:lang w:val="en-US" w:eastAsia="zh-CN"/>
            </w:rPr>
            <w:delText>2</w:delText>
          </w:r>
        </w:del>
      </w:ins>
    </w:p>
    <w:p>
      <w:pPr>
        <w:adjustRightInd w:val="0"/>
        <w:snapToGrid w:val="0"/>
        <w:spacing w:beforeLines="-2147483648" w:afterLines="-2147483648" w:line="400" w:lineRule="exact"/>
        <w:ind w:firstLine="0" w:firstLineChars="0"/>
        <w:jc w:val="left"/>
        <w:rPr>
          <w:ins w:id="2349" w:author="刘含涵" w:date="2022-10-20T12:14:18Z"/>
          <w:del w:id="2350" w:author="廖丽萍" w:date="2022-10-25T14:53:51Z"/>
          <w:rFonts w:hint="eastAsia" w:ascii="方正小标宋简体" w:hAnsi="方正小标宋简体" w:eastAsia="方正小标宋简体" w:cs="方正小标宋简体"/>
          <w:snapToGrid w:val="0"/>
          <w:color w:val="auto"/>
          <w:kern w:val="0"/>
          <w:sz w:val="44"/>
          <w:szCs w:val="44"/>
        </w:rPr>
        <w:pPrChange w:id="2348" w:author="廖丽萍" w:date="2022-10-25T14:51:07Z">
          <w:pPr>
            <w:adjustRightInd w:val="0"/>
            <w:snapToGrid w:val="0"/>
            <w:spacing w:beforeLines="0" w:afterLines="0" w:line="560" w:lineRule="exact"/>
            <w:ind w:firstLine="0" w:firstLineChars="0"/>
            <w:jc w:val="center"/>
          </w:pPr>
        </w:pPrChange>
      </w:pPr>
    </w:p>
    <w:p>
      <w:pPr>
        <w:adjustRightInd w:val="0"/>
        <w:snapToGrid w:val="0"/>
        <w:spacing w:beforeLines="-2147483648" w:afterLines="-2147483648" w:line="400" w:lineRule="exact"/>
        <w:ind w:firstLine="0" w:firstLineChars="0"/>
        <w:jc w:val="left"/>
        <w:rPr>
          <w:del w:id="2352" w:author="廖丽萍" w:date="2022-10-25T14:53:51Z"/>
          <w:rFonts w:hint="eastAsia" w:ascii="方正小标宋简体" w:hAnsi="方正小标宋简体" w:eastAsia="方正小标宋简体" w:cs="方正小标宋简体"/>
          <w:snapToGrid w:val="0"/>
          <w:color w:val="auto"/>
          <w:kern w:val="0"/>
          <w:sz w:val="44"/>
          <w:szCs w:val="44"/>
          <w:rPrChange w:id="2353" w:author="刘含涵" w:date="2022-10-20T12:14:42Z">
            <w:rPr>
              <w:del w:id="2354" w:author="廖丽萍" w:date="2022-10-25T14:53:51Z"/>
              <w:rFonts w:hint="eastAsia" w:ascii="方正宋体S-超大字符集(SIP)" w:hAnsi="方正宋体S-超大字符集(SIP)" w:eastAsia="方正小标宋简体" w:cs="方正小标宋简体"/>
              <w:color w:val="auto"/>
              <w:kern w:val="0"/>
              <w:sz w:val="44"/>
              <w:szCs w:val="32"/>
            </w:rPr>
          </w:rPrChange>
        </w:rPr>
        <w:pPrChange w:id="2351" w:author="廖丽萍" w:date="2022-10-25T14:51:07Z">
          <w:pPr>
            <w:adjustRightInd w:val="0"/>
            <w:snapToGrid w:val="0"/>
            <w:spacing w:beforeLines="0" w:afterLines="0" w:line="560" w:lineRule="exact"/>
            <w:ind w:firstLine="0" w:firstLineChars="0"/>
            <w:jc w:val="center"/>
          </w:pPr>
        </w:pPrChange>
      </w:pPr>
      <w:del w:id="2355" w:author="廖丽萍" w:date="2022-10-25T14:53:51Z">
        <w:r>
          <w:rPr>
            <w:rFonts w:hint="eastAsia" w:ascii="方正小标宋简体" w:hAnsi="方正小标宋简体" w:eastAsia="方正小标宋简体" w:cs="方正小标宋简体"/>
            <w:snapToGrid w:val="0"/>
            <w:color w:val="auto"/>
            <w:kern w:val="0"/>
            <w:sz w:val="44"/>
            <w:szCs w:val="44"/>
            <w:rPrChange w:id="2356" w:author="刘含涵" w:date="2022-10-20T12:14:42Z">
              <w:rPr>
                <w:rFonts w:hint="eastAsia" w:ascii="方正宋体S-超大字符集(SIP)" w:hAnsi="方正宋体S-超大字符集(SIP)" w:eastAsia="方正小标宋简体" w:cs="方正小标宋简体"/>
                <w:color w:val="auto"/>
                <w:kern w:val="0"/>
                <w:sz w:val="44"/>
                <w:szCs w:val="32"/>
              </w:rPr>
            </w:rPrChange>
          </w:rPr>
          <w:delText>202</w:delText>
        </w:r>
      </w:del>
      <w:del w:id="2357" w:author="廖丽萍" w:date="2022-10-25T14:53:51Z">
        <w:r>
          <w:rPr>
            <w:rFonts w:hint="eastAsia" w:ascii="方正小标宋简体" w:hAnsi="方正小标宋简体" w:eastAsia="方正小标宋简体" w:cs="方正小标宋简体"/>
            <w:snapToGrid w:val="0"/>
            <w:color w:val="auto"/>
            <w:kern w:val="0"/>
            <w:sz w:val="44"/>
            <w:szCs w:val="44"/>
            <w:lang w:val="en-US" w:eastAsia="zh-CN"/>
            <w:rPrChange w:id="2358" w:author="刘含涵" w:date="2022-10-20T12:13:04Z">
              <w:rPr>
                <w:rFonts w:hint="eastAsia" w:ascii="方正宋体S-超大字符集(SIP)" w:hAnsi="方正宋体S-超大字符集(SIP)" w:eastAsia="方正小标宋简体" w:cs="方正小标宋简体"/>
                <w:color w:val="auto"/>
                <w:kern w:val="0"/>
                <w:sz w:val="44"/>
                <w:szCs w:val="32"/>
                <w:lang w:val="en-US" w:eastAsia="zh-CN"/>
              </w:rPr>
            </w:rPrChange>
          </w:rPr>
          <w:delText>3</w:delText>
        </w:r>
      </w:del>
      <w:del w:id="2359" w:author="廖丽萍" w:date="2022-10-25T14:53:51Z">
        <w:r>
          <w:rPr>
            <w:rFonts w:hint="eastAsia" w:ascii="方正小标宋简体" w:hAnsi="方正小标宋简体" w:eastAsia="方正小标宋简体" w:cs="方正小标宋简体"/>
            <w:snapToGrid w:val="0"/>
            <w:color w:val="auto"/>
            <w:kern w:val="0"/>
            <w:sz w:val="44"/>
            <w:szCs w:val="44"/>
            <w:rPrChange w:id="2360" w:author="刘含涵" w:date="2022-10-20T12:14:42Z">
              <w:rPr>
                <w:rFonts w:hint="eastAsia" w:ascii="方正宋体S-超大字符集(SIP)" w:hAnsi="方正宋体S-超大字符集(SIP)" w:eastAsia="方正小标宋简体" w:cs="方正小标宋简体"/>
                <w:color w:val="auto"/>
                <w:kern w:val="0"/>
                <w:sz w:val="44"/>
                <w:szCs w:val="32"/>
              </w:rPr>
            </w:rPrChange>
          </w:rPr>
          <w:delText>年</w:delText>
        </w:r>
      </w:del>
      <w:del w:id="2361" w:author="廖丽萍" w:date="2022-10-25T14:53:51Z">
        <w:r>
          <w:rPr>
            <w:rFonts w:hint="eastAsia" w:ascii="方正小标宋简体" w:hAnsi="方正小标宋简体" w:eastAsia="方正小标宋简体" w:cs="方正小标宋简体"/>
            <w:snapToGrid w:val="0"/>
            <w:color w:val="auto"/>
            <w:kern w:val="0"/>
            <w:sz w:val="44"/>
            <w:szCs w:val="44"/>
            <w:lang w:eastAsia="zh-CN"/>
            <w:rPrChange w:id="2362" w:author="刘含涵" w:date="2022-10-20T12:14:42Z">
              <w:rPr>
                <w:rFonts w:hint="eastAsia" w:ascii="方正宋体S-超大字符集(SIP)" w:hAnsi="方正宋体S-超大字符集(SIP)" w:eastAsia="方正小标宋简体" w:cs="方正小标宋简体"/>
                <w:color w:val="auto"/>
                <w:kern w:val="0"/>
                <w:sz w:val="44"/>
                <w:szCs w:val="32"/>
                <w:lang w:eastAsia="zh-CN"/>
              </w:rPr>
            </w:rPrChange>
          </w:rPr>
          <w:delText>广东省</w:delText>
        </w:r>
      </w:del>
      <w:ins w:id="2363" w:author="刘含涵" w:date="2022-10-20T12:14:34Z">
        <w:del w:id="2364" w:author="廖丽萍" w:date="2022-10-25T14:53:51Z">
          <w:r>
            <w:rPr>
              <w:rFonts w:hint="eastAsia" w:ascii="方正小标宋简体" w:hAnsi="方正小标宋简体" w:eastAsia="方正小标宋简体" w:cs="方正小标宋简体"/>
              <w:snapToGrid w:val="0"/>
              <w:color w:val="auto"/>
              <w:kern w:val="0"/>
              <w:sz w:val="44"/>
              <w:szCs w:val="44"/>
              <w:lang w:eastAsia="zh-CN"/>
            </w:rPr>
            <w:delText>省级</w:delText>
          </w:r>
        </w:del>
      </w:ins>
      <w:del w:id="2365" w:author="廖丽萍" w:date="2022-10-25T14:53:51Z">
        <w:r>
          <w:rPr>
            <w:rFonts w:hint="eastAsia" w:ascii="方正小标宋简体" w:hAnsi="方正小标宋简体" w:eastAsia="方正小标宋简体" w:cs="方正小标宋简体"/>
            <w:snapToGrid w:val="0"/>
            <w:color w:val="auto"/>
            <w:kern w:val="0"/>
            <w:sz w:val="44"/>
            <w:szCs w:val="44"/>
            <w:rPrChange w:id="2366" w:author="刘含涵" w:date="2022-10-20T12:14:42Z">
              <w:rPr>
                <w:rFonts w:hint="eastAsia" w:ascii="方正宋体S-超大字符集(SIP)" w:hAnsi="方正宋体S-超大字符集(SIP)" w:eastAsia="方正小标宋简体" w:cs="方正小标宋简体"/>
                <w:color w:val="auto"/>
                <w:kern w:val="0"/>
                <w:sz w:val="44"/>
                <w:szCs w:val="32"/>
              </w:rPr>
            </w:rPrChange>
          </w:rPr>
          <w:delText>农业</w:delText>
        </w:r>
      </w:del>
      <w:del w:id="2367" w:author="廖丽萍" w:date="2022-10-25T14:53:51Z">
        <w:r>
          <w:rPr>
            <w:rFonts w:hint="eastAsia" w:ascii="方正小标宋简体" w:hAnsi="方正小标宋简体" w:eastAsia="方正小标宋简体" w:cs="方正小标宋简体"/>
            <w:snapToGrid w:val="0"/>
            <w:color w:val="auto"/>
            <w:kern w:val="0"/>
            <w:sz w:val="44"/>
            <w:szCs w:val="44"/>
            <w:lang w:eastAsia="zh-CN"/>
            <w:rPrChange w:id="2368" w:author="刘含涵" w:date="2022-10-20T12:14:42Z">
              <w:rPr>
                <w:rFonts w:hint="eastAsia" w:ascii="方正宋体S-超大字符集(SIP)" w:hAnsi="方正宋体S-超大字符集(SIP)" w:eastAsia="方正小标宋简体" w:cs="方正小标宋简体"/>
                <w:color w:val="auto"/>
                <w:kern w:val="0"/>
                <w:sz w:val="44"/>
                <w:szCs w:val="32"/>
                <w:lang w:eastAsia="zh-CN"/>
              </w:rPr>
            </w:rPrChange>
          </w:rPr>
          <w:delText>社会化服务</w:delText>
        </w:r>
      </w:del>
      <w:ins w:id="2369" w:author="刘含涵" w:date="2022-10-20T16:29:37Z">
        <w:del w:id="2370" w:author="廖丽萍" w:date="2022-10-25T14:53:51Z">
          <w:r>
            <w:rPr>
              <w:rFonts w:hint="eastAsia" w:ascii="方正小标宋简体" w:hAnsi="方正小标宋简体" w:eastAsia="方正小标宋简体" w:cs="方正小标宋简体"/>
              <w:snapToGrid w:val="0"/>
              <w:color w:val="auto"/>
              <w:kern w:val="0"/>
              <w:sz w:val="44"/>
              <w:szCs w:val="44"/>
              <w:lang w:eastAsia="zh-CN"/>
            </w:rPr>
            <w:delText>粮食社会化服务</w:delText>
          </w:r>
        </w:del>
      </w:ins>
      <w:del w:id="2371" w:author="廖丽萍" w:date="2022-10-25T14:53:51Z">
        <w:r>
          <w:rPr>
            <w:rFonts w:hint="eastAsia" w:ascii="方正小标宋简体" w:hAnsi="方正小标宋简体" w:eastAsia="方正小标宋简体" w:cs="方正小标宋简体"/>
            <w:snapToGrid w:val="0"/>
            <w:color w:val="auto"/>
            <w:w w:val="100"/>
            <w:kern w:val="0"/>
            <w:sz w:val="44"/>
            <w:szCs w:val="44"/>
            <w:lang w:val="en-US" w:eastAsia="zh-CN"/>
            <w:rPrChange w:id="2372" w:author="刘含涵" w:date="2022-10-20T12:14:42Z">
              <w:rPr>
                <w:rFonts w:hint="eastAsia" w:ascii="方正宋体S-超大字符集(SIP)" w:hAnsi="方正宋体S-超大字符集(SIP)" w:eastAsia="方正小标宋简体" w:cs="方正小标宋简体"/>
                <w:color w:val="auto"/>
                <w:w w:val="100"/>
                <w:kern w:val="0"/>
                <w:sz w:val="44"/>
                <w:szCs w:val="32"/>
                <w:lang w:val="en-US" w:eastAsia="zh-CN"/>
              </w:rPr>
            </w:rPrChange>
          </w:rPr>
          <w:delText>示范镇</w:delText>
        </w:r>
      </w:del>
    </w:p>
    <w:p>
      <w:pPr>
        <w:adjustRightInd w:val="0"/>
        <w:snapToGrid w:val="0"/>
        <w:spacing w:beforeLines="-2147483648" w:afterLines="-2147483648" w:line="400" w:lineRule="exact"/>
        <w:jc w:val="left"/>
        <w:rPr>
          <w:del w:id="2374" w:author="廖丽萍" w:date="2022-10-25T14:53:51Z"/>
          <w:rFonts w:hint="eastAsia" w:ascii="方正小标宋简体" w:hAnsi="方正小标宋简体" w:eastAsia="方正小标宋简体" w:cs="方正小标宋简体"/>
          <w:snapToGrid w:val="0"/>
          <w:color w:val="auto"/>
          <w:kern w:val="0"/>
          <w:sz w:val="44"/>
          <w:szCs w:val="44"/>
          <w:rPrChange w:id="2375" w:author="刘含涵" w:date="2022-10-20T12:14:42Z">
            <w:rPr>
              <w:del w:id="2376" w:author="廖丽萍" w:date="2022-10-25T14:53:51Z"/>
              <w:rFonts w:hint="eastAsia"/>
            </w:rPr>
          </w:rPrChange>
        </w:rPr>
        <w:pPrChange w:id="2373" w:author="廖丽萍" w:date="2022-10-25T14:51:07Z">
          <w:pPr>
            <w:adjustRightInd w:val="0"/>
            <w:snapToGrid w:val="0"/>
            <w:spacing w:beforeLines="0" w:afterLines="0" w:line="560" w:lineRule="exact"/>
            <w:jc w:val="center"/>
          </w:pPr>
        </w:pPrChange>
      </w:pPr>
      <w:del w:id="2377" w:author="廖丽萍" w:date="2022-10-25T14:53:51Z">
        <w:r>
          <w:rPr>
            <w:rFonts w:hint="eastAsia" w:ascii="方正小标宋简体" w:hAnsi="方正小标宋简体" w:eastAsia="方正小标宋简体" w:cs="方正小标宋简体"/>
            <w:snapToGrid w:val="0"/>
            <w:color w:val="auto"/>
            <w:kern w:val="0"/>
            <w:sz w:val="44"/>
            <w:szCs w:val="44"/>
            <w:rPrChange w:id="2378" w:author="刘含涵" w:date="2022-10-20T12:14:42Z">
              <w:rPr>
                <w:rFonts w:hint="eastAsia" w:ascii="方正宋体S-超大字符集(SIP)" w:hAnsi="方正宋体S-超大字符集(SIP)" w:eastAsia="方正小标宋简体" w:cs="方正小标宋简体"/>
                <w:color w:val="auto"/>
                <w:kern w:val="0"/>
                <w:sz w:val="44"/>
                <w:szCs w:val="32"/>
              </w:rPr>
            </w:rPrChange>
          </w:rPr>
          <w:delText>项目入库申报</w:delText>
        </w:r>
      </w:del>
      <w:del w:id="2379" w:author="廖丽萍" w:date="2022-10-25T14:53:51Z">
        <w:r>
          <w:rPr>
            <w:rFonts w:hint="eastAsia" w:ascii="方正小标宋简体" w:hAnsi="方正小标宋简体" w:eastAsia="方正小标宋简体" w:cs="方正小标宋简体"/>
            <w:snapToGrid w:val="0"/>
            <w:color w:val="auto"/>
            <w:kern w:val="0"/>
            <w:sz w:val="44"/>
            <w:szCs w:val="44"/>
            <w:rPrChange w:id="2380" w:author="刘含涵" w:date="2022-10-20T12:14:42Z">
              <w:rPr>
                <w:rFonts w:hint="eastAsia" w:ascii="方正宋体S-超大字符集(SIP)" w:hAnsi="方正宋体S-超大字符集(SIP)" w:eastAsia="方正小标宋简体" w:cs="方正小标宋简体"/>
                <w:color w:val="auto"/>
                <w:kern w:val="0"/>
                <w:sz w:val="44"/>
                <w:szCs w:val="32"/>
              </w:rPr>
            </w:rPrChange>
          </w:rPr>
          <w:delText>指南</w:delText>
        </w:r>
      </w:del>
    </w:p>
    <w:p>
      <w:pPr>
        <w:adjustRightInd w:val="0"/>
        <w:snapToGrid w:val="0"/>
        <w:spacing w:line="400" w:lineRule="exact"/>
        <w:ind w:firstLine="0" w:firstLineChars="0"/>
        <w:rPr>
          <w:del w:id="2382" w:author="廖丽萍" w:date="2022-10-25T14:53:51Z"/>
          <w:rFonts w:hint="eastAsia" w:ascii="方正宋体S-超大字符集(SIP)" w:hAnsi="方正宋体S-超大字符集(SIP)" w:eastAsia="黑体" w:cs="黑体"/>
          <w:kern w:val="0"/>
          <w:sz w:val="32"/>
          <w:szCs w:val="32"/>
        </w:rPr>
        <w:pPrChange w:id="2381" w:author="廖丽萍" w:date="2022-10-25T14:51:07Z">
          <w:pPr>
            <w:adjustRightInd w:val="0"/>
            <w:snapToGrid w:val="0"/>
            <w:spacing w:line="560" w:lineRule="exact"/>
            <w:ind w:firstLine="640" w:firstLineChars="200"/>
          </w:pPr>
        </w:pPrChange>
      </w:pPr>
    </w:p>
    <w:p>
      <w:pPr>
        <w:adjustRightInd w:val="0"/>
        <w:snapToGrid w:val="0"/>
        <w:spacing w:line="400" w:lineRule="exact"/>
        <w:ind w:firstLine="0" w:firstLineChars="0"/>
        <w:rPr>
          <w:del w:id="2384" w:author="廖丽萍" w:date="2022-10-25T14:53:51Z"/>
          <w:rFonts w:hint="eastAsia" w:ascii="黑体" w:hAnsi="黑体" w:eastAsia="黑体" w:cs="黑体"/>
          <w:snapToGrid w:val="0"/>
          <w:color w:val="auto"/>
          <w:kern w:val="0"/>
          <w:sz w:val="32"/>
          <w:szCs w:val="32"/>
          <w:rPrChange w:id="2385" w:author="刘含涵" w:date="2022-10-20T12:18:47Z">
            <w:rPr>
              <w:del w:id="2386" w:author="廖丽萍" w:date="2022-10-25T14:53:51Z"/>
              <w:rFonts w:hint="eastAsia" w:ascii="方正宋体S-超大字符集(SIP)" w:hAnsi="方正宋体S-超大字符集(SIP)" w:eastAsia="黑体" w:cs="黑体"/>
              <w:kern w:val="0"/>
              <w:sz w:val="32"/>
              <w:szCs w:val="32"/>
            </w:rPr>
          </w:rPrChange>
        </w:rPr>
        <w:pPrChange w:id="2383" w:author="廖丽萍" w:date="2022-10-25T14:51:07Z">
          <w:pPr>
            <w:adjustRightInd w:val="0"/>
            <w:snapToGrid w:val="0"/>
            <w:spacing w:line="560" w:lineRule="exact"/>
            <w:ind w:firstLine="640" w:firstLineChars="200"/>
          </w:pPr>
        </w:pPrChange>
      </w:pPr>
      <w:del w:id="2387" w:author="廖丽萍" w:date="2022-10-25T14:53:51Z">
        <w:r>
          <w:rPr>
            <w:rFonts w:hint="eastAsia" w:ascii="黑体" w:hAnsi="黑体" w:eastAsia="黑体" w:cs="黑体"/>
            <w:snapToGrid w:val="0"/>
            <w:color w:val="auto"/>
            <w:kern w:val="0"/>
            <w:sz w:val="32"/>
            <w:szCs w:val="32"/>
            <w:rPrChange w:id="2388" w:author="刘含涵" w:date="2022-10-20T12:18:47Z">
              <w:rPr>
                <w:rFonts w:hint="eastAsia" w:ascii="方正宋体S-超大字符集(SIP)" w:hAnsi="方正宋体S-超大字符集(SIP)" w:eastAsia="黑体" w:cs="黑体"/>
                <w:kern w:val="0"/>
                <w:sz w:val="32"/>
                <w:szCs w:val="32"/>
              </w:rPr>
            </w:rPrChange>
          </w:rPr>
          <w:delText>一、</w:delText>
        </w:r>
      </w:del>
      <w:del w:id="2389" w:author="廖丽萍" w:date="2022-10-25T14:53:51Z">
        <w:r>
          <w:rPr>
            <w:rFonts w:hint="eastAsia" w:ascii="黑体" w:hAnsi="黑体" w:eastAsia="黑体" w:cs="黑体"/>
            <w:snapToGrid w:val="0"/>
            <w:color w:val="auto"/>
            <w:kern w:val="0"/>
            <w:sz w:val="32"/>
            <w:szCs w:val="32"/>
            <w:lang w:val="en-US" w:eastAsia="zh-CN"/>
            <w:rPrChange w:id="2390" w:author="刘含涵" w:date="2022-10-20T12:18:47Z">
              <w:rPr>
                <w:rFonts w:hint="eastAsia" w:ascii="方正宋体S-超大字符集(SIP)" w:hAnsi="方正宋体S-超大字符集(SIP)" w:eastAsia="黑体" w:cs="黑体"/>
                <w:kern w:val="0"/>
                <w:sz w:val="32"/>
                <w:szCs w:val="32"/>
                <w:lang w:val="en-US" w:eastAsia="zh-CN"/>
              </w:rPr>
            </w:rPrChange>
          </w:rPr>
          <w:delText>指导思想</w:delText>
        </w:r>
      </w:del>
    </w:p>
    <w:p>
      <w:pPr>
        <w:adjustRightInd w:val="0"/>
        <w:snapToGrid w:val="0"/>
        <w:spacing w:line="400" w:lineRule="exact"/>
        <w:ind w:firstLine="0" w:firstLineChars="0"/>
        <w:rPr>
          <w:del w:id="2392" w:author="廖丽萍" w:date="2022-10-25T14:53:51Z"/>
          <w:rFonts w:hint="eastAsia" w:ascii="仿宋_GB2312" w:hAnsi="仿宋_GB2312" w:eastAsia="仿宋_GB2312" w:cs="仿宋_GB2312"/>
          <w:kern w:val="2"/>
          <w:sz w:val="32"/>
          <w:szCs w:val="32"/>
          <w:rPrChange w:id="2393" w:author="刘含涵" w:date="2022-10-20T12:18:36Z">
            <w:rPr>
              <w:del w:id="2394" w:author="廖丽萍" w:date="2022-10-25T14:53:51Z"/>
              <w:rFonts w:hint="eastAsia" w:ascii="方正仿宋_GBK" w:hAnsi="方正仿宋_GBK" w:eastAsia="方正仿宋_GBK" w:cs="方正仿宋_GBK"/>
              <w:kern w:val="0"/>
              <w:sz w:val="32"/>
              <w:szCs w:val="32"/>
            </w:rPr>
          </w:rPrChange>
        </w:rPr>
        <w:pPrChange w:id="2391" w:author="廖丽萍" w:date="2022-10-25T14:51:07Z">
          <w:pPr>
            <w:adjustRightInd w:val="0"/>
            <w:snapToGrid w:val="0"/>
            <w:spacing w:line="560" w:lineRule="exact"/>
            <w:ind w:firstLine="640" w:firstLineChars="200"/>
          </w:pPr>
        </w:pPrChange>
      </w:pPr>
      <w:del w:id="2395" w:author="廖丽萍" w:date="2022-10-25T14:53:51Z">
        <w:r>
          <w:rPr>
            <w:rFonts w:hint="eastAsia" w:ascii="仿宋_GB2312" w:hAnsi="仿宋_GB2312" w:eastAsia="仿宋_GB2312" w:cs="仿宋_GB2312"/>
            <w:kern w:val="2"/>
            <w:sz w:val="32"/>
            <w:szCs w:val="32"/>
            <w:rPrChange w:id="2396" w:author="刘含涵" w:date="2022-10-20T12:18:36Z">
              <w:rPr>
                <w:rFonts w:hint="eastAsia" w:ascii="方正仿宋_GBK" w:hAnsi="方正仿宋_GBK" w:eastAsia="方正仿宋_GBK" w:cs="方正仿宋_GBK"/>
                <w:kern w:val="0"/>
                <w:sz w:val="32"/>
                <w:szCs w:val="32"/>
              </w:rPr>
            </w:rPrChange>
          </w:rPr>
          <w:delText>以习近平新时代中国特色社会主义思想为指导，贯彻落实党中央、国务院关于</w:delText>
        </w:r>
      </w:del>
      <w:del w:id="2397" w:author="廖丽萍" w:date="2022-10-25T14:53:51Z">
        <w:r>
          <w:rPr>
            <w:rFonts w:hint="eastAsia" w:ascii="仿宋_GB2312" w:hAnsi="仿宋_GB2312" w:eastAsia="仿宋_GB2312" w:cs="仿宋_GB2312"/>
            <w:kern w:val="2"/>
            <w:sz w:val="32"/>
            <w:szCs w:val="32"/>
            <w:lang w:eastAsia="zh-CN"/>
            <w:rPrChange w:id="2398" w:author="刘含涵" w:date="2022-10-20T12:18:36Z">
              <w:rPr>
                <w:rFonts w:hint="eastAsia" w:ascii="方正仿宋_GBK" w:hAnsi="方正仿宋_GBK" w:eastAsia="方正仿宋_GBK" w:cs="方正仿宋_GBK"/>
                <w:kern w:val="0"/>
                <w:sz w:val="32"/>
                <w:szCs w:val="32"/>
                <w:lang w:eastAsia="zh-CN"/>
              </w:rPr>
            </w:rPrChange>
          </w:rPr>
          <w:delText>保障国家</w:delText>
        </w:r>
      </w:del>
      <w:del w:id="2399" w:author="廖丽萍" w:date="2022-10-25T14:53:51Z">
        <w:r>
          <w:rPr>
            <w:rFonts w:hint="eastAsia" w:ascii="仿宋_GB2312" w:hAnsi="仿宋_GB2312" w:eastAsia="仿宋_GB2312" w:cs="仿宋_GB2312"/>
            <w:kern w:val="2"/>
            <w:sz w:val="32"/>
            <w:szCs w:val="32"/>
            <w:rPrChange w:id="2400" w:author="刘含涵" w:date="2022-10-20T12:18:36Z">
              <w:rPr>
                <w:rFonts w:hint="eastAsia" w:ascii="方正仿宋_GBK" w:hAnsi="方正仿宋_GBK" w:eastAsia="方正仿宋_GBK" w:cs="方正仿宋_GBK"/>
                <w:kern w:val="0"/>
                <w:sz w:val="32"/>
                <w:szCs w:val="32"/>
              </w:rPr>
            </w:rPrChange>
          </w:rPr>
          <w:delText>粮食安全的决策部署，全面落实粮食安全党政同责</w:delText>
        </w:r>
      </w:del>
      <w:del w:id="2401" w:author="廖丽萍" w:date="2022-10-25T14:53:51Z">
        <w:r>
          <w:rPr>
            <w:rFonts w:hint="eastAsia" w:ascii="仿宋_GB2312" w:hAnsi="仿宋_GB2312" w:eastAsia="仿宋_GB2312" w:cs="仿宋_GB2312"/>
            <w:kern w:val="2"/>
            <w:sz w:val="32"/>
            <w:szCs w:val="32"/>
            <w:lang w:val="en-US" w:eastAsia="zh-CN"/>
            <w:rPrChange w:id="2402" w:author="刘含涵" w:date="2022-10-20T12:18:36Z">
              <w:rPr>
                <w:rFonts w:hint="eastAsia" w:ascii="方正仿宋_GBK" w:hAnsi="方正仿宋_GBK" w:eastAsia="方正仿宋_GBK" w:cs="方正仿宋_GBK"/>
                <w:kern w:val="0"/>
                <w:sz w:val="32"/>
                <w:szCs w:val="32"/>
                <w:lang w:val="en-US" w:eastAsia="zh-CN"/>
              </w:rPr>
            </w:rPrChange>
          </w:rPr>
          <w:delText>，</w:delText>
        </w:r>
      </w:del>
      <w:del w:id="2403" w:author="廖丽萍" w:date="2022-10-25T14:53:51Z">
        <w:r>
          <w:rPr>
            <w:rFonts w:hint="eastAsia" w:ascii="仿宋_GB2312" w:hAnsi="仿宋_GB2312" w:eastAsia="仿宋_GB2312" w:cs="仿宋_GB2312"/>
            <w:kern w:val="2"/>
            <w:sz w:val="32"/>
            <w:szCs w:val="32"/>
            <w:rPrChange w:id="2404" w:author="刘含涵" w:date="2022-10-20T12:18:36Z">
              <w:rPr>
                <w:rFonts w:hint="eastAsia" w:ascii="方正仿宋_GBK" w:hAnsi="方正仿宋_GBK" w:eastAsia="方正仿宋_GBK" w:cs="方正仿宋_GBK"/>
                <w:kern w:val="0"/>
                <w:sz w:val="32"/>
                <w:szCs w:val="32"/>
              </w:rPr>
            </w:rPrChange>
          </w:rPr>
          <w:delText>以</w:delText>
        </w:r>
      </w:del>
      <w:del w:id="2405" w:author="廖丽萍" w:date="2022-10-25T14:53:51Z">
        <w:r>
          <w:rPr>
            <w:rFonts w:hint="eastAsia" w:ascii="仿宋_GB2312" w:hAnsi="仿宋_GB2312" w:eastAsia="仿宋_GB2312" w:cs="仿宋_GB2312"/>
            <w:kern w:val="2"/>
            <w:sz w:val="32"/>
            <w:szCs w:val="32"/>
            <w:lang w:eastAsia="zh-CN"/>
            <w:rPrChange w:id="2406" w:author="刘含涵" w:date="2022-10-20T12:18:36Z">
              <w:rPr>
                <w:rFonts w:hint="eastAsia" w:ascii="方正仿宋_GBK" w:hAnsi="方正仿宋_GBK" w:eastAsia="方正仿宋_GBK" w:cs="方正仿宋_GBK"/>
                <w:kern w:val="0"/>
                <w:sz w:val="32"/>
                <w:szCs w:val="32"/>
                <w:lang w:eastAsia="zh-CN"/>
              </w:rPr>
            </w:rPrChange>
          </w:rPr>
          <w:delText>切实保障粮食生产安全</w:delText>
        </w:r>
      </w:del>
      <w:del w:id="2407" w:author="廖丽萍" w:date="2022-10-25T14:53:51Z">
        <w:r>
          <w:rPr>
            <w:rFonts w:hint="eastAsia" w:ascii="仿宋_GB2312" w:hAnsi="仿宋_GB2312" w:eastAsia="仿宋_GB2312" w:cs="仿宋_GB2312"/>
            <w:kern w:val="2"/>
            <w:sz w:val="32"/>
            <w:szCs w:val="32"/>
            <w:rPrChange w:id="2408" w:author="刘含涵" w:date="2022-10-20T12:18:36Z">
              <w:rPr>
                <w:rFonts w:hint="eastAsia" w:ascii="方正仿宋_GBK" w:hAnsi="方正仿宋_GBK" w:eastAsia="方正仿宋_GBK" w:cs="方正仿宋_GBK"/>
                <w:kern w:val="0"/>
                <w:sz w:val="32"/>
                <w:szCs w:val="32"/>
              </w:rPr>
            </w:rPrChange>
          </w:rPr>
          <w:delText>为主题，</w:delText>
        </w:r>
      </w:del>
      <w:del w:id="2409" w:author="廖丽萍" w:date="2022-10-25T14:53:51Z">
        <w:r>
          <w:rPr>
            <w:rFonts w:hint="eastAsia" w:ascii="仿宋_GB2312" w:hAnsi="仿宋_GB2312" w:eastAsia="仿宋_GB2312" w:cs="仿宋_GB2312"/>
            <w:kern w:val="2"/>
            <w:sz w:val="32"/>
            <w:szCs w:val="32"/>
            <w:lang w:eastAsia="zh-CN"/>
            <w:rPrChange w:id="2410" w:author="刘含涵" w:date="2022-10-20T12:18:36Z">
              <w:rPr>
                <w:rFonts w:hint="eastAsia" w:ascii="方正仿宋_GBK" w:hAnsi="方正仿宋_GBK" w:eastAsia="方正仿宋_GBK" w:cs="方正仿宋_GBK"/>
                <w:kern w:val="0"/>
                <w:sz w:val="32"/>
                <w:szCs w:val="32"/>
                <w:lang w:eastAsia="zh-CN"/>
              </w:rPr>
            </w:rPrChange>
          </w:rPr>
          <w:delText>以专业化社会化服务保障粮食安全为着力点，以解决粮食生产的薄弱环节</w:delText>
        </w:r>
      </w:del>
      <w:del w:id="2411" w:author="廖丽萍" w:date="2022-10-25T14:53:51Z">
        <w:r>
          <w:rPr>
            <w:rFonts w:hint="eastAsia" w:ascii="仿宋_GB2312" w:hAnsi="仿宋_GB2312" w:eastAsia="仿宋_GB2312" w:cs="仿宋_GB2312"/>
            <w:kern w:val="2"/>
            <w:sz w:val="32"/>
            <w:szCs w:val="32"/>
            <w:rPrChange w:id="2412" w:author="刘含涵" w:date="2022-10-20T12:18:36Z">
              <w:rPr>
                <w:rFonts w:hint="eastAsia" w:ascii="方正仿宋_GBK" w:hAnsi="方正仿宋_GBK" w:eastAsia="方正仿宋_GBK" w:cs="方正仿宋_GBK"/>
                <w:kern w:val="0"/>
                <w:sz w:val="32"/>
                <w:szCs w:val="32"/>
              </w:rPr>
            </w:rPrChange>
          </w:rPr>
          <w:delText>为重点，</w:delText>
        </w:r>
      </w:del>
      <w:del w:id="2413" w:author="廖丽萍" w:date="2022-10-25T14:53:51Z">
        <w:r>
          <w:rPr>
            <w:rFonts w:hint="eastAsia" w:ascii="仿宋_GB2312" w:hAnsi="仿宋_GB2312" w:eastAsia="仿宋_GB2312" w:cs="仿宋_GB2312"/>
            <w:kern w:val="2"/>
            <w:sz w:val="32"/>
            <w:szCs w:val="32"/>
            <w:lang w:eastAsia="zh-CN"/>
            <w:rPrChange w:id="2414" w:author="刘含涵" w:date="2022-10-20T12:18:36Z">
              <w:rPr>
                <w:rFonts w:hint="eastAsia" w:ascii="方正仿宋_GBK" w:hAnsi="方正仿宋_GBK" w:eastAsia="方正仿宋_GBK" w:cs="方正仿宋_GBK"/>
                <w:kern w:val="0"/>
                <w:sz w:val="32"/>
                <w:szCs w:val="32"/>
                <w:lang w:eastAsia="zh-CN"/>
              </w:rPr>
            </w:rPrChange>
          </w:rPr>
          <w:delText>通过</w:delText>
        </w:r>
      </w:del>
      <w:del w:id="2415" w:author="廖丽萍" w:date="2022-10-25T14:53:51Z">
        <w:r>
          <w:rPr>
            <w:rFonts w:hint="eastAsia" w:ascii="仿宋_GB2312" w:hAnsi="仿宋_GB2312" w:eastAsia="仿宋_GB2312" w:cs="仿宋_GB2312"/>
            <w:kern w:val="2"/>
            <w:sz w:val="32"/>
            <w:szCs w:val="32"/>
            <w:lang w:val="en-US" w:eastAsia="zh-CN"/>
            <w:rPrChange w:id="2416" w:author="刘含涵" w:date="2022-10-20T12:18:36Z">
              <w:rPr>
                <w:rFonts w:hint="eastAsia" w:ascii="方正仿宋_GBK" w:hAnsi="方正仿宋_GBK" w:eastAsia="方正仿宋_GBK" w:cs="方正仿宋_GBK"/>
                <w:kern w:val="0"/>
                <w:sz w:val="32"/>
                <w:szCs w:val="32"/>
                <w:lang w:val="en-US" w:eastAsia="zh-CN"/>
              </w:rPr>
            </w:rPrChange>
          </w:rPr>
          <w:delText>社会化服务推动撂荒</w:delText>
        </w:r>
      </w:del>
      <w:ins w:id="2417" w:author="ZZYC" w:date="2022-10-18T10:53:17Z">
        <w:del w:id="2418" w:author="廖丽萍" w:date="2022-10-25T14:53:51Z">
          <w:r>
            <w:rPr>
              <w:rFonts w:hint="eastAsia" w:ascii="仿宋_GB2312" w:hAnsi="仿宋_GB2312" w:eastAsia="仿宋_GB2312" w:cs="仿宋_GB2312"/>
              <w:kern w:val="2"/>
              <w:sz w:val="32"/>
              <w:szCs w:val="32"/>
              <w:lang w:val="en-US" w:eastAsia="zh-CN"/>
              <w:rPrChange w:id="2419" w:author="刘含涵" w:date="2022-10-20T12:18:36Z">
                <w:rPr>
                  <w:rFonts w:hint="eastAsia" w:ascii="方正仿宋_GBK" w:hAnsi="方正仿宋_GBK" w:eastAsia="方正仿宋_GBK" w:cs="方正仿宋_GBK"/>
                  <w:kern w:val="0"/>
                  <w:sz w:val="32"/>
                  <w:szCs w:val="32"/>
                  <w:lang w:val="en-US" w:eastAsia="zh-CN"/>
                </w:rPr>
              </w:rPrChange>
            </w:rPr>
            <w:delText>耕</w:delText>
          </w:r>
        </w:del>
      </w:ins>
      <w:del w:id="2420" w:author="廖丽萍" w:date="2022-10-25T14:53:51Z">
        <w:r>
          <w:rPr>
            <w:rFonts w:hint="eastAsia" w:ascii="仿宋_GB2312" w:hAnsi="仿宋_GB2312" w:eastAsia="仿宋_GB2312" w:cs="仿宋_GB2312"/>
            <w:kern w:val="2"/>
            <w:sz w:val="32"/>
            <w:szCs w:val="32"/>
            <w:lang w:val="en-US" w:eastAsia="zh-CN"/>
            <w:rPrChange w:id="2421" w:author="刘含涵" w:date="2022-10-20T12:18:36Z">
              <w:rPr>
                <w:rFonts w:hint="eastAsia" w:ascii="方正仿宋_GBK" w:hAnsi="方正仿宋_GBK" w:eastAsia="方正仿宋_GBK" w:cs="方正仿宋_GBK"/>
                <w:kern w:val="0"/>
                <w:sz w:val="32"/>
                <w:szCs w:val="32"/>
                <w:lang w:val="en-US" w:eastAsia="zh-CN"/>
              </w:rPr>
            </w:rPrChange>
          </w:rPr>
          <w:delText>地复耕复种，促进粮食生产补短板、降成本、增</w:delText>
        </w:r>
      </w:del>
      <w:ins w:id="2422" w:author="ZZYC" w:date="2022-10-18T10:54:13Z">
        <w:del w:id="2423" w:author="廖丽萍" w:date="2022-10-25T14:53:51Z">
          <w:r>
            <w:rPr>
              <w:rFonts w:hint="eastAsia" w:ascii="仿宋_GB2312" w:hAnsi="仿宋_GB2312" w:eastAsia="仿宋_GB2312" w:cs="仿宋_GB2312"/>
              <w:kern w:val="2"/>
              <w:sz w:val="32"/>
              <w:szCs w:val="32"/>
              <w:lang w:val="en-US" w:eastAsia="zh-CN"/>
              <w:rPrChange w:id="2424" w:author="刘含涵" w:date="2022-10-20T12:18:36Z">
                <w:rPr>
                  <w:rFonts w:hint="eastAsia" w:ascii="方正仿宋_GBK" w:hAnsi="方正仿宋_GBK" w:eastAsia="方正仿宋_GBK" w:cs="方正仿宋_GBK"/>
                  <w:kern w:val="0"/>
                  <w:sz w:val="32"/>
                  <w:szCs w:val="32"/>
                  <w:lang w:val="en-US" w:eastAsia="zh-CN"/>
                </w:rPr>
              </w:rPrChange>
            </w:rPr>
            <w:delText>面</w:delText>
          </w:r>
        </w:del>
      </w:ins>
      <w:ins w:id="2425" w:author="ZZYC" w:date="2022-10-18T10:54:14Z">
        <w:del w:id="2426" w:author="廖丽萍" w:date="2022-10-25T14:53:51Z">
          <w:r>
            <w:rPr>
              <w:rFonts w:hint="eastAsia" w:ascii="仿宋_GB2312" w:hAnsi="仿宋_GB2312" w:eastAsia="仿宋_GB2312" w:cs="仿宋_GB2312"/>
              <w:kern w:val="2"/>
              <w:sz w:val="32"/>
              <w:szCs w:val="32"/>
              <w:lang w:val="en-US" w:eastAsia="zh-CN"/>
              <w:rPrChange w:id="2427" w:author="刘含涵" w:date="2022-10-20T12:18:36Z">
                <w:rPr>
                  <w:rFonts w:hint="eastAsia" w:ascii="方正仿宋_GBK" w:hAnsi="方正仿宋_GBK" w:eastAsia="方正仿宋_GBK" w:cs="方正仿宋_GBK"/>
                  <w:kern w:val="0"/>
                  <w:sz w:val="32"/>
                  <w:szCs w:val="32"/>
                  <w:lang w:val="en-US" w:eastAsia="zh-CN"/>
                </w:rPr>
              </w:rPrChange>
            </w:rPr>
            <w:delText>积</w:delText>
          </w:r>
        </w:del>
      </w:ins>
      <w:ins w:id="2428" w:author="ZZYC" w:date="2022-10-18T10:54:16Z">
        <w:del w:id="2429" w:author="廖丽萍" w:date="2022-10-25T14:53:51Z">
          <w:r>
            <w:rPr>
              <w:rFonts w:hint="eastAsia" w:ascii="仿宋_GB2312" w:hAnsi="仿宋_GB2312" w:eastAsia="仿宋_GB2312" w:cs="仿宋_GB2312"/>
              <w:kern w:val="2"/>
              <w:sz w:val="32"/>
              <w:szCs w:val="32"/>
              <w:lang w:val="en-US" w:eastAsia="zh-CN"/>
              <w:rPrChange w:id="2430" w:author="刘含涵" w:date="2022-10-20T12:18:36Z">
                <w:rPr>
                  <w:rFonts w:hint="eastAsia" w:ascii="方正仿宋_GBK" w:hAnsi="方正仿宋_GBK" w:eastAsia="方正仿宋_GBK" w:cs="方正仿宋_GBK"/>
                  <w:kern w:val="0"/>
                  <w:sz w:val="32"/>
                  <w:szCs w:val="32"/>
                  <w:lang w:val="en-US" w:eastAsia="zh-CN"/>
                </w:rPr>
              </w:rPrChange>
            </w:rPr>
            <w:delText>、</w:delText>
          </w:r>
        </w:del>
      </w:ins>
      <w:ins w:id="2431" w:author="ZZYC" w:date="2022-10-18T10:54:19Z">
        <w:del w:id="2432" w:author="廖丽萍" w:date="2022-10-25T14:53:51Z">
          <w:r>
            <w:rPr>
              <w:rFonts w:hint="eastAsia" w:ascii="仿宋_GB2312" w:hAnsi="仿宋_GB2312" w:eastAsia="仿宋_GB2312" w:cs="仿宋_GB2312"/>
              <w:kern w:val="2"/>
              <w:sz w:val="32"/>
              <w:szCs w:val="32"/>
              <w:lang w:val="en-US" w:eastAsia="zh-CN"/>
              <w:rPrChange w:id="2433" w:author="刘含涵" w:date="2022-10-20T12:18:36Z">
                <w:rPr>
                  <w:rFonts w:hint="eastAsia" w:ascii="方正仿宋_GBK" w:hAnsi="方正仿宋_GBK" w:eastAsia="方正仿宋_GBK" w:cs="方正仿宋_GBK"/>
                  <w:kern w:val="0"/>
                  <w:sz w:val="32"/>
                  <w:szCs w:val="32"/>
                  <w:lang w:val="en-US" w:eastAsia="zh-CN"/>
                </w:rPr>
              </w:rPrChange>
            </w:rPr>
            <w:delText>提</w:delText>
          </w:r>
        </w:del>
      </w:ins>
      <w:del w:id="2434" w:author="廖丽萍" w:date="2022-10-25T14:53:51Z">
        <w:r>
          <w:rPr>
            <w:rFonts w:hint="eastAsia" w:ascii="仿宋_GB2312" w:hAnsi="仿宋_GB2312" w:eastAsia="仿宋_GB2312" w:cs="仿宋_GB2312"/>
            <w:kern w:val="2"/>
            <w:sz w:val="32"/>
            <w:szCs w:val="32"/>
            <w:lang w:val="en-US" w:eastAsia="zh-CN"/>
            <w:rPrChange w:id="2435" w:author="刘含涵" w:date="2022-10-20T12:18:36Z">
              <w:rPr>
                <w:rFonts w:hint="eastAsia" w:ascii="方正仿宋_GBK" w:hAnsi="方正仿宋_GBK" w:eastAsia="方正仿宋_GBK" w:cs="方正仿宋_GBK"/>
                <w:kern w:val="0"/>
                <w:sz w:val="32"/>
                <w:szCs w:val="32"/>
                <w:lang w:val="en-US" w:eastAsia="zh-CN"/>
              </w:rPr>
            </w:rPrChange>
          </w:rPr>
          <w:delText>产量，调动农民和各类新型经营主体的种粮积极性。</w:delText>
        </w:r>
      </w:del>
    </w:p>
    <w:p>
      <w:pPr>
        <w:adjustRightInd w:val="0"/>
        <w:snapToGrid w:val="0"/>
        <w:spacing w:line="400" w:lineRule="exact"/>
        <w:ind w:firstLine="0" w:firstLineChars="0"/>
        <w:rPr>
          <w:del w:id="2437" w:author="廖丽萍" w:date="2022-10-25T14:53:51Z"/>
          <w:rFonts w:hint="eastAsia" w:ascii="黑体" w:hAnsi="黑体" w:eastAsia="黑体" w:cs="黑体"/>
          <w:snapToGrid w:val="0"/>
          <w:color w:val="auto"/>
          <w:kern w:val="0"/>
          <w:sz w:val="32"/>
          <w:szCs w:val="32"/>
          <w:rPrChange w:id="2438" w:author="刘含涵" w:date="2022-10-20T12:18:49Z">
            <w:rPr>
              <w:del w:id="2439" w:author="廖丽萍" w:date="2022-10-25T14:53:51Z"/>
              <w:rFonts w:hint="eastAsia" w:ascii="黑体" w:hAnsi="黑体" w:eastAsia="黑体" w:cs="黑体"/>
              <w:kern w:val="0"/>
              <w:sz w:val="32"/>
              <w:szCs w:val="32"/>
            </w:rPr>
          </w:rPrChange>
        </w:rPr>
        <w:pPrChange w:id="2436" w:author="廖丽萍" w:date="2022-10-25T14:51:07Z">
          <w:pPr>
            <w:adjustRightInd w:val="0"/>
            <w:snapToGrid w:val="0"/>
            <w:spacing w:line="560" w:lineRule="exact"/>
            <w:ind w:firstLine="640" w:firstLineChars="200"/>
          </w:pPr>
        </w:pPrChange>
      </w:pPr>
      <w:del w:id="2440" w:author="廖丽萍" w:date="2022-10-25T14:53:51Z">
        <w:r>
          <w:rPr>
            <w:rFonts w:hint="eastAsia" w:ascii="黑体" w:hAnsi="黑体" w:eastAsia="黑体" w:cs="黑体"/>
            <w:snapToGrid w:val="0"/>
            <w:color w:val="auto"/>
            <w:kern w:val="0"/>
            <w:sz w:val="32"/>
            <w:szCs w:val="32"/>
            <w:rPrChange w:id="2441" w:author="刘含涵" w:date="2022-10-20T12:18:49Z">
              <w:rPr>
                <w:rFonts w:hint="eastAsia" w:ascii="方正宋体S-超大字符集(SIP)" w:hAnsi="方正宋体S-超大字符集(SIP)" w:eastAsia="黑体" w:cs="黑体"/>
                <w:kern w:val="0"/>
                <w:sz w:val="32"/>
                <w:szCs w:val="32"/>
              </w:rPr>
            </w:rPrChange>
          </w:rPr>
          <w:delText>二、</w:delText>
        </w:r>
      </w:del>
      <w:del w:id="2442" w:author="廖丽萍" w:date="2022-10-25T14:53:51Z">
        <w:r>
          <w:rPr>
            <w:rFonts w:hint="eastAsia" w:ascii="黑体" w:hAnsi="黑体" w:eastAsia="黑体" w:cs="黑体"/>
            <w:snapToGrid w:val="0"/>
            <w:color w:val="auto"/>
            <w:kern w:val="0"/>
            <w:sz w:val="32"/>
            <w:szCs w:val="32"/>
            <w:lang w:eastAsia="zh-CN"/>
            <w:rPrChange w:id="2443" w:author="刘含涵" w:date="2022-10-20T12:18:49Z">
              <w:rPr>
                <w:rFonts w:hint="eastAsia" w:ascii="黑体" w:hAnsi="黑体" w:eastAsia="黑体" w:cs="黑体"/>
                <w:kern w:val="0"/>
                <w:sz w:val="32"/>
                <w:szCs w:val="32"/>
                <w:lang w:eastAsia="zh-CN"/>
              </w:rPr>
            </w:rPrChange>
          </w:rPr>
          <w:delText>主要</w:delText>
        </w:r>
      </w:del>
      <w:del w:id="2444" w:author="廖丽萍" w:date="2022-10-25T14:53:51Z">
        <w:r>
          <w:rPr>
            <w:rFonts w:hint="eastAsia" w:ascii="黑体" w:hAnsi="黑体" w:eastAsia="黑体" w:cs="黑体"/>
            <w:snapToGrid w:val="0"/>
            <w:color w:val="auto"/>
            <w:kern w:val="0"/>
            <w:sz w:val="32"/>
            <w:szCs w:val="32"/>
            <w:rPrChange w:id="2445" w:author="刘含涵" w:date="2022-10-20T12:18:49Z">
              <w:rPr>
                <w:rFonts w:hint="eastAsia" w:ascii="黑体" w:hAnsi="黑体" w:eastAsia="黑体" w:cs="黑体"/>
                <w:kern w:val="0"/>
                <w:sz w:val="32"/>
                <w:szCs w:val="32"/>
              </w:rPr>
            </w:rPrChange>
          </w:rPr>
          <w:delText>任务</w:delText>
        </w:r>
      </w:del>
    </w:p>
    <w:p>
      <w:pPr>
        <w:adjustRightInd w:val="0"/>
        <w:snapToGrid w:val="0"/>
        <w:spacing w:line="400" w:lineRule="exact"/>
        <w:ind w:firstLine="0" w:firstLineChars="0"/>
        <w:rPr>
          <w:del w:id="2447" w:author="廖丽萍" w:date="2022-10-25T14:53:51Z"/>
          <w:rFonts w:hint="eastAsia" w:ascii="仿宋_GB2312" w:hAnsi="仿宋_GB2312" w:eastAsia="仿宋_GB2312" w:cs="仿宋_GB2312"/>
          <w:b w:val="0"/>
          <w:bCs w:val="0"/>
          <w:kern w:val="2"/>
          <w:sz w:val="32"/>
          <w:szCs w:val="32"/>
          <w:rPrChange w:id="2448" w:author="刘含涵" w:date="2022-10-20T12:18:36Z">
            <w:rPr>
              <w:del w:id="2449" w:author="廖丽萍" w:date="2022-10-25T14:53:51Z"/>
              <w:rFonts w:hint="eastAsia" w:ascii="方正仿宋_GBK" w:hAnsi="方正仿宋_GBK" w:eastAsia="方正仿宋_GBK" w:cs="方正仿宋_GBK"/>
              <w:b/>
              <w:bCs/>
              <w:kern w:val="0"/>
              <w:sz w:val="32"/>
              <w:szCs w:val="32"/>
            </w:rPr>
          </w:rPrChange>
        </w:rPr>
        <w:pPrChange w:id="2446" w:author="廖丽萍" w:date="2022-10-25T14:51:07Z">
          <w:pPr>
            <w:adjustRightInd w:val="0"/>
            <w:snapToGrid w:val="0"/>
            <w:spacing w:line="560" w:lineRule="exact"/>
            <w:ind w:firstLine="640" w:firstLineChars="200"/>
          </w:pPr>
        </w:pPrChange>
      </w:pPr>
      <w:del w:id="2450" w:author="廖丽萍" w:date="2022-10-25T14:53:51Z">
        <w:r>
          <w:rPr>
            <w:rFonts w:hint="eastAsia" w:ascii="仿宋_GB2312" w:hAnsi="仿宋_GB2312" w:eastAsia="仿宋_GB2312" w:cs="仿宋_GB2312"/>
            <w:kern w:val="2"/>
            <w:sz w:val="32"/>
            <w:szCs w:val="32"/>
            <w:rPrChange w:id="2451" w:author="刘含涵" w:date="2022-10-20T12:18:36Z">
              <w:rPr>
                <w:rFonts w:hint="eastAsia" w:ascii="方正仿宋_GBK" w:hAnsi="方正仿宋_GBK" w:eastAsia="方正仿宋_GBK" w:cs="方正仿宋_GBK"/>
                <w:kern w:val="0"/>
                <w:sz w:val="32"/>
                <w:szCs w:val="32"/>
              </w:rPr>
            </w:rPrChange>
          </w:rPr>
          <w:delText>项目主要任务是</w:delText>
        </w:r>
      </w:del>
      <w:del w:id="2452" w:author="廖丽萍" w:date="2022-10-25T14:53:51Z">
        <w:r>
          <w:rPr>
            <w:rFonts w:hint="eastAsia" w:ascii="仿宋_GB2312" w:hAnsi="仿宋_GB2312" w:eastAsia="仿宋_GB2312" w:cs="仿宋_GB2312"/>
            <w:kern w:val="2"/>
            <w:sz w:val="32"/>
            <w:szCs w:val="32"/>
            <w:rPrChange w:id="2453" w:author="刘含涵" w:date="2022-10-20T12:18:36Z">
              <w:rPr>
                <w:rFonts w:hint="eastAsia" w:ascii="方正仿宋_GBK" w:hAnsi="方正仿宋_GBK" w:eastAsia="方正仿宋_GBK" w:cs="方正仿宋_GBK"/>
                <w:kern w:val="0"/>
                <w:sz w:val="32"/>
                <w:szCs w:val="32"/>
              </w:rPr>
            </w:rPrChange>
          </w:rPr>
          <w:delText>大</w:delText>
        </w:r>
      </w:del>
      <w:ins w:id="2454" w:author="ZZYC" w:date="2022-10-18T10:55:17Z">
        <w:del w:id="2455" w:author="廖丽萍" w:date="2022-10-25T14:53:51Z">
          <w:r>
            <w:rPr>
              <w:rFonts w:hint="eastAsia" w:ascii="仿宋_GB2312" w:hAnsi="仿宋_GB2312" w:eastAsia="仿宋_GB2312" w:cs="仿宋_GB2312"/>
              <w:kern w:val="2"/>
              <w:sz w:val="32"/>
              <w:szCs w:val="32"/>
              <w:lang w:eastAsia="zh-CN"/>
              <w:rPrChange w:id="2456" w:author="刘含涵" w:date="2022-10-20T12:18:36Z">
                <w:rPr>
                  <w:rFonts w:hint="eastAsia" w:ascii="方正仿宋_GBK" w:hAnsi="方正仿宋_GBK" w:eastAsia="方正仿宋_GBK" w:cs="方正仿宋_GBK"/>
                  <w:kern w:val="0"/>
                  <w:sz w:val="32"/>
                  <w:szCs w:val="32"/>
                  <w:lang w:eastAsia="zh-CN"/>
                </w:rPr>
              </w:rPrChange>
            </w:rPr>
            <w:delText>全</w:delText>
          </w:r>
        </w:del>
      </w:ins>
      <w:del w:id="2457" w:author="廖丽萍" w:date="2022-10-25T14:53:51Z">
        <w:r>
          <w:rPr>
            <w:rFonts w:hint="eastAsia" w:ascii="仿宋_GB2312" w:hAnsi="仿宋_GB2312" w:eastAsia="仿宋_GB2312" w:cs="仿宋_GB2312"/>
            <w:kern w:val="2"/>
            <w:sz w:val="32"/>
            <w:szCs w:val="32"/>
            <w:rPrChange w:id="2458" w:author="刘含涵" w:date="2022-10-20T12:18:36Z">
              <w:rPr>
                <w:rFonts w:hint="eastAsia" w:ascii="方正仿宋_GBK" w:hAnsi="方正仿宋_GBK" w:eastAsia="方正仿宋_GBK" w:cs="方正仿宋_GBK"/>
                <w:kern w:val="0"/>
                <w:sz w:val="32"/>
                <w:szCs w:val="32"/>
              </w:rPr>
            </w:rPrChange>
          </w:rPr>
          <w:delText>力推进</w:delText>
        </w:r>
      </w:del>
      <w:del w:id="2459" w:author="廖丽萍" w:date="2022-10-25T14:53:51Z">
        <w:r>
          <w:rPr>
            <w:rFonts w:hint="eastAsia" w:ascii="仿宋_GB2312" w:hAnsi="仿宋_GB2312" w:eastAsia="仿宋_GB2312" w:cs="仿宋_GB2312"/>
            <w:kern w:val="2"/>
            <w:sz w:val="32"/>
            <w:szCs w:val="32"/>
            <w:rPrChange w:id="2460" w:author="刘含涵" w:date="2022-10-20T12:18:36Z">
              <w:rPr>
                <w:rFonts w:hint="eastAsia" w:ascii="方正仿宋_GBK" w:hAnsi="方正仿宋_GBK" w:eastAsia="方正仿宋_GBK" w:cs="方正仿宋_GBK"/>
                <w:kern w:val="0"/>
                <w:sz w:val="32"/>
                <w:szCs w:val="32"/>
              </w:rPr>
            </w:rPrChange>
          </w:rPr>
          <w:delText>我省</w:delText>
        </w:r>
      </w:del>
      <w:ins w:id="2461" w:author="ZZYC" w:date="2022-10-18T10:55:30Z">
        <w:del w:id="2462" w:author="廖丽萍" w:date="2022-10-25T14:53:51Z">
          <w:r>
            <w:rPr>
              <w:rFonts w:hint="eastAsia" w:ascii="仿宋_GB2312" w:hAnsi="仿宋_GB2312" w:eastAsia="仿宋_GB2312" w:cs="仿宋_GB2312"/>
              <w:kern w:val="2"/>
              <w:sz w:val="32"/>
              <w:szCs w:val="32"/>
              <w:lang w:eastAsia="zh-CN"/>
              <w:rPrChange w:id="2463" w:author="刘含涵" w:date="2022-10-20T12:18:36Z">
                <w:rPr>
                  <w:rFonts w:hint="eastAsia" w:ascii="方正仿宋_GBK" w:hAnsi="方正仿宋_GBK" w:eastAsia="方正仿宋_GBK" w:cs="方正仿宋_GBK"/>
                  <w:kern w:val="0"/>
                  <w:sz w:val="32"/>
                  <w:szCs w:val="32"/>
                  <w:lang w:eastAsia="zh-CN"/>
                </w:rPr>
              </w:rPrChange>
            </w:rPr>
            <w:delText>示范</w:delText>
          </w:r>
        </w:del>
      </w:ins>
      <w:ins w:id="2464" w:author="ZZYC" w:date="2022-10-18T10:55:34Z">
        <w:del w:id="2465" w:author="廖丽萍" w:date="2022-10-25T14:53:51Z">
          <w:r>
            <w:rPr>
              <w:rFonts w:hint="eastAsia" w:ascii="仿宋_GB2312" w:hAnsi="仿宋_GB2312" w:eastAsia="仿宋_GB2312" w:cs="仿宋_GB2312"/>
              <w:kern w:val="2"/>
              <w:sz w:val="32"/>
              <w:szCs w:val="32"/>
              <w:lang w:eastAsia="zh-CN"/>
              <w:rPrChange w:id="2466" w:author="刘含涵" w:date="2022-10-20T12:18:36Z">
                <w:rPr>
                  <w:rFonts w:hint="eastAsia" w:ascii="方正仿宋_GBK" w:hAnsi="方正仿宋_GBK" w:eastAsia="方正仿宋_GBK" w:cs="方正仿宋_GBK"/>
                  <w:kern w:val="0"/>
                  <w:sz w:val="32"/>
                  <w:szCs w:val="32"/>
                  <w:lang w:eastAsia="zh-CN"/>
                </w:rPr>
              </w:rPrChange>
            </w:rPr>
            <w:delText>镇</w:delText>
          </w:r>
        </w:del>
      </w:ins>
      <w:del w:id="2467" w:author="廖丽萍" w:date="2022-10-25T14:53:51Z">
        <w:r>
          <w:rPr>
            <w:rFonts w:hint="eastAsia" w:ascii="仿宋_GB2312" w:hAnsi="仿宋_GB2312" w:eastAsia="仿宋_GB2312" w:cs="仿宋_GB2312"/>
            <w:kern w:val="2"/>
            <w:sz w:val="32"/>
            <w:szCs w:val="32"/>
            <w:lang w:eastAsia="zh-CN"/>
            <w:rPrChange w:id="2468" w:author="刘含涵" w:date="2022-10-20T12:18:36Z">
              <w:rPr>
                <w:rFonts w:hint="eastAsia" w:ascii="方正仿宋_GBK" w:hAnsi="方正仿宋_GBK" w:eastAsia="方正仿宋_GBK" w:cs="方正仿宋_GBK"/>
                <w:kern w:val="0"/>
                <w:sz w:val="32"/>
                <w:szCs w:val="32"/>
                <w:lang w:eastAsia="zh-CN"/>
              </w:rPr>
            </w:rPrChange>
          </w:rPr>
          <w:delText>撂荒</w:delText>
        </w:r>
      </w:del>
      <w:ins w:id="2469" w:author="ZZYC" w:date="2022-10-18T10:54:49Z">
        <w:del w:id="2470" w:author="廖丽萍" w:date="2022-10-25T14:53:51Z">
          <w:r>
            <w:rPr>
              <w:rFonts w:hint="eastAsia" w:ascii="仿宋_GB2312" w:hAnsi="仿宋_GB2312" w:eastAsia="仿宋_GB2312" w:cs="仿宋_GB2312"/>
              <w:kern w:val="2"/>
              <w:sz w:val="32"/>
              <w:szCs w:val="32"/>
              <w:lang w:val="en-US" w:eastAsia="zh-CN"/>
              <w:rPrChange w:id="2471" w:author="刘含涵" w:date="2022-10-20T12:18:36Z">
                <w:rPr>
                  <w:rFonts w:hint="eastAsia" w:ascii="方正仿宋_GBK" w:hAnsi="方正仿宋_GBK" w:eastAsia="方正仿宋_GBK" w:cs="方正仿宋_GBK"/>
                  <w:kern w:val="0"/>
                  <w:sz w:val="32"/>
                  <w:szCs w:val="32"/>
                  <w:lang w:val="en-US" w:eastAsia="zh-CN"/>
                </w:rPr>
              </w:rPrChange>
            </w:rPr>
            <w:delText>耕</w:delText>
          </w:r>
        </w:del>
      </w:ins>
      <w:del w:id="2472" w:author="廖丽萍" w:date="2022-10-25T14:53:51Z">
        <w:r>
          <w:rPr>
            <w:rFonts w:hint="eastAsia" w:ascii="仿宋_GB2312" w:hAnsi="仿宋_GB2312" w:eastAsia="仿宋_GB2312" w:cs="仿宋_GB2312"/>
            <w:kern w:val="2"/>
            <w:sz w:val="32"/>
            <w:szCs w:val="32"/>
            <w:lang w:eastAsia="zh-CN"/>
            <w:rPrChange w:id="2473" w:author="刘含涵" w:date="2022-10-20T12:18:36Z">
              <w:rPr>
                <w:rFonts w:hint="eastAsia" w:ascii="方正仿宋_GBK" w:hAnsi="方正仿宋_GBK" w:eastAsia="方正仿宋_GBK" w:cs="方正仿宋_GBK"/>
                <w:kern w:val="0"/>
                <w:sz w:val="32"/>
                <w:szCs w:val="32"/>
                <w:lang w:eastAsia="zh-CN"/>
              </w:rPr>
            </w:rPrChange>
          </w:rPr>
          <w:delText>地复耕复种和以生产托管为主的</w:delText>
        </w:r>
      </w:del>
      <w:del w:id="2474" w:author="廖丽萍" w:date="2022-10-25T14:53:51Z">
        <w:r>
          <w:rPr>
            <w:rFonts w:hint="eastAsia" w:ascii="仿宋_GB2312" w:hAnsi="仿宋_GB2312" w:eastAsia="仿宋_GB2312" w:cs="仿宋_GB2312"/>
            <w:kern w:val="2"/>
            <w:sz w:val="32"/>
            <w:szCs w:val="32"/>
            <w:rPrChange w:id="2475" w:author="刘含涵" w:date="2022-10-20T12:18:36Z">
              <w:rPr>
                <w:rFonts w:hint="eastAsia" w:ascii="方正仿宋_GBK" w:hAnsi="方正仿宋_GBK" w:eastAsia="方正仿宋_GBK" w:cs="方正仿宋_GBK"/>
                <w:kern w:val="0"/>
                <w:sz w:val="32"/>
                <w:szCs w:val="32"/>
              </w:rPr>
            </w:rPrChange>
          </w:rPr>
          <w:delText>农业社会化服务</w:delText>
        </w:r>
      </w:del>
      <w:ins w:id="2476" w:author="刘含涵" w:date="2022-10-20T16:29:37Z">
        <w:del w:id="2477" w:author="廖丽萍" w:date="2022-10-25T14:53:51Z">
          <w:r>
            <w:rPr>
              <w:rFonts w:hint="eastAsia" w:ascii="仿宋_GB2312" w:hAnsi="仿宋_GB2312" w:eastAsia="仿宋_GB2312" w:cs="仿宋_GB2312"/>
              <w:kern w:val="2"/>
              <w:sz w:val="32"/>
              <w:szCs w:val="32"/>
              <w:lang w:eastAsia="zh-CN"/>
            </w:rPr>
            <w:delText>粮食社会化服务</w:delText>
          </w:r>
        </w:del>
      </w:ins>
      <w:del w:id="2478" w:author="廖丽萍" w:date="2022-10-25T14:53:51Z">
        <w:r>
          <w:rPr>
            <w:rFonts w:hint="eastAsia" w:ascii="仿宋_GB2312" w:hAnsi="仿宋_GB2312" w:eastAsia="仿宋_GB2312" w:cs="仿宋_GB2312"/>
            <w:kern w:val="2"/>
            <w:sz w:val="32"/>
            <w:szCs w:val="32"/>
            <w:rPrChange w:id="2479" w:author="刘含涵" w:date="2022-10-20T12:18:36Z">
              <w:rPr>
                <w:rFonts w:hint="eastAsia" w:ascii="方正仿宋_GBK" w:hAnsi="方正仿宋_GBK" w:eastAsia="方正仿宋_GBK" w:cs="方正仿宋_GBK"/>
                <w:kern w:val="0"/>
                <w:sz w:val="32"/>
                <w:szCs w:val="32"/>
              </w:rPr>
            </w:rPrChange>
          </w:rPr>
          <w:delText>工作</w:delText>
        </w:r>
      </w:del>
      <w:del w:id="2480" w:author="廖丽萍" w:date="2022-10-25T14:53:51Z">
        <w:r>
          <w:rPr>
            <w:rFonts w:hint="eastAsia" w:ascii="仿宋_GB2312" w:hAnsi="仿宋_GB2312" w:eastAsia="仿宋_GB2312" w:cs="仿宋_GB2312"/>
            <w:kern w:val="2"/>
            <w:sz w:val="32"/>
            <w:szCs w:val="32"/>
            <w:lang w:eastAsia="zh-CN"/>
            <w:rPrChange w:id="2481" w:author="刘含涵" w:date="2022-10-20T12:18:36Z">
              <w:rPr>
                <w:rFonts w:hint="eastAsia" w:ascii="方正仿宋_GBK" w:hAnsi="方正仿宋_GBK" w:eastAsia="方正仿宋_GBK" w:cs="方正仿宋_GBK"/>
                <w:kern w:val="0"/>
                <w:sz w:val="32"/>
                <w:szCs w:val="32"/>
                <w:lang w:eastAsia="zh-CN"/>
              </w:rPr>
            </w:rPrChange>
          </w:rPr>
          <w:delText>，提高种粮效益，确保粮食安全</w:delText>
        </w:r>
      </w:del>
      <w:del w:id="2482" w:author="廖丽萍" w:date="2022-10-25T14:53:51Z">
        <w:r>
          <w:rPr>
            <w:rFonts w:hint="eastAsia" w:ascii="仿宋_GB2312" w:hAnsi="仿宋_GB2312" w:eastAsia="仿宋_GB2312" w:cs="仿宋_GB2312"/>
            <w:kern w:val="2"/>
            <w:sz w:val="32"/>
            <w:szCs w:val="32"/>
            <w:rPrChange w:id="2483" w:author="刘含涵" w:date="2022-10-20T12:18:36Z">
              <w:rPr>
                <w:rFonts w:hint="eastAsia" w:ascii="方正仿宋_GBK" w:hAnsi="方正仿宋_GBK" w:eastAsia="方正仿宋_GBK" w:cs="方正仿宋_GBK"/>
                <w:kern w:val="0"/>
                <w:sz w:val="32"/>
                <w:szCs w:val="32"/>
              </w:rPr>
            </w:rPrChange>
          </w:rPr>
          <w:delText>。项目重点推进以下</w:delText>
        </w:r>
      </w:del>
      <w:del w:id="2484" w:author="廖丽萍" w:date="2022-10-25T14:53:51Z">
        <w:r>
          <w:rPr>
            <w:rFonts w:hint="eastAsia" w:ascii="仿宋_GB2312" w:hAnsi="仿宋_GB2312" w:eastAsia="仿宋_GB2312" w:cs="仿宋_GB2312"/>
            <w:kern w:val="2"/>
            <w:sz w:val="32"/>
            <w:szCs w:val="32"/>
            <w:lang w:eastAsia="zh-CN"/>
            <w:rPrChange w:id="2485" w:author="刘含涵" w:date="2022-10-20T12:18:36Z">
              <w:rPr>
                <w:rFonts w:hint="eastAsia" w:ascii="方正仿宋_GBK" w:hAnsi="方正仿宋_GBK" w:eastAsia="方正仿宋_GBK" w:cs="方正仿宋_GBK"/>
                <w:kern w:val="0"/>
                <w:sz w:val="32"/>
                <w:szCs w:val="32"/>
                <w:lang w:eastAsia="zh-CN"/>
              </w:rPr>
            </w:rPrChange>
          </w:rPr>
          <w:delText>目标落实</w:delText>
        </w:r>
      </w:del>
      <w:del w:id="2486" w:author="廖丽萍" w:date="2022-10-25T14:53:51Z">
        <w:r>
          <w:rPr>
            <w:rFonts w:hint="eastAsia" w:ascii="仿宋_GB2312" w:hAnsi="仿宋_GB2312" w:eastAsia="仿宋_GB2312" w:cs="仿宋_GB2312"/>
            <w:kern w:val="2"/>
            <w:sz w:val="32"/>
            <w:szCs w:val="32"/>
            <w:rPrChange w:id="2487" w:author="刘含涵" w:date="2022-10-20T12:18:36Z">
              <w:rPr>
                <w:rFonts w:hint="eastAsia" w:ascii="方正仿宋_GBK" w:hAnsi="方正仿宋_GBK" w:eastAsia="方正仿宋_GBK" w:cs="方正仿宋_GBK"/>
                <w:kern w:val="0"/>
                <w:sz w:val="32"/>
                <w:szCs w:val="32"/>
              </w:rPr>
            </w:rPrChange>
          </w:rPr>
          <w:delText>：</w:delText>
        </w:r>
      </w:del>
      <w:del w:id="2488" w:author="廖丽萍" w:date="2022-10-25T14:53:51Z">
        <w:r>
          <w:rPr>
            <w:rFonts w:hint="eastAsia" w:ascii="仿宋_GB2312" w:hAnsi="仿宋_GB2312" w:eastAsia="仿宋_GB2312" w:cs="仿宋_GB2312"/>
            <w:b w:val="0"/>
            <w:bCs w:val="0"/>
            <w:kern w:val="2"/>
            <w:sz w:val="32"/>
            <w:szCs w:val="32"/>
            <w:lang w:eastAsia="zh-CN"/>
            <w:rPrChange w:id="2489" w:author="刘含涵" w:date="2022-10-20T12:18:36Z">
              <w:rPr>
                <w:rFonts w:hint="eastAsia" w:ascii="方正仿宋_GBK" w:hAnsi="方正仿宋_GBK" w:eastAsia="方正仿宋_GBK" w:cs="方正仿宋_GBK"/>
                <w:b/>
                <w:bCs/>
                <w:kern w:val="0"/>
                <w:sz w:val="32"/>
                <w:szCs w:val="32"/>
                <w:lang w:eastAsia="zh-CN"/>
              </w:rPr>
            </w:rPrChange>
          </w:rPr>
          <w:delText>一是推动撂荒</w:delText>
        </w:r>
      </w:del>
      <w:ins w:id="2490" w:author="ZZYC" w:date="2022-10-18T10:59:01Z">
        <w:del w:id="2491" w:author="廖丽萍" w:date="2022-10-25T14:53:51Z">
          <w:r>
            <w:rPr>
              <w:rFonts w:hint="eastAsia" w:ascii="仿宋_GB2312" w:hAnsi="仿宋_GB2312" w:eastAsia="仿宋_GB2312" w:cs="仿宋_GB2312"/>
              <w:b w:val="0"/>
              <w:bCs w:val="0"/>
              <w:kern w:val="2"/>
              <w:sz w:val="32"/>
              <w:szCs w:val="32"/>
              <w:lang w:eastAsia="zh-CN"/>
              <w:rPrChange w:id="2492" w:author="刘含涵" w:date="2022-10-20T12:18:36Z">
                <w:rPr>
                  <w:rFonts w:hint="eastAsia" w:ascii="方正仿宋_GBK" w:hAnsi="方正仿宋_GBK" w:eastAsia="方正仿宋_GBK" w:cs="方正仿宋_GBK"/>
                  <w:b/>
                  <w:bCs/>
                  <w:kern w:val="0"/>
                  <w:sz w:val="32"/>
                  <w:szCs w:val="32"/>
                  <w:lang w:eastAsia="zh-CN"/>
                </w:rPr>
              </w:rPrChange>
            </w:rPr>
            <w:delText>耕</w:delText>
          </w:r>
        </w:del>
      </w:ins>
      <w:del w:id="2493" w:author="廖丽萍" w:date="2022-10-25T14:53:51Z">
        <w:r>
          <w:rPr>
            <w:rFonts w:hint="eastAsia" w:ascii="仿宋_GB2312" w:hAnsi="仿宋_GB2312" w:eastAsia="仿宋_GB2312" w:cs="仿宋_GB2312"/>
            <w:b w:val="0"/>
            <w:bCs w:val="0"/>
            <w:kern w:val="2"/>
            <w:sz w:val="32"/>
            <w:szCs w:val="32"/>
            <w:lang w:eastAsia="zh-CN"/>
            <w:rPrChange w:id="2494" w:author="刘含涵" w:date="2022-10-20T12:18:36Z">
              <w:rPr>
                <w:rFonts w:hint="eastAsia" w:ascii="方正仿宋_GBK" w:hAnsi="方正仿宋_GBK" w:eastAsia="方正仿宋_GBK" w:cs="方正仿宋_GBK"/>
                <w:b/>
                <w:bCs/>
                <w:kern w:val="0"/>
                <w:sz w:val="32"/>
                <w:szCs w:val="32"/>
                <w:lang w:eastAsia="zh-CN"/>
              </w:rPr>
            </w:rPrChange>
          </w:rPr>
          <w:delText>地复耕复种。</w:delText>
        </w:r>
      </w:del>
      <w:del w:id="2495" w:author="廖丽萍" w:date="2022-10-25T14:53:51Z">
        <w:r>
          <w:rPr>
            <w:rFonts w:hint="eastAsia" w:ascii="仿宋_GB2312" w:hAnsi="仿宋_GB2312" w:eastAsia="仿宋_GB2312" w:cs="仿宋_GB2312"/>
            <w:b w:val="0"/>
            <w:bCs w:val="0"/>
            <w:kern w:val="2"/>
            <w:sz w:val="32"/>
            <w:szCs w:val="32"/>
            <w:lang w:eastAsia="zh-CN"/>
            <w:rPrChange w:id="2496" w:author="刘含涵" w:date="2022-10-20T12:18:36Z">
              <w:rPr>
                <w:rFonts w:hint="eastAsia" w:ascii="方正仿宋_GBK" w:hAnsi="方正仿宋_GBK" w:eastAsia="方正仿宋_GBK" w:cs="方正仿宋_GBK"/>
                <w:b w:val="0"/>
                <w:bCs w:val="0"/>
                <w:kern w:val="0"/>
                <w:sz w:val="32"/>
                <w:szCs w:val="32"/>
                <w:lang w:eastAsia="zh-CN"/>
              </w:rPr>
            </w:rPrChange>
          </w:rPr>
          <w:delText>鼓励镇村和经营服务主体</w:delText>
        </w:r>
      </w:del>
      <w:del w:id="2497" w:author="廖丽萍" w:date="2022-10-25T14:53:51Z">
        <w:r>
          <w:rPr>
            <w:rFonts w:hint="eastAsia" w:ascii="仿宋_GB2312" w:hAnsi="仿宋_GB2312" w:eastAsia="仿宋_GB2312" w:cs="仿宋_GB2312"/>
            <w:b w:val="0"/>
            <w:bCs w:val="0"/>
            <w:color w:val="auto"/>
            <w:kern w:val="2"/>
            <w:sz w:val="32"/>
            <w:szCs w:val="32"/>
            <w:lang w:val="en-US" w:eastAsia="zh-CN"/>
            <w:rPrChange w:id="2498"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开展撂荒耕地复耕复种，</w:delText>
        </w:r>
      </w:del>
      <w:ins w:id="2499" w:author="ZZYC" w:date="2022-10-18T10:58:06Z">
        <w:del w:id="2500" w:author="廖丽萍" w:date="2022-10-25T14:53:51Z">
          <w:r>
            <w:rPr>
              <w:rFonts w:hint="eastAsia" w:ascii="仿宋_GB2312" w:hAnsi="仿宋_GB2312" w:eastAsia="仿宋_GB2312" w:cs="仿宋_GB2312"/>
              <w:b w:val="0"/>
              <w:bCs w:val="0"/>
              <w:color w:val="auto"/>
              <w:kern w:val="2"/>
              <w:sz w:val="32"/>
              <w:szCs w:val="32"/>
              <w:lang w:val="en-US" w:eastAsia="zh-CN"/>
              <w:rPrChange w:id="2501"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增加</w:delText>
          </w:r>
        </w:del>
      </w:ins>
      <w:ins w:id="2502" w:author="ZZYC" w:date="2022-10-18T10:58:29Z">
        <w:del w:id="2503" w:author="廖丽萍" w:date="2022-10-25T14:53:51Z">
          <w:r>
            <w:rPr>
              <w:rFonts w:hint="eastAsia" w:ascii="仿宋_GB2312" w:hAnsi="仿宋_GB2312" w:eastAsia="仿宋_GB2312" w:cs="仿宋_GB2312"/>
              <w:b w:val="0"/>
              <w:bCs w:val="0"/>
              <w:color w:val="auto"/>
              <w:kern w:val="2"/>
              <w:sz w:val="32"/>
              <w:szCs w:val="32"/>
              <w:lang w:val="en-US" w:eastAsia="zh-CN"/>
              <w:rPrChange w:id="2504"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粮食播种面积</w:delText>
          </w:r>
        </w:del>
      </w:ins>
      <w:ins w:id="2505" w:author="ZZYC" w:date="2022-10-18T10:58:31Z">
        <w:del w:id="2506" w:author="廖丽萍" w:date="2022-10-25T14:53:51Z">
          <w:r>
            <w:rPr>
              <w:rFonts w:hint="eastAsia" w:ascii="仿宋_GB2312" w:hAnsi="仿宋_GB2312" w:eastAsia="仿宋_GB2312" w:cs="仿宋_GB2312"/>
              <w:b w:val="0"/>
              <w:bCs w:val="0"/>
              <w:color w:val="auto"/>
              <w:kern w:val="2"/>
              <w:sz w:val="32"/>
              <w:szCs w:val="32"/>
              <w:lang w:val="en-US" w:eastAsia="zh-CN"/>
              <w:rPrChange w:id="2507"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w:delText>
          </w:r>
        </w:del>
      </w:ins>
      <w:del w:id="2508" w:author="廖丽萍" w:date="2022-10-25T14:53:51Z">
        <w:r>
          <w:rPr>
            <w:rFonts w:hint="eastAsia" w:ascii="仿宋_GB2312" w:hAnsi="仿宋_GB2312" w:eastAsia="仿宋_GB2312" w:cs="仿宋_GB2312"/>
            <w:b w:val="0"/>
            <w:bCs w:val="0"/>
            <w:color w:val="auto"/>
            <w:kern w:val="2"/>
            <w:sz w:val="32"/>
            <w:szCs w:val="32"/>
            <w:lang w:val="en-US" w:eastAsia="zh-CN"/>
            <w:rPrChange w:id="2509"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探索</w:delText>
        </w:r>
      </w:del>
      <w:ins w:id="2510" w:author="ZZYC" w:date="2022-10-18T10:56:07Z">
        <w:del w:id="2511" w:author="廖丽萍" w:date="2022-10-25T14:53:51Z">
          <w:r>
            <w:rPr>
              <w:rFonts w:hint="eastAsia" w:ascii="仿宋_GB2312" w:hAnsi="仿宋_GB2312" w:eastAsia="仿宋_GB2312" w:cs="仿宋_GB2312"/>
              <w:b w:val="0"/>
              <w:bCs w:val="0"/>
              <w:color w:val="auto"/>
              <w:kern w:val="2"/>
              <w:sz w:val="32"/>
              <w:szCs w:val="32"/>
              <w:lang w:val="en-US" w:eastAsia="zh-CN"/>
              <w:rPrChange w:id="2512"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推动</w:delText>
          </w:r>
        </w:del>
      </w:ins>
      <w:ins w:id="2513" w:author="ZZYC" w:date="2022-10-18T10:56:44Z">
        <w:del w:id="2514" w:author="廖丽萍" w:date="2022-10-25T14:53:51Z">
          <w:r>
            <w:rPr>
              <w:rFonts w:hint="eastAsia" w:ascii="仿宋_GB2312" w:hAnsi="仿宋_GB2312" w:eastAsia="仿宋_GB2312" w:cs="仿宋_GB2312"/>
              <w:b w:val="0"/>
              <w:bCs w:val="0"/>
              <w:color w:val="auto"/>
              <w:kern w:val="2"/>
              <w:sz w:val="32"/>
              <w:szCs w:val="32"/>
              <w:lang w:val="en-US" w:eastAsia="zh-CN"/>
              <w:rPrChange w:id="2515"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示范镇</w:delText>
          </w:r>
        </w:del>
      </w:ins>
      <w:del w:id="2516" w:author="廖丽萍" w:date="2022-10-25T14:53:51Z">
        <w:r>
          <w:rPr>
            <w:rFonts w:hint="eastAsia" w:ascii="仿宋_GB2312" w:hAnsi="仿宋_GB2312" w:eastAsia="仿宋_GB2312" w:cs="仿宋_GB2312"/>
            <w:b w:val="0"/>
            <w:bCs w:val="0"/>
            <w:color w:val="auto"/>
            <w:kern w:val="2"/>
            <w:sz w:val="32"/>
            <w:szCs w:val="32"/>
            <w:lang w:val="en-US" w:eastAsia="zh-CN"/>
            <w:rPrChange w:id="2517"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建立</w:delText>
        </w:r>
      </w:del>
      <w:ins w:id="2518" w:author="ZZYC" w:date="2022-10-18T10:56:50Z">
        <w:del w:id="2519" w:author="廖丽萍" w:date="2022-10-25T14:53:51Z">
          <w:r>
            <w:rPr>
              <w:rFonts w:hint="eastAsia" w:ascii="仿宋_GB2312" w:hAnsi="仿宋_GB2312" w:eastAsia="仿宋_GB2312" w:cs="仿宋_GB2312"/>
              <w:b w:val="0"/>
              <w:bCs w:val="0"/>
              <w:color w:val="auto"/>
              <w:kern w:val="2"/>
              <w:sz w:val="32"/>
              <w:szCs w:val="32"/>
              <w:lang w:val="en-US" w:eastAsia="zh-CN"/>
              <w:rPrChange w:id="2520"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健全</w:delText>
          </w:r>
        </w:del>
      </w:ins>
      <w:del w:id="2521" w:author="廖丽萍" w:date="2022-10-25T14:53:51Z">
        <w:r>
          <w:rPr>
            <w:rFonts w:hint="eastAsia" w:ascii="仿宋_GB2312" w:hAnsi="仿宋_GB2312" w:eastAsia="仿宋_GB2312" w:cs="仿宋_GB2312"/>
            <w:b w:val="0"/>
            <w:bCs w:val="0"/>
            <w:color w:val="auto"/>
            <w:kern w:val="2"/>
            <w:sz w:val="32"/>
            <w:szCs w:val="32"/>
            <w:lang w:val="en-US" w:eastAsia="zh-CN"/>
            <w:rPrChange w:id="2522"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耕地</w:delText>
        </w:r>
      </w:del>
      <w:del w:id="2523" w:author="廖丽萍" w:date="2022-10-25T14:53:51Z">
        <w:r>
          <w:rPr>
            <w:rFonts w:hint="eastAsia" w:ascii="仿宋_GB2312" w:hAnsi="仿宋_GB2312" w:eastAsia="仿宋_GB2312" w:cs="仿宋_GB2312"/>
            <w:b w:val="0"/>
            <w:bCs w:val="0"/>
            <w:color w:val="auto"/>
            <w:kern w:val="2"/>
            <w:sz w:val="32"/>
            <w:szCs w:val="32"/>
            <w:lang w:val="en-US" w:eastAsia="zh-CN"/>
            <w:rPrChange w:id="2524"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撂荒</w:delText>
        </w:r>
      </w:del>
      <w:ins w:id="2525" w:author="ZZYC" w:date="2022-10-18T10:59:57Z">
        <w:del w:id="2526" w:author="廖丽萍" w:date="2022-10-25T14:53:51Z">
          <w:r>
            <w:rPr>
              <w:rFonts w:hint="eastAsia" w:ascii="仿宋_GB2312" w:hAnsi="仿宋_GB2312" w:eastAsia="仿宋_GB2312" w:cs="仿宋_GB2312"/>
              <w:b w:val="0"/>
              <w:bCs w:val="0"/>
              <w:color w:val="auto"/>
              <w:kern w:val="2"/>
              <w:sz w:val="32"/>
              <w:szCs w:val="32"/>
              <w:lang w:val="en-US" w:eastAsia="zh-CN"/>
              <w:rPrChange w:id="2527"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耕地</w:delText>
          </w:r>
        </w:del>
      </w:ins>
      <w:del w:id="2528" w:author="廖丽萍" w:date="2022-10-25T14:53:51Z">
        <w:r>
          <w:rPr>
            <w:rFonts w:hint="eastAsia" w:ascii="仿宋_GB2312" w:hAnsi="仿宋_GB2312" w:eastAsia="仿宋_GB2312" w:cs="仿宋_GB2312"/>
            <w:b w:val="0"/>
            <w:bCs w:val="0"/>
            <w:color w:val="auto"/>
            <w:kern w:val="2"/>
            <w:sz w:val="32"/>
            <w:szCs w:val="32"/>
            <w:lang w:val="en-US" w:eastAsia="zh-CN"/>
            <w:rPrChange w:id="2529"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复耕复种的长效机制。</w:delText>
        </w:r>
      </w:del>
      <w:del w:id="2530" w:author="廖丽萍" w:date="2022-10-25T14:53:51Z">
        <w:r>
          <w:rPr>
            <w:rFonts w:hint="eastAsia" w:ascii="仿宋_GB2312" w:hAnsi="仿宋_GB2312" w:eastAsia="仿宋_GB2312" w:cs="仿宋_GB2312"/>
            <w:b w:val="0"/>
            <w:bCs w:val="0"/>
            <w:kern w:val="2"/>
            <w:sz w:val="32"/>
            <w:szCs w:val="32"/>
            <w:lang w:val="en-US" w:eastAsia="zh-CN"/>
            <w:rPrChange w:id="2531" w:author="刘含涵" w:date="2022-10-20T12:18:36Z">
              <w:rPr>
                <w:rFonts w:hint="eastAsia" w:ascii="方正仿宋_GBK" w:hAnsi="方正仿宋_GBK" w:eastAsia="方正仿宋_GBK" w:cs="方正仿宋_GBK"/>
                <w:b/>
                <w:bCs/>
                <w:kern w:val="0"/>
                <w:sz w:val="32"/>
                <w:szCs w:val="32"/>
                <w:lang w:val="en-US" w:eastAsia="zh-CN"/>
              </w:rPr>
            </w:rPrChange>
          </w:rPr>
          <w:delText>二是补齐粮食生产服务短板。</w:delText>
        </w:r>
      </w:del>
      <w:del w:id="2532" w:author="廖丽萍" w:date="2022-10-25T14:53:51Z">
        <w:r>
          <w:rPr>
            <w:rFonts w:hint="eastAsia" w:ascii="仿宋_GB2312" w:hAnsi="仿宋_GB2312" w:eastAsia="仿宋_GB2312" w:cs="仿宋_GB2312"/>
            <w:kern w:val="2"/>
            <w:sz w:val="32"/>
            <w:szCs w:val="32"/>
            <w:lang w:eastAsia="zh-CN"/>
            <w:rPrChange w:id="2533" w:author="刘含涵" w:date="2022-10-20T12:18:36Z">
              <w:rPr>
                <w:rFonts w:hint="eastAsia" w:ascii="方正仿宋_GBK" w:hAnsi="方正仿宋_GBK" w:eastAsia="方正仿宋_GBK" w:cs="方正仿宋_GBK"/>
                <w:kern w:val="0"/>
                <w:sz w:val="32"/>
                <w:szCs w:val="32"/>
                <w:lang w:eastAsia="zh-CN"/>
              </w:rPr>
            </w:rPrChange>
          </w:rPr>
          <w:delText>项目</w:delText>
        </w:r>
      </w:del>
      <w:ins w:id="2534" w:author="ZZYC" w:date="2022-10-18T11:01:36Z">
        <w:del w:id="2535" w:author="廖丽萍" w:date="2022-10-25T14:53:51Z">
          <w:r>
            <w:rPr>
              <w:rFonts w:hint="eastAsia" w:ascii="仿宋_GB2312" w:hAnsi="仿宋_GB2312" w:eastAsia="仿宋_GB2312" w:cs="仿宋_GB2312"/>
              <w:kern w:val="2"/>
              <w:sz w:val="32"/>
              <w:szCs w:val="32"/>
              <w:lang w:eastAsia="zh-CN"/>
              <w:rPrChange w:id="2536" w:author="刘含涵" w:date="2022-10-20T12:18:36Z">
                <w:rPr>
                  <w:rFonts w:hint="eastAsia" w:ascii="方正仿宋_GBK" w:hAnsi="方正仿宋_GBK" w:eastAsia="方正仿宋_GBK" w:cs="方正仿宋_GBK"/>
                  <w:kern w:val="0"/>
                  <w:sz w:val="32"/>
                  <w:szCs w:val="32"/>
                  <w:lang w:eastAsia="zh-CN"/>
                </w:rPr>
              </w:rPrChange>
            </w:rPr>
            <w:delText>示范</w:delText>
          </w:r>
        </w:del>
      </w:ins>
      <w:del w:id="2537" w:author="廖丽萍" w:date="2022-10-25T14:53:51Z">
        <w:r>
          <w:rPr>
            <w:rFonts w:hint="eastAsia" w:ascii="仿宋_GB2312" w:hAnsi="仿宋_GB2312" w:eastAsia="仿宋_GB2312" w:cs="仿宋_GB2312"/>
            <w:kern w:val="2"/>
            <w:sz w:val="32"/>
            <w:szCs w:val="32"/>
            <w:lang w:eastAsia="zh-CN"/>
            <w:rPrChange w:id="2538" w:author="刘含涵" w:date="2022-10-20T12:18:36Z">
              <w:rPr>
                <w:rFonts w:hint="eastAsia" w:ascii="方正仿宋_GBK" w:hAnsi="方正仿宋_GBK" w:eastAsia="方正仿宋_GBK" w:cs="方正仿宋_GBK"/>
                <w:kern w:val="0"/>
                <w:sz w:val="32"/>
                <w:szCs w:val="32"/>
                <w:lang w:eastAsia="zh-CN"/>
              </w:rPr>
            </w:rPrChange>
          </w:rPr>
          <w:delText>镇粮食</w:delText>
        </w:r>
      </w:del>
      <w:del w:id="2539" w:author="廖丽萍" w:date="2022-10-25T14:53:51Z">
        <w:r>
          <w:rPr>
            <w:rFonts w:hint="eastAsia" w:ascii="仿宋_GB2312" w:hAnsi="仿宋_GB2312" w:eastAsia="仿宋_GB2312" w:cs="仿宋_GB2312"/>
            <w:kern w:val="2"/>
            <w:sz w:val="32"/>
            <w:szCs w:val="32"/>
            <w:rPrChange w:id="2540" w:author="刘含涵" w:date="2022-10-20T12:18:36Z">
              <w:rPr>
                <w:rFonts w:hint="eastAsia" w:ascii="方正仿宋_GBK" w:hAnsi="方正仿宋_GBK" w:eastAsia="方正仿宋_GBK" w:cs="方正仿宋_GBK"/>
                <w:kern w:val="0"/>
                <w:sz w:val="32"/>
                <w:szCs w:val="32"/>
              </w:rPr>
            </w:rPrChange>
          </w:rPr>
          <w:delText>生产托管服务面积</w:delText>
        </w:r>
      </w:del>
      <w:del w:id="2541" w:author="廖丽萍" w:date="2022-10-25T14:53:51Z">
        <w:r>
          <w:rPr>
            <w:rFonts w:hint="eastAsia" w:ascii="仿宋_GB2312" w:hAnsi="仿宋_GB2312" w:eastAsia="仿宋_GB2312" w:cs="仿宋_GB2312"/>
            <w:kern w:val="2"/>
            <w:sz w:val="32"/>
            <w:szCs w:val="32"/>
            <w:lang w:eastAsia="zh-CN"/>
            <w:rPrChange w:id="2542" w:author="刘含涵" w:date="2022-10-20T12:18:36Z">
              <w:rPr>
                <w:rFonts w:hint="eastAsia" w:ascii="方正仿宋_GBK" w:hAnsi="方正仿宋_GBK" w:eastAsia="方正仿宋_GBK" w:cs="方正仿宋_GBK"/>
                <w:kern w:val="0"/>
                <w:sz w:val="32"/>
                <w:szCs w:val="32"/>
                <w:lang w:eastAsia="zh-CN"/>
              </w:rPr>
            </w:rPrChange>
          </w:rPr>
          <w:delText>稳步增加，</w:delText>
        </w:r>
      </w:del>
      <w:del w:id="2543" w:author="廖丽萍" w:date="2022-10-25T14:53:51Z">
        <w:r>
          <w:rPr>
            <w:rFonts w:hint="eastAsia" w:ascii="仿宋_GB2312" w:hAnsi="仿宋_GB2312" w:eastAsia="仿宋_GB2312" w:cs="仿宋_GB2312"/>
            <w:kern w:val="2"/>
            <w:sz w:val="32"/>
            <w:szCs w:val="32"/>
            <w:rPrChange w:id="2544" w:author="刘含涵" w:date="2022-10-20T12:18:36Z">
              <w:rPr>
                <w:rFonts w:hint="eastAsia" w:ascii="方正仿宋_GBK" w:hAnsi="方正仿宋_GBK" w:eastAsia="方正仿宋_GBK" w:cs="方正仿宋_GBK"/>
                <w:kern w:val="0"/>
                <w:sz w:val="32"/>
                <w:szCs w:val="32"/>
              </w:rPr>
            </w:rPrChange>
          </w:rPr>
          <w:delText>机</w:delText>
        </w:r>
      </w:del>
      <w:del w:id="2545" w:author="廖丽萍" w:date="2022-10-25T14:53:51Z">
        <w:r>
          <w:rPr>
            <w:rFonts w:hint="eastAsia" w:ascii="仿宋_GB2312" w:hAnsi="仿宋_GB2312" w:eastAsia="仿宋_GB2312" w:cs="仿宋_GB2312"/>
            <w:kern w:val="2"/>
            <w:sz w:val="32"/>
            <w:szCs w:val="32"/>
            <w:lang w:eastAsia="zh-CN"/>
            <w:rPrChange w:id="2546" w:author="刘含涵" w:date="2022-10-20T12:18:36Z">
              <w:rPr>
                <w:rFonts w:hint="eastAsia" w:ascii="方正仿宋_GBK" w:hAnsi="方正仿宋_GBK" w:eastAsia="方正仿宋_GBK" w:cs="方正仿宋_GBK"/>
                <w:kern w:val="0"/>
                <w:sz w:val="32"/>
                <w:szCs w:val="32"/>
                <w:lang w:eastAsia="zh-CN"/>
              </w:rPr>
            </w:rPrChange>
          </w:rPr>
          <w:delText>插机播</w:delText>
        </w:r>
      </w:del>
      <w:del w:id="2547" w:author="廖丽萍" w:date="2022-10-25T14:53:51Z">
        <w:r>
          <w:rPr>
            <w:rFonts w:hint="eastAsia" w:ascii="仿宋_GB2312" w:hAnsi="仿宋_GB2312" w:eastAsia="仿宋_GB2312" w:cs="仿宋_GB2312"/>
            <w:kern w:val="2"/>
            <w:sz w:val="32"/>
            <w:szCs w:val="32"/>
            <w:rPrChange w:id="2548" w:author="刘含涵" w:date="2022-10-20T12:18:36Z">
              <w:rPr>
                <w:rFonts w:hint="eastAsia" w:ascii="方正仿宋_GBK" w:hAnsi="方正仿宋_GBK" w:eastAsia="方正仿宋_GBK" w:cs="方正仿宋_GBK"/>
                <w:kern w:val="0"/>
                <w:sz w:val="32"/>
                <w:szCs w:val="32"/>
              </w:rPr>
            </w:rPrChange>
          </w:rPr>
          <w:delText>、病虫害统防统治、</w:delText>
        </w:r>
      </w:del>
      <w:ins w:id="2549" w:author="ZZYC" w:date="2022-10-18T11:00:50Z">
        <w:del w:id="2550" w:author="廖丽萍" w:date="2022-10-25T14:53:51Z">
          <w:r>
            <w:rPr>
              <w:rFonts w:hint="eastAsia" w:ascii="仿宋_GB2312" w:hAnsi="仿宋_GB2312" w:eastAsia="仿宋_GB2312" w:cs="仿宋_GB2312"/>
              <w:kern w:val="2"/>
              <w:sz w:val="32"/>
              <w:szCs w:val="32"/>
              <w:lang w:eastAsia="zh-CN"/>
              <w:rPrChange w:id="2551" w:author="刘含涵" w:date="2022-10-20T12:18:36Z">
                <w:rPr>
                  <w:rFonts w:hint="eastAsia" w:ascii="方正仿宋_GBK" w:hAnsi="方正仿宋_GBK" w:eastAsia="方正仿宋_GBK" w:cs="方正仿宋_GBK"/>
                  <w:kern w:val="0"/>
                  <w:sz w:val="32"/>
                  <w:szCs w:val="32"/>
                  <w:lang w:eastAsia="zh-CN"/>
                </w:rPr>
              </w:rPrChange>
            </w:rPr>
            <w:delText>侧深施肥</w:delText>
          </w:r>
        </w:del>
      </w:ins>
      <w:ins w:id="2552" w:author="ZZYC" w:date="2022-10-18T11:12:33Z">
        <w:del w:id="2553" w:author="廖丽萍" w:date="2022-10-25T14:53:51Z">
          <w:r>
            <w:rPr>
              <w:rFonts w:hint="eastAsia" w:ascii="仿宋_GB2312" w:hAnsi="仿宋_GB2312" w:eastAsia="仿宋_GB2312" w:cs="仿宋_GB2312"/>
              <w:kern w:val="2"/>
              <w:sz w:val="32"/>
              <w:szCs w:val="32"/>
              <w:lang w:eastAsia="zh-CN"/>
              <w:rPrChange w:id="2554" w:author="刘含涵" w:date="2022-10-20T12:18:36Z">
                <w:rPr>
                  <w:rFonts w:hint="eastAsia" w:ascii="方正仿宋_GBK" w:hAnsi="方正仿宋_GBK" w:eastAsia="方正仿宋_GBK" w:cs="方正仿宋_GBK"/>
                  <w:kern w:val="0"/>
                  <w:sz w:val="32"/>
                  <w:szCs w:val="32"/>
                  <w:lang w:eastAsia="zh-CN"/>
                </w:rPr>
              </w:rPrChange>
            </w:rPr>
            <w:delText>或</w:delText>
          </w:r>
        </w:del>
      </w:ins>
      <w:del w:id="2555" w:author="廖丽萍" w:date="2022-10-25T14:53:51Z">
        <w:r>
          <w:rPr>
            <w:rFonts w:hint="eastAsia" w:ascii="仿宋_GB2312" w:hAnsi="仿宋_GB2312" w:eastAsia="仿宋_GB2312" w:cs="仿宋_GB2312"/>
            <w:kern w:val="2"/>
            <w:sz w:val="32"/>
            <w:szCs w:val="32"/>
            <w:lang w:eastAsia="zh-CN"/>
            <w:rPrChange w:id="2556" w:author="刘含涵" w:date="2022-10-20T12:18:36Z">
              <w:rPr>
                <w:rFonts w:hint="eastAsia" w:ascii="方正仿宋_GBK" w:hAnsi="方正仿宋_GBK" w:eastAsia="方正仿宋_GBK" w:cs="方正仿宋_GBK"/>
                <w:kern w:val="0"/>
                <w:sz w:val="32"/>
                <w:szCs w:val="32"/>
                <w:lang w:eastAsia="zh-CN"/>
              </w:rPr>
            </w:rPrChange>
          </w:rPr>
          <w:delText>肥料统配统施、</w:delText>
        </w:r>
      </w:del>
      <w:del w:id="2557" w:author="廖丽萍" w:date="2022-10-25T14:53:51Z">
        <w:r>
          <w:rPr>
            <w:rFonts w:hint="eastAsia" w:ascii="仿宋_GB2312" w:hAnsi="仿宋_GB2312" w:eastAsia="仿宋_GB2312" w:cs="仿宋_GB2312"/>
            <w:kern w:val="2"/>
            <w:sz w:val="32"/>
            <w:szCs w:val="32"/>
            <w:rPrChange w:id="2558" w:author="刘含涵" w:date="2022-10-20T12:18:36Z">
              <w:rPr>
                <w:rFonts w:hint="eastAsia" w:ascii="方正仿宋_GBK" w:hAnsi="方正仿宋_GBK" w:eastAsia="方正仿宋_GBK" w:cs="方正仿宋_GBK"/>
                <w:kern w:val="0"/>
                <w:sz w:val="32"/>
                <w:szCs w:val="32"/>
              </w:rPr>
            </w:rPrChange>
          </w:rPr>
          <w:delText>烘干等</w:delText>
        </w:r>
      </w:del>
      <w:ins w:id="2559" w:author="ZZYC" w:date="2022-10-18T11:05:58Z">
        <w:del w:id="2560" w:author="廖丽萍" w:date="2022-10-25T14:53:51Z">
          <w:r>
            <w:rPr>
              <w:rFonts w:hint="eastAsia" w:ascii="仿宋_GB2312" w:hAnsi="仿宋_GB2312" w:eastAsia="仿宋_GB2312" w:cs="仿宋_GB2312"/>
              <w:b w:val="0"/>
              <w:bCs w:val="0"/>
              <w:color w:val="auto"/>
              <w:kern w:val="2"/>
              <w:sz w:val="32"/>
              <w:szCs w:val="32"/>
              <w:lang w:val="en-US" w:eastAsia="zh-CN"/>
              <w:rPrChange w:id="2561"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“耕、种、施、防、收”</w:delText>
          </w:r>
        </w:del>
      </w:ins>
      <w:del w:id="2562" w:author="廖丽萍" w:date="2022-10-25T14:53:51Z">
        <w:r>
          <w:rPr>
            <w:rFonts w:hint="eastAsia" w:ascii="仿宋_GB2312" w:hAnsi="仿宋_GB2312" w:eastAsia="仿宋_GB2312" w:cs="仿宋_GB2312"/>
            <w:kern w:val="2"/>
            <w:sz w:val="32"/>
            <w:szCs w:val="32"/>
            <w:rPrChange w:id="2563" w:author="刘含涵" w:date="2022-10-20T12:18:36Z">
              <w:rPr>
                <w:rFonts w:hint="eastAsia" w:ascii="方正仿宋_GBK" w:hAnsi="方正仿宋_GBK" w:eastAsia="方正仿宋_GBK" w:cs="方正仿宋_GBK"/>
                <w:kern w:val="0"/>
                <w:sz w:val="32"/>
                <w:szCs w:val="32"/>
              </w:rPr>
            </w:rPrChange>
          </w:rPr>
          <w:delText>薄弱环节</w:delText>
        </w:r>
      </w:del>
      <w:del w:id="2564" w:author="廖丽萍" w:date="2022-10-25T14:53:51Z">
        <w:r>
          <w:rPr>
            <w:rFonts w:hint="eastAsia" w:ascii="仿宋_GB2312" w:hAnsi="仿宋_GB2312" w:eastAsia="仿宋_GB2312" w:cs="仿宋_GB2312"/>
            <w:kern w:val="2"/>
            <w:sz w:val="32"/>
            <w:szCs w:val="32"/>
            <w:lang w:eastAsia="zh-CN"/>
            <w:rPrChange w:id="2565" w:author="刘含涵" w:date="2022-10-20T12:18:36Z">
              <w:rPr>
                <w:rFonts w:hint="eastAsia" w:ascii="方正仿宋_GBK" w:hAnsi="方正仿宋_GBK" w:eastAsia="方正仿宋_GBK" w:cs="方正仿宋_GBK"/>
                <w:kern w:val="0"/>
                <w:sz w:val="32"/>
                <w:szCs w:val="32"/>
                <w:lang w:eastAsia="zh-CN"/>
              </w:rPr>
            </w:rPrChange>
          </w:rPr>
          <w:delText>托管服务覆盖面明显提升，促进粮食增产</w:delText>
        </w:r>
      </w:del>
      <w:del w:id="2566" w:author="廖丽萍" w:date="2022-10-25T14:53:51Z">
        <w:r>
          <w:rPr>
            <w:rFonts w:hint="eastAsia" w:ascii="仿宋_GB2312" w:hAnsi="仿宋_GB2312" w:eastAsia="仿宋_GB2312" w:cs="仿宋_GB2312"/>
            <w:kern w:val="2"/>
            <w:sz w:val="32"/>
            <w:szCs w:val="32"/>
            <w:rPrChange w:id="2567" w:author="刘含涵" w:date="2022-10-20T12:18:36Z">
              <w:rPr>
                <w:rFonts w:hint="eastAsia" w:ascii="方正仿宋_GBK" w:hAnsi="方正仿宋_GBK" w:eastAsia="方正仿宋_GBK" w:cs="方正仿宋_GBK"/>
                <w:kern w:val="0"/>
                <w:sz w:val="32"/>
                <w:szCs w:val="32"/>
              </w:rPr>
            </w:rPrChange>
          </w:rPr>
          <w:delText>；</w:delText>
        </w:r>
      </w:del>
      <w:del w:id="2568" w:author="廖丽萍" w:date="2022-10-25T14:53:51Z">
        <w:r>
          <w:rPr>
            <w:rFonts w:hint="eastAsia" w:ascii="仿宋_GB2312" w:hAnsi="仿宋_GB2312" w:eastAsia="仿宋_GB2312" w:cs="仿宋_GB2312"/>
            <w:b w:val="0"/>
            <w:bCs w:val="0"/>
            <w:kern w:val="2"/>
            <w:sz w:val="32"/>
            <w:szCs w:val="32"/>
            <w:lang w:val="en-US" w:eastAsia="zh-CN"/>
            <w:rPrChange w:id="2569" w:author="刘含涵" w:date="2022-10-20T12:18:36Z">
              <w:rPr>
                <w:rFonts w:hint="eastAsia" w:ascii="方正仿宋_GBK" w:hAnsi="方正仿宋_GBK" w:eastAsia="方正仿宋_GBK" w:cs="方正仿宋_GBK"/>
                <w:b/>
                <w:bCs/>
                <w:kern w:val="0"/>
                <w:sz w:val="32"/>
                <w:szCs w:val="32"/>
                <w:lang w:val="en-US" w:eastAsia="zh-CN"/>
              </w:rPr>
            </w:rPrChange>
          </w:rPr>
          <w:delText>三是培育</w:delText>
        </w:r>
      </w:del>
      <w:del w:id="2570" w:author="廖丽萍" w:date="2022-10-25T14:53:51Z">
        <w:r>
          <w:rPr>
            <w:rFonts w:hint="eastAsia" w:ascii="仿宋_GB2312" w:hAnsi="仿宋_GB2312" w:eastAsia="仿宋_GB2312" w:cs="仿宋_GB2312"/>
            <w:b w:val="0"/>
            <w:bCs w:val="0"/>
            <w:kern w:val="2"/>
            <w:sz w:val="32"/>
            <w:szCs w:val="32"/>
            <w:lang w:val="en-US" w:eastAsia="zh-CN"/>
            <w:rPrChange w:id="2571" w:author="刘含涵" w:date="2022-10-20T12:18:36Z">
              <w:rPr>
                <w:rFonts w:hint="eastAsia" w:ascii="方正仿宋_GBK" w:hAnsi="方正仿宋_GBK" w:eastAsia="方正仿宋_GBK" w:cs="方正仿宋_GBK"/>
                <w:b/>
                <w:bCs/>
                <w:kern w:val="0"/>
                <w:sz w:val="32"/>
                <w:szCs w:val="32"/>
                <w:lang w:val="en-US" w:eastAsia="zh-CN"/>
              </w:rPr>
            </w:rPrChange>
          </w:rPr>
          <w:delText>农业社会化服务</w:delText>
        </w:r>
      </w:del>
      <w:ins w:id="2572" w:author="刘含涵" w:date="2022-10-20T16:29:37Z">
        <w:del w:id="2573" w:author="廖丽萍" w:date="2022-10-25T14:53:51Z">
          <w:r>
            <w:rPr>
              <w:rFonts w:hint="eastAsia" w:ascii="仿宋_GB2312" w:hAnsi="仿宋_GB2312" w:eastAsia="仿宋_GB2312" w:cs="仿宋_GB2312"/>
              <w:b w:val="0"/>
              <w:bCs w:val="0"/>
              <w:kern w:val="2"/>
              <w:sz w:val="32"/>
              <w:szCs w:val="32"/>
              <w:lang w:val="en-US" w:eastAsia="zh-CN"/>
            </w:rPr>
            <w:delText>粮食社会化服务</w:delText>
          </w:r>
        </w:del>
      </w:ins>
      <w:del w:id="2574" w:author="廖丽萍" w:date="2022-10-25T14:53:51Z">
        <w:r>
          <w:rPr>
            <w:rFonts w:hint="eastAsia" w:ascii="仿宋_GB2312" w:hAnsi="仿宋_GB2312" w:eastAsia="仿宋_GB2312" w:cs="仿宋_GB2312"/>
            <w:b w:val="0"/>
            <w:bCs w:val="0"/>
            <w:kern w:val="2"/>
            <w:sz w:val="32"/>
            <w:szCs w:val="32"/>
            <w:lang w:val="en-US" w:eastAsia="zh-CN"/>
            <w:rPrChange w:id="2575" w:author="刘含涵" w:date="2022-10-20T12:18:36Z">
              <w:rPr>
                <w:rFonts w:hint="eastAsia" w:ascii="方正仿宋_GBK" w:hAnsi="方正仿宋_GBK" w:eastAsia="方正仿宋_GBK" w:cs="方正仿宋_GBK"/>
                <w:b/>
                <w:bCs/>
                <w:kern w:val="0"/>
                <w:sz w:val="32"/>
                <w:szCs w:val="32"/>
                <w:lang w:val="en-US" w:eastAsia="zh-CN"/>
              </w:rPr>
            </w:rPrChange>
          </w:rPr>
          <w:delText>主体。</w:delText>
        </w:r>
      </w:del>
      <w:del w:id="2576" w:author="廖丽萍" w:date="2022-10-25T14:53:51Z">
        <w:r>
          <w:rPr>
            <w:rFonts w:hint="eastAsia" w:ascii="仿宋_GB2312" w:hAnsi="仿宋_GB2312" w:eastAsia="仿宋_GB2312" w:cs="仿宋_GB2312"/>
            <w:kern w:val="2"/>
            <w:sz w:val="32"/>
            <w:szCs w:val="32"/>
            <w:lang w:eastAsia="zh-CN"/>
            <w:rPrChange w:id="2577" w:author="刘含涵" w:date="2022-10-20T12:18:36Z">
              <w:rPr>
                <w:rFonts w:hint="eastAsia" w:ascii="方正仿宋_GBK" w:hAnsi="方正仿宋_GBK" w:eastAsia="方正仿宋_GBK" w:cs="方正仿宋_GBK"/>
                <w:kern w:val="0"/>
                <w:sz w:val="32"/>
                <w:szCs w:val="32"/>
                <w:lang w:eastAsia="zh-CN"/>
              </w:rPr>
            </w:rPrChange>
          </w:rPr>
          <w:delText>支持</w:delText>
        </w:r>
      </w:del>
      <w:del w:id="2578" w:author="廖丽萍" w:date="2022-10-25T14:53:51Z">
        <w:r>
          <w:rPr>
            <w:rFonts w:hint="eastAsia" w:ascii="仿宋_GB2312" w:hAnsi="仿宋_GB2312" w:eastAsia="仿宋_GB2312" w:cs="仿宋_GB2312"/>
            <w:b w:val="0"/>
            <w:bCs w:val="0"/>
            <w:kern w:val="2"/>
            <w:sz w:val="32"/>
            <w:szCs w:val="32"/>
            <w:lang w:val="en-US" w:eastAsia="zh-CN"/>
            <w:rPrChange w:id="2579" w:author="刘含涵" w:date="2022-10-20T12:18:36Z">
              <w:rPr>
                <w:rFonts w:hint="eastAsia" w:ascii="方正仿宋_GBK" w:hAnsi="方正仿宋_GBK" w:eastAsia="方正仿宋_GBK" w:cs="方正仿宋_GBK"/>
                <w:b w:val="0"/>
                <w:bCs w:val="0"/>
                <w:kern w:val="0"/>
                <w:sz w:val="32"/>
                <w:szCs w:val="32"/>
                <w:lang w:val="en-US" w:eastAsia="zh-CN"/>
              </w:rPr>
            </w:rPrChange>
          </w:rPr>
          <w:delText>项目所在</w:delText>
        </w:r>
      </w:del>
      <w:ins w:id="2580" w:author="ZZYC" w:date="2022-10-18T11:01:45Z">
        <w:del w:id="2581" w:author="廖丽萍" w:date="2022-10-25T14:53:51Z">
          <w:r>
            <w:rPr>
              <w:rFonts w:hint="eastAsia" w:ascii="仿宋_GB2312" w:hAnsi="仿宋_GB2312" w:eastAsia="仿宋_GB2312" w:cs="仿宋_GB2312"/>
              <w:b w:val="0"/>
              <w:bCs w:val="0"/>
              <w:kern w:val="2"/>
              <w:sz w:val="32"/>
              <w:szCs w:val="32"/>
              <w:lang w:val="en-US" w:eastAsia="zh-CN"/>
              <w:rPrChange w:id="2582" w:author="刘含涵" w:date="2022-10-20T12:18:36Z">
                <w:rPr>
                  <w:rFonts w:hint="eastAsia" w:ascii="方正仿宋_GBK" w:hAnsi="方正仿宋_GBK" w:eastAsia="方正仿宋_GBK" w:cs="方正仿宋_GBK"/>
                  <w:b w:val="0"/>
                  <w:bCs w:val="0"/>
                  <w:kern w:val="0"/>
                  <w:sz w:val="32"/>
                  <w:szCs w:val="32"/>
                  <w:lang w:val="en-US" w:eastAsia="zh-CN"/>
                </w:rPr>
              </w:rPrChange>
            </w:rPr>
            <w:delText>示范</w:delText>
          </w:r>
        </w:del>
      </w:ins>
      <w:del w:id="2583" w:author="廖丽萍" w:date="2022-10-25T14:53:51Z">
        <w:r>
          <w:rPr>
            <w:rFonts w:hint="eastAsia" w:ascii="仿宋_GB2312" w:hAnsi="仿宋_GB2312" w:eastAsia="仿宋_GB2312" w:cs="仿宋_GB2312"/>
            <w:b w:val="0"/>
            <w:bCs w:val="0"/>
            <w:kern w:val="2"/>
            <w:sz w:val="32"/>
            <w:szCs w:val="32"/>
            <w:lang w:val="en-US" w:eastAsia="zh-CN"/>
            <w:rPrChange w:id="2584" w:author="刘含涵" w:date="2022-10-20T12:18:36Z">
              <w:rPr>
                <w:rFonts w:hint="eastAsia" w:ascii="方正仿宋_GBK" w:hAnsi="方正仿宋_GBK" w:eastAsia="方正仿宋_GBK" w:cs="方正仿宋_GBK"/>
                <w:b w:val="0"/>
                <w:bCs w:val="0"/>
                <w:kern w:val="0"/>
                <w:sz w:val="32"/>
                <w:szCs w:val="32"/>
                <w:lang w:val="en-US" w:eastAsia="zh-CN"/>
              </w:rPr>
            </w:rPrChange>
          </w:rPr>
          <w:delText>镇托管</w:delText>
        </w:r>
      </w:del>
      <w:del w:id="2585" w:author="廖丽萍" w:date="2022-10-25T14:53:51Z">
        <w:r>
          <w:rPr>
            <w:rFonts w:hint="eastAsia" w:ascii="仿宋_GB2312" w:hAnsi="仿宋_GB2312" w:eastAsia="仿宋_GB2312" w:cs="仿宋_GB2312"/>
            <w:kern w:val="2"/>
            <w:sz w:val="32"/>
            <w:szCs w:val="32"/>
            <w:lang w:eastAsia="zh-CN"/>
            <w:rPrChange w:id="2586" w:author="刘含涵" w:date="2022-10-20T12:18:36Z">
              <w:rPr>
                <w:rFonts w:hint="eastAsia" w:ascii="方正仿宋_GBK" w:hAnsi="方正仿宋_GBK" w:eastAsia="方正仿宋_GBK" w:cs="方正仿宋_GBK"/>
                <w:kern w:val="0"/>
                <w:sz w:val="32"/>
                <w:szCs w:val="32"/>
                <w:lang w:eastAsia="zh-CN"/>
              </w:rPr>
            </w:rPrChange>
          </w:rPr>
          <w:delText>服务站点建设，引导服务组织</w:delText>
        </w:r>
      </w:del>
      <w:ins w:id="2587" w:author="ZZYC" w:date="2022-10-18T11:02:34Z">
        <w:del w:id="2588" w:author="廖丽萍" w:date="2022-10-25T14:53:51Z">
          <w:r>
            <w:rPr>
              <w:rFonts w:hint="eastAsia" w:ascii="仿宋_GB2312" w:hAnsi="仿宋_GB2312" w:eastAsia="仿宋_GB2312" w:cs="仿宋_GB2312"/>
              <w:kern w:val="2"/>
              <w:sz w:val="32"/>
              <w:szCs w:val="32"/>
              <w:lang w:eastAsia="zh-CN"/>
              <w:rPrChange w:id="2589" w:author="刘含涵" w:date="2022-10-20T12:18:36Z">
                <w:rPr>
                  <w:rFonts w:hint="eastAsia" w:ascii="方正仿宋_GBK" w:hAnsi="方正仿宋_GBK" w:eastAsia="方正仿宋_GBK" w:cs="方正仿宋_GBK"/>
                  <w:kern w:val="0"/>
                  <w:sz w:val="32"/>
                  <w:szCs w:val="32"/>
                  <w:lang w:eastAsia="zh-CN"/>
                </w:rPr>
              </w:rPrChange>
            </w:rPr>
            <w:delText>在</w:delText>
          </w:r>
        </w:del>
      </w:ins>
      <w:ins w:id="2590" w:author="ZZYC" w:date="2022-10-18T11:02:36Z">
        <w:del w:id="2591" w:author="廖丽萍" w:date="2022-10-25T14:53:51Z">
          <w:r>
            <w:rPr>
              <w:rFonts w:hint="eastAsia" w:ascii="仿宋_GB2312" w:hAnsi="仿宋_GB2312" w:eastAsia="仿宋_GB2312" w:cs="仿宋_GB2312"/>
              <w:kern w:val="2"/>
              <w:sz w:val="32"/>
              <w:szCs w:val="32"/>
              <w:lang w:eastAsia="zh-CN"/>
              <w:rPrChange w:id="2592" w:author="刘含涵" w:date="2022-10-20T12:18:36Z">
                <w:rPr>
                  <w:rFonts w:hint="eastAsia" w:ascii="方正仿宋_GBK" w:hAnsi="方正仿宋_GBK" w:eastAsia="方正仿宋_GBK" w:cs="方正仿宋_GBK"/>
                  <w:kern w:val="0"/>
                  <w:sz w:val="32"/>
                  <w:szCs w:val="32"/>
                  <w:lang w:eastAsia="zh-CN"/>
                </w:rPr>
              </w:rPrChange>
            </w:rPr>
            <w:delText>完成</w:delText>
          </w:r>
        </w:del>
      </w:ins>
      <w:ins w:id="2593" w:author="ZZYC" w:date="2022-10-18T11:02:56Z">
        <w:del w:id="2594" w:author="廖丽萍" w:date="2022-10-25T14:53:51Z">
          <w:r>
            <w:rPr>
              <w:rFonts w:hint="eastAsia" w:ascii="仿宋_GB2312" w:hAnsi="仿宋_GB2312" w:eastAsia="仿宋_GB2312" w:cs="仿宋_GB2312"/>
              <w:kern w:val="2"/>
              <w:sz w:val="32"/>
              <w:szCs w:val="32"/>
              <w:lang w:eastAsia="zh-CN"/>
              <w:rPrChange w:id="2595" w:author="刘含涵" w:date="2022-10-20T12:18:36Z">
                <w:rPr>
                  <w:rFonts w:hint="eastAsia" w:ascii="方正仿宋_GBK" w:hAnsi="方正仿宋_GBK" w:eastAsia="方正仿宋_GBK" w:cs="方正仿宋_GBK"/>
                  <w:kern w:val="0"/>
                  <w:sz w:val="32"/>
                  <w:szCs w:val="32"/>
                  <w:lang w:eastAsia="zh-CN"/>
                </w:rPr>
              </w:rPrChange>
            </w:rPr>
            <w:delText>粮食</w:delText>
          </w:r>
        </w:del>
      </w:ins>
      <w:ins w:id="2596" w:author="ZZYC" w:date="2022-10-18T11:02:56Z">
        <w:del w:id="2597" w:author="廖丽萍" w:date="2022-10-25T14:53:51Z">
          <w:r>
            <w:rPr>
              <w:rFonts w:hint="eastAsia" w:ascii="仿宋_GB2312" w:hAnsi="仿宋_GB2312" w:eastAsia="仿宋_GB2312" w:cs="仿宋_GB2312"/>
              <w:kern w:val="2"/>
              <w:sz w:val="32"/>
              <w:szCs w:val="32"/>
              <w:rPrChange w:id="2598" w:author="刘含涵" w:date="2022-10-20T12:18:36Z">
                <w:rPr>
                  <w:rFonts w:hint="eastAsia" w:ascii="方正仿宋_GBK" w:hAnsi="方正仿宋_GBK" w:eastAsia="方正仿宋_GBK" w:cs="方正仿宋_GBK"/>
                  <w:kern w:val="0"/>
                  <w:sz w:val="32"/>
                  <w:szCs w:val="32"/>
                </w:rPr>
              </w:rPrChange>
            </w:rPr>
            <w:delText>生产托管服务</w:delText>
          </w:r>
        </w:del>
      </w:ins>
      <w:ins w:id="2599" w:author="ZZYC" w:date="2022-10-18T11:02:59Z">
        <w:del w:id="2600" w:author="廖丽萍" w:date="2022-10-25T14:53:51Z">
          <w:r>
            <w:rPr>
              <w:rFonts w:hint="eastAsia" w:ascii="仿宋_GB2312" w:hAnsi="仿宋_GB2312" w:eastAsia="仿宋_GB2312" w:cs="仿宋_GB2312"/>
              <w:kern w:val="2"/>
              <w:sz w:val="32"/>
              <w:szCs w:val="32"/>
              <w:lang w:eastAsia="zh-CN"/>
              <w:rPrChange w:id="2601" w:author="刘含涵" w:date="2022-10-20T12:18:36Z">
                <w:rPr>
                  <w:rFonts w:hint="eastAsia" w:ascii="方正仿宋_GBK" w:hAnsi="方正仿宋_GBK" w:eastAsia="方正仿宋_GBK" w:cs="方正仿宋_GBK"/>
                  <w:kern w:val="0"/>
                  <w:sz w:val="32"/>
                  <w:szCs w:val="32"/>
                  <w:lang w:eastAsia="zh-CN"/>
                </w:rPr>
              </w:rPrChange>
            </w:rPr>
            <w:delText>的</w:delText>
          </w:r>
        </w:del>
      </w:ins>
      <w:ins w:id="2602" w:author="ZZYC" w:date="2022-10-18T11:03:00Z">
        <w:del w:id="2603" w:author="廖丽萍" w:date="2022-10-25T14:53:51Z">
          <w:r>
            <w:rPr>
              <w:rFonts w:hint="eastAsia" w:ascii="仿宋_GB2312" w:hAnsi="仿宋_GB2312" w:eastAsia="仿宋_GB2312" w:cs="仿宋_GB2312"/>
              <w:kern w:val="2"/>
              <w:sz w:val="32"/>
              <w:szCs w:val="32"/>
              <w:lang w:eastAsia="zh-CN"/>
              <w:rPrChange w:id="2604" w:author="刘含涵" w:date="2022-10-20T12:18:36Z">
                <w:rPr>
                  <w:rFonts w:hint="eastAsia" w:ascii="方正仿宋_GBK" w:hAnsi="方正仿宋_GBK" w:eastAsia="方正仿宋_GBK" w:cs="方正仿宋_GBK"/>
                  <w:kern w:val="0"/>
                  <w:sz w:val="32"/>
                  <w:szCs w:val="32"/>
                  <w:lang w:eastAsia="zh-CN"/>
                </w:rPr>
              </w:rPrChange>
            </w:rPr>
            <w:delText>基础</w:delText>
          </w:r>
        </w:del>
      </w:ins>
      <w:ins w:id="2605" w:author="ZZYC" w:date="2022-10-18T11:03:01Z">
        <w:del w:id="2606" w:author="廖丽萍" w:date="2022-10-25T14:53:51Z">
          <w:r>
            <w:rPr>
              <w:rFonts w:hint="eastAsia" w:ascii="仿宋_GB2312" w:hAnsi="仿宋_GB2312" w:eastAsia="仿宋_GB2312" w:cs="仿宋_GB2312"/>
              <w:kern w:val="2"/>
              <w:sz w:val="32"/>
              <w:szCs w:val="32"/>
              <w:lang w:eastAsia="zh-CN"/>
              <w:rPrChange w:id="2607" w:author="刘含涵" w:date="2022-10-20T12:18:36Z">
                <w:rPr>
                  <w:rFonts w:hint="eastAsia" w:ascii="方正仿宋_GBK" w:hAnsi="方正仿宋_GBK" w:eastAsia="方正仿宋_GBK" w:cs="方正仿宋_GBK"/>
                  <w:kern w:val="0"/>
                  <w:sz w:val="32"/>
                  <w:szCs w:val="32"/>
                  <w:lang w:eastAsia="zh-CN"/>
                </w:rPr>
              </w:rPrChange>
            </w:rPr>
            <w:delText>上</w:delText>
          </w:r>
        </w:del>
      </w:ins>
      <w:del w:id="2608" w:author="廖丽萍" w:date="2022-10-25T14:53:51Z">
        <w:r>
          <w:rPr>
            <w:rFonts w:hint="eastAsia" w:ascii="仿宋_GB2312" w:hAnsi="仿宋_GB2312" w:eastAsia="仿宋_GB2312" w:cs="仿宋_GB2312"/>
            <w:kern w:val="2"/>
            <w:sz w:val="32"/>
            <w:szCs w:val="32"/>
            <w:lang w:val="en-US" w:eastAsia="zh-CN"/>
            <w:rPrChange w:id="2609" w:author="刘含涵" w:date="2022-10-20T12:18:36Z">
              <w:rPr>
                <w:rFonts w:hint="eastAsia" w:ascii="方正仿宋_GBK" w:hAnsi="方正仿宋_GBK" w:eastAsia="方正仿宋_GBK" w:cs="方正仿宋_GBK"/>
                <w:kern w:val="0"/>
                <w:sz w:val="32"/>
                <w:szCs w:val="32"/>
                <w:lang w:val="en-US" w:eastAsia="zh-CN"/>
              </w:rPr>
            </w:rPrChange>
          </w:rPr>
          <w:delText>扩大服务范围、提升专业化服务能力，</w:delText>
        </w:r>
      </w:del>
      <w:del w:id="2610" w:author="廖丽萍" w:date="2022-10-25T14:53:51Z">
        <w:r>
          <w:rPr>
            <w:rFonts w:hint="eastAsia" w:ascii="仿宋_GB2312" w:hAnsi="仿宋_GB2312" w:eastAsia="仿宋_GB2312" w:cs="仿宋_GB2312"/>
            <w:b w:val="0"/>
            <w:bCs w:val="0"/>
            <w:kern w:val="2"/>
            <w:sz w:val="32"/>
            <w:szCs w:val="32"/>
            <w:rPrChange w:id="2611" w:author="刘含涵" w:date="2022-10-20T12:18:36Z">
              <w:rPr>
                <w:rFonts w:hint="eastAsia" w:ascii="方正仿宋_GBK" w:hAnsi="方正仿宋_GBK" w:eastAsia="方正仿宋_GBK" w:cs="方正仿宋_GBK"/>
                <w:b w:val="0"/>
                <w:bCs w:val="0"/>
                <w:kern w:val="0"/>
                <w:sz w:val="32"/>
                <w:szCs w:val="32"/>
              </w:rPr>
            </w:rPrChange>
          </w:rPr>
          <w:delText>推广运用粤农服平台</w:delText>
        </w:r>
      </w:del>
      <w:del w:id="2612" w:author="廖丽萍" w:date="2022-10-25T14:53:51Z">
        <w:r>
          <w:rPr>
            <w:rFonts w:hint="eastAsia" w:ascii="仿宋_GB2312" w:hAnsi="仿宋_GB2312" w:eastAsia="仿宋_GB2312" w:cs="仿宋_GB2312"/>
            <w:kern w:val="2"/>
            <w:sz w:val="32"/>
            <w:szCs w:val="32"/>
            <w:lang w:eastAsia="zh-CN"/>
            <w:rPrChange w:id="2613" w:author="刘含涵" w:date="2022-10-20T12:18:36Z">
              <w:rPr>
                <w:rFonts w:hint="eastAsia" w:ascii="方正仿宋_GBK" w:hAnsi="方正仿宋_GBK" w:eastAsia="方正仿宋_GBK" w:cs="方正仿宋_GBK"/>
                <w:kern w:val="0"/>
                <w:sz w:val="32"/>
                <w:szCs w:val="32"/>
                <w:lang w:eastAsia="zh-CN"/>
              </w:rPr>
            </w:rPrChange>
          </w:rPr>
          <w:delText>；</w:delText>
        </w:r>
      </w:del>
      <w:del w:id="2614" w:author="廖丽萍" w:date="2022-10-25T14:53:51Z">
        <w:r>
          <w:rPr>
            <w:rFonts w:hint="eastAsia" w:ascii="仿宋_GB2312" w:hAnsi="仿宋_GB2312" w:eastAsia="仿宋_GB2312" w:cs="仿宋_GB2312"/>
            <w:b w:val="0"/>
            <w:bCs w:val="0"/>
            <w:kern w:val="2"/>
            <w:sz w:val="32"/>
            <w:szCs w:val="32"/>
            <w:lang w:val="en-US" w:eastAsia="zh-CN"/>
            <w:rPrChange w:id="2615" w:author="刘含涵" w:date="2022-10-20T12:18:36Z">
              <w:rPr>
                <w:rFonts w:hint="eastAsia" w:ascii="方正仿宋_GBK" w:hAnsi="方正仿宋_GBK" w:eastAsia="方正仿宋_GBK" w:cs="方正仿宋_GBK"/>
                <w:b/>
                <w:bCs/>
                <w:kern w:val="0"/>
                <w:sz w:val="32"/>
                <w:szCs w:val="32"/>
                <w:lang w:val="en-US" w:eastAsia="zh-CN"/>
              </w:rPr>
            </w:rPrChange>
          </w:rPr>
          <w:delText>四是推动服务需求和资源整合。</w:delText>
        </w:r>
      </w:del>
      <w:del w:id="2616" w:author="廖丽萍" w:date="2022-10-25T14:53:51Z">
        <w:r>
          <w:rPr>
            <w:rFonts w:hint="eastAsia" w:ascii="仿宋_GB2312" w:hAnsi="仿宋_GB2312" w:eastAsia="仿宋_GB2312" w:cs="仿宋_GB2312"/>
            <w:b w:val="0"/>
            <w:bCs w:val="0"/>
            <w:kern w:val="2"/>
            <w:sz w:val="32"/>
            <w:szCs w:val="32"/>
            <w:lang w:val="en-US" w:eastAsia="zh-CN"/>
            <w:rPrChange w:id="2617" w:author="刘含涵" w:date="2022-10-20T12:18:36Z">
              <w:rPr>
                <w:rFonts w:hint="eastAsia" w:ascii="方正仿宋_GBK" w:hAnsi="方正仿宋_GBK" w:eastAsia="方正仿宋_GBK" w:cs="方正仿宋_GBK"/>
                <w:b w:val="0"/>
                <w:bCs w:val="0"/>
                <w:kern w:val="0"/>
                <w:sz w:val="32"/>
                <w:szCs w:val="32"/>
                <w:lang w:val="en-US" w:eastAsia="zh-CN"/>
              </w:rPr>
            </w:rPrChange>
          </w:rPr>
          <w:delText>推动</w:delText>
        </w:r>
      </w:del>
      <w:del w:id="2618" w:author="廖丽萍" w:date="2022-10-25T14:53:51Z">
        <w:r>
          <w:rPr>
            <w:rFonts w:hint="eastAsia" w:ascii="仿宋_GB2312" w:hAnsi="仿宋_GB2312" w:eastAsia="仿宋_GB2312" w:cs="仿宋_GB2312"/>
            <w:kern w:val="2"/>
            <w:sz w:val="32"/>
            <w:szCs w:val="32"/>
            <w:lang w:eastAsia="zh-CN"/>
            <w:rPrChange w:id="2619" w:author="刘含涵" w:date="2022-10-20T12:18:36Z">
              <w:rPr>
                <w:rFonts w:hint="eastAsia" w:ascii="方正仿宋_GBK" w:hAnsi="方正仿宋_GBK" w:eastAsia="方正仿宋_GBK" w:cs="方正仿宋_GBK"/>
                <w:kern w:val="0"/>
                <w:sz w:val="32"/>
                <w:szCs w:val="32"/>
                <w:lang w:eastAsia="zh-CN"/>
              </w:rPr>
            </w:rPrChange>
          </w:rPr>
          <w:delText>项目镇</w:delText>
        </w:r>
      </w:del>
      <w:del w:id="2620" w:author="廖丽萍" w:date="2022-10-25T14:53:51Z">
        <w:r>
          <w:rPr>
            <w:rFonts w:hint="eastAsia" w:ascii="仿宋_GB2312" w:hAnsi="仿宋_GB2312" w:eastAsia="仿宋_GB2312" w:cs="仿宋_GB2312"/>
            <w:kern w:val="2"/>
            <w:sz w:val="32"/>
            <w:szCs w:val="32"/>
            <w:lang w:val="en-US" w:eastAsia="zh-CN"/>
            <w:rPrChange w:id="2621" w:author="刘含涵" w:date="2022-10-20T12:18:36Z">
              <w:rPr>
                <w:rFonts w:hint="eastAsia" w:ascii="方正仿宋_GBK" w:hAnsi="方正仿宋_GBK" w:eastAsia="方正仿宋_GBK" w:cs="方正仿宋_GBK"/>
                <w:kern w:val="0"/>
                <w:sz w:val="32"/>
                <w:szCs w:val="32"/>
                <w:lang w:val="en-US" w:eastAsia="zh-CN"/>
              </w:rPr>
            </w:rPrChange>
          </w:rPr>
          <w:delText>村</w:delText>
        </w:r>
      </w:del>
      <w:del w:id="2622" w:author="廖丽萍" w:date="2022-10-25T14:53:51Z">
        <w:r>
          <w:rPr>
            <w:rFonts w:hint="eastAsia" w:ascii="仿宋_GB2312" w:hAnsi="仿宋_GB2312" w:eastAsia="仿宋_GB2312" w:cs="仿宋_GB2312"/>
            <w:kern w:val="2"/>
            <w:sz w:val="32"/>
            <w:szCs w:val="32"/>
            <w:lang w:eastAsia="zh-CN"/>
            <w:rPrChange w:id="2623" w:author="刘含涵" w:date="2022-10-20T12:18:36Z">
              <w:rPr>
                <w:rFonts w:hint="eastAsia" w:ascii="方正仿宋_GBK" w:hAnsi="方正仿宋_GBK" w:eastAsia="方正仿宋_GBK" w:cs="方正仿宋_GBK"/>
                <w:kern w:val="0"/>
                <w:sz w:val="32"/>
                <w:szCs w:val="32"/>
                <w:lang w:eastAsia="zh-CN"/>
              </w:rPr>
            </w:rPrChange>
          </w:rPr>
          <w:delText>整合服务需求，集中连片</w:delText>
        </w:r>
      </w:del>
      <w:del w:id="2624" w:author="廖丽萍" w:date="2022-10-25T14:53:51Z">
        <w:r>
          <w:rPr>
            <w:rFonts w:hint="eastAsia" w:ascii="仿宋_GB2312" w:hAnsi="仿宋_GB2312" w:eastAsia="仿宋_GB2312" w:cs="仿宋_GB2312"/>
            <w:kern w:val="2"/>
            <w:sz w:val="32"/>
            <w:szCs w:val="32"/>
            <w:lang w:val="en-US" w:eastAsia="zh-CN"/>
            <w:rPrChange w:id="2625" w:author="刘含涵" w:date="2022-10-20T12:18:36Z">
              <w:rPr>
                <w:rFonts w:hint="eastAsia" w:ascii="方正仿宋_GBK" w:hAnsi="方正仿宋_GBK" w:eastAsia="方正仿宋_GBK" w:cs="方正仿宋_GBK"/>
                <w:kern w:val="0"/>
                <w:sz w:val="32"/>
                <w:szCs w:val="32"/>
                <w:lang w:val="en-US" w:eastAsia="zh-CN"/>
              </w:rPr>
            </w:rPrChange>
          </w:rPr>
          <w:delText>或整村</w:delText>
        </w:r>
      </w:del>
      <w:del w:id="2626" w:author="廖丽萍" w:date="2022-10-25T14:53:51Z">
        <w:r>
          <w:rPr>
            <w:rFonts w:hint="eastAsia" w:ascii="仿宋_GB2312" w:hAnsi="仿宋_GB2312" w:eastAsia="仿宋_GB2312" w:cs="仿宋_GB2312"/>
            <w:kern w:val="2"/>
            <w:sz w:val="32"/>
            <w:szCs w:val="32"/>
            <w:lang w:eastAsia="zh-CN"/>
            <w:rPrChange w:id="2627" w:author="刘含涵" w:date="2022-10-20T12:18:36Z">
              <w:rPr>
                <w:rFonts w:hint="eastAsia" w:ascii="方正仿宋_GBK" w:hAnsi="方正仿宋_GBK" w:eastAsia="方正仿宋_GBK" w:cs="方正仿宋_GBK"/>
                <w:kern w:val="0"/>
                <w:sz w:val="32"/>
                <w:szCs w:val="32"/>
                <w:lang w:eastAsia="zh-CN"/>
              </w:rPr>
            </w:rPrChange>
          </w:rPr>
          <w:delText>推进</w:delText>
        </w:r>
      </w:del>
      <w:del w:id="2628" w:author="廖丽萍" w:date="2022-10-25T14:53:51Z">
        <w:r>
          <w:rPr>
            <w:rFonts w:hint="eastAsia" w:ascii="仿宋_GB2312" w:hAnsi="仿宋_GB2312" w:eastAsia="仿宋_GB2312" w:cs="仿宋_GB2312"/>
            <w:kern w:val="2"/>
            <w:sz w:val="32"/>
            <w:szCs w:val="32"/>
            <w:lang w:eastAsia="zh-CN"/>
            <w:rPrChange w:id="2629" w:author="刘含涵" w:date="2022-10-20T12:18:36Z">
              <w:rPr>
                <w:rFonts w:hint="eastAsia" w:ascii="方正仿宋_GBK" w:hAnsi="方正仿宋_GBK" w:eastAsia="方正仿宋_GBK" w:cs="方正仿宋_GBK"/>
                <w:kern w:val="0"/>
                <w:sz w:val="32"/>
                <w:szCs w:val="32"/>
                <w:lang w:eastAsia="zh-CN"/>
              </w:rPr>
            </w:rPrChange>
          </w:rPr>
          <w:delText>社会化服务</w:delText>
        </w:r>
      </w:del>
      <w:del w:id="2630" w:author="廖丽萍" w:date="2022-10-25T14:53:51Z">
        <w:r>
          <w:rPr>
            <w:rFonts w:hint="eastAsia" w:ascii="仿宋_GB2312" w:hAnsi="仿宋_GB2312" w:eastAsia="仿宋_GB2312" w:cs="仿宋_GB2312"/>
            <w:b w:val="0"/>
            <w:bCs w:val="0"/>
            <w:kern w:val="2"/>
            <w:sz w:val="32"/>
            <w:szCs w:val="32"/>
            <w:lang w:eastAsia="zh-CN"/>
            <w:rPrChange w:id="2631" w:author="刘含涵" w:date="2022-10-20T12:18:36Z">
              <w:rPr>
                <w:rFonts w:hint="eastAsia" w:ascii="方正仿宋_GBK" w:hAnsi="方正仿宋_GBK" w:eastAsia="方正仿宋_GBK" w:cs="方正仿宋_GBK"/>
                <w:b w:val="0"/>
                <w:bCs w:val="0"/>
                <w:kern w:val="0"/>
                <w:sz w:val="32"/>
                <w:szCs w:val="32"/>
                <w:lang w:eastAsia="zh-CN"/>
              </w:rPr>
            </w:rPrChange>
          </w:rPr>
          <w:delText>。</w:delText>
        </w:r>
      </w:del>
    </w:p>
    <w:p>
      <w:pPr>
        <w:numPr>
          <w:ilvl w:val="-1"/>
          <w:numId w:val="0"/>
        </w:numPr>
        <w:adjustRightInd w:val="0"/>
        <w:snapToGrid w:val="0"/>
        <w:spacing w:line="400" w:lineRule="exact"/>
        <w:ind w:firstLine="0" w:firstLineChars="0"/>
        <w:rPr>
          <w:del w:id="2633" w:author="廖丽萍" w:date="2022-10-25T14:53:51Z"/>
          <w:rFonts w:hint="eastAsia" w:ascii="黑体" w:hAnsi="黑体" w:eastAsia="黑体" w:cs="黑体"/>
          <w:snapToGrid w:val="0"/>
          <w:color w:val="auto"/>
          <w:kern w:val="0"/>
          <w:sz w:val="32"/>
          <w:szCs w:val="32"/>
          <w:lang w:eastAsia="zh-CN"/>
          <w:rPrChange w:id="2634" w:author="刘含涵" w:date="2022-10-20T12:18:57Z">
            <w:rPr>
              <w:del w:id="2635" w:author="廖丽萍" w:date="2022-10-25T14:53:51Z"/>
              <w:rFonts w:hint="eastAsia" w:ascii="黑体" w:hAnsi="黑体" w:eastAsia="黑体" w:cs="黑体"/>
              <w:kern w:val="0"/>
              <w:sz w:val="32"/>
              <w:szCs w:val="32"/>
              <w:lang w:eastAsia="zh-CN"/>
            </w:rPr>
          </w:rPrChange>
        </w:rPr>
        <w:pPrChange w:id="2632" w:author="廖丽萍" w:date="2022-10-25T14:51:07Z">
          <w:pPr>
            <w:numPr>
              <w:ilvl w:val="0"/>
              <w:numId w:val="1"/>
            </w:numPr>
            <w:adjustRightInd w:val="0"/>
            <w:snapToGrid w:val="0"/>
            <w:spacing w:line="560" w:lineRule="exact"/>
            <w:ind w:firstLine="640" w:firstLineChars="200"/>
          </w:pPr>
        </w:pPrChange>
      </w:pPr>
      <w:ins w:id="2636" w:author="刘含涵" w:date="2022-10-20T12:18:59Z">
        <w:del w:id="2637" w:author="廖丽萍" w:date="2022-10-25T14:53:51Z">
          <w:r>
            <w:rPr>
              <w:rFonts w:hint="eastAsia" w:ascii="黑体" w:hAnsi="黑体" w:eastAsia="黑体" w:cs="黑体"/>
              <w:snapToGrid w:val="0"/>
              <w:color w:val="auto"/>
              <w:kern w:val="0"/>
              <w:sz w:val="32"/>
              <w:szCs w:val="32"/>
              <w:lang w:eastAsia="zh-CN"/>
            </w:rPr>
            <w:delText>三</w:delText>
          </w:r>
        </w:del>
      </w:ins>
      <w:ins w:id="2638" w:author="刘含涵" w:date="2022-10-20T12:19:00Z">
        <w:del w:id="2639" w:author="廖丽萍" w:date="2022-10-25T14:53:51Z">
          <w:r>
            <w:rPr>
              <w:rFonts w:hint="eastAsia" w:ascii="黑体" w:hAnsi="黑体" w:eastAsia="黑体" w:cs="黑体"/>
              <w:snapToGrid w:val="0"/>
              <w:color w:val="auto"/>
              <w:kern w:val="0"/>
              <w:sz w:val="32"/>
              <w:szCs w:val="32"/>
              <w:lang w:eastAsia="zh-CN"/>
            </w:rPr>
            <w:delText>、</w:delText>
          </w:r>
        </w:del>
      </w:ins>
      <w:del w:id="2640" w:author="廖丽萍" w:date="2022-10-25T14:53:51Z">
        <w:r>
          <w:rPr>
            <w:rFonts w:hint="eastAsia" w:ascii="黑体" w:hAnsi="黑体" w:eastAsia="黑体" w:cs="黑体"/>
            <w:snapToGrid w:val="0"/>
            <w:color w:val="auto"/>
            <w:kern w:val="0"/>
            <w:sz w:val="32"/>
            <w:szCs w:val="32"/>
            <w:lang w:eastAsia="zh-CN"/>
            <w:rPrChange w:id="2641" w:author="刘含涵" w:date="2022-10-20T12:18:57Z">
              <w:rPr>
                <w:rFonts w:hint="eastAsia" w:ascii="黑体" w:hAnsi="黑体" w:eastAsia="黑体" w:cs="黑体"/>
                <w:kern w:val="0"/>
                <w:sz w:val="32"/>
                <w:szCs w:val="32"/>
                <w:lang w:eastAsia="zh-CN"/>
              </w:rPr>
            </w:rPrChange>
          </w:rPr>
          <w:delText>建设内容</w:delText>
        </w:r>
      </w:del>
    </w:p>
    <w:p>
      <w:pPr>
        <w:adjustRightInd w:val="0"/>
        <w:snapToGrid w:val="0"/>
        <w:spacing w:line="400" w:lineRule="exact"/>
        <w:ind w:firstLine="0" w:firstLineChars="0"/>
        <w:rPr>
          <w:del w:id="2643" w:author="廖丽萍" w:date="2022-10-25T14:53:51Z"/>
          <w:rFonts w:hint="eastAsia" w:ascii="仿宋_GB2312" w:hAnsi="仿宋_GB2312" w:eastAsia="仿宋_GB2312" w:cs="仿宋_GB2312"/>
          <w:kern w:val="2"/>
          <w:sz w:val="32"/>
          <w:szCs w:val="32"/>
          <w:rPrChange w:id="2644" w:author="刘含涵" w:date="2022-10-20T12:18:36Z">
            <w:rPr>
              <w:del w:id="2645" w:author="廖丽萍" w:date="2022-10-25T14:53:51Z"/>
              <w:rFonts w:hint="eastAsia" w:ascii="方正宋体S-超大字符集(SIP)" w:hAnsi="方正宋体S-超大字符集(SIP)" w:eastAsia="仿宋_GB2312" w:cs="仿宋_GB2312"/>
              <w:kern w:val="0"/>
              <w:sz w:val="32"/>
              <w:szCs w:val="32"/>
            </w:rPr>
          </w:rPrChange>
        </w:rPr>
        <w:pPrChange w:id="2642" w:author="廖丽萍" w:date="2022-10-25T14:51:07Z">
          <w:pPr>
            <w:adjustRightInd w:val="0"/>
            <w:snapToGrid w:val="0"/>
            <w:spacing w:line="560" w:lineRule="exact"/>
            <w:ind w:firstLine="640" w:firstLineChars="200"/>
          </w:pPr>
        </w:pPrChange>
      </w:pPr>
      <w:del w:id="2646" w:author="廖丽萍" w:date="2022-10-25T14:53:51Z">
        <w:r>
          <w:rPr>
            <w:rFonts w:hint="eastAsia" w:ascii="仿宋_GB2312" w:hAnsi="仿宋_GB2312" w:eastAsia="仿宋_GB2312" w:cs="仿宋_GB2312"/>
            <w:kern w:val="2"/>
            <w:sz w:val="32"/>
            <w:szCs w:val="32"/>
            <w:rPrChange w:id="2647" w:author="刘含涵" w:date="2022-10-20T12:18:36Z">
              <w:rPr>
                <w:rFonts w:hint="eastAsia" w:ascii="方正宋体S-超大字符集(SIP)" w:hAnsi="方正宋体S-超大字符集(SIP)" w:eastAsia="楷体_GB2312" w:cs="楷体_GB2312"/>
                <w:kern w:val="0"/>
                <w:sz w:val="32"/>
                <w:szCs w:val="32"/>
              </w:rPr>
            </w:rPrChange>
          </w:rPr>
          <w:delText>（</w:delText>
        </w:r>
      </w:del>
      <w:del w:id="2648" w:author="廖丽萍" w:date="2022-10-25T14:53:51Z">
        <w:r>
          <w:rPr>
            <w:rFonts w:hint="eastAsia" w:ascii="仿宋_GB2312" w:hAnsi="仿宋_GB2312" w:eastAsia="仿宋_GB2312" w:cs="仿宋_GB2312"/>
            <w:kern w:val="2"/>
            <w:sz w:val="32"/>
            <w:szCs w:val="32"/>
            <w:lang w:eastAsia="zh-CN"/>
            <w:rPrChange w:id="2649" w:author="刘含涵" w:date="2022-10-20T12:18:36Z">
              <w:rPr>
                <w:rFonts w:hint="eastAsia" w:ascii="方正宋体S-超大字符集(SIP)" w:hAnsi="方正宋体S-超大字符集(SIP)" w:eastAsia="楷体_GB2312" w:cs="楷体_GB2312"/>
                <w:kern w:val="0"/>
                <w:sz w:val="32"/>
                <w:szCs w:val="32"/>
                <w:lang w:eastAsia="zh-CN"/>
              </w:rPr>
            </w:rPrChange>
          </w:rPr>
          <w:delText>一</w:delText>
        </w:r>
      </w:del>
      <w:del w:id="2650" w:author="廖丽萍" w:date="2022-10-25T14:53:51Z">
        <w:r>
          <w:rPr>
            <w:rFonts w:hint="eastAsia" w:ascii="仿宋_GB2312" w:hAnsi="仿宋_GB2312" w:eastAsia="仿宋_GB2312" w:cs="仿宋_GB2312"/>
            <w:kern w:val="2"/>
            <w:sz w:val="32"/>
            <w:szCs w:val="32"/>
            <w:rPrChange w:id="2651" w:author="刘含涵" w:date="2022-10-20T12:18:36Z">
              <w:rPr>
                <w:rFonts w:hint="eastAsia" w:ascii="方正宋体S-超大字符集(SIP)" w:hAnsi="方正宋体S-超大字符集(SIP)" w:eastAsia="楷体_GB2312" w:cs="楷体_GB2312"/>
                <w:kern w:val="0"/>
                <w:sz w:val="32"/>
                <w:szCs w:val="32"/>
              </w:rPr>
            </w:rPrChange>
          </w:rPr>
          <w:delText>）项目</w:delText>
        </w:r>
      </w:del>
      <w:del w:id="2652" w:author="廖丽萍" w:date="2022-10-25T14:53:51Z">
        <w:r>
          <w:rPr>
            <w:rFonts w:hint="eastAsia" w:ascii="仿宋_GB2312" w:hAnsi="仿宋_GB2312" w:eastAsia="仿宋_GB2312" w:cs="仿宋_GB2312"/>
            <w:kern w:val="2"/>
            <w:sz w:val="32"/>
            <w:szCs w:val="32"/>
            <w:lang w:eastAsia="zh-CN"/>
            <w:rPrChange w:id="2653" w:author="刘含涵" w:date="2022-10-20T12:18:36Z">
              <w:rPr>
                <w:rFonts w:hint="eastAsia" w:ascii="方正宋体S-超大字符集(SIP)" w:hAnsi="方正宋体S-超大字符集(SIP)" w:eastAsia="楷体_GB2312" w:cs="楷体_GB2312"/>
                <w:kern w:val="0"/>
                <w:sz w:val="32"/>
                <w:szCs w:val="32"/>
                <w:lang w:eastAsia="zh-CN"/>
              </w:rPr>
            </w:rPrChange>
          </w:rPr>
          <w:delText>建设内容和</w:delText>
        </w:r>
      </w:del>
      <w:del w:id="2654" w:author="廖丽萍" w:date="2022-10-25T14:53:51Z">
        <w:r>
          <w:rPr>
            <w:rFonts w:hint="eastAsia" w:ascii="仿宋_GB2312" w:hAnsi="仿宋_GB2312" w:eastAsia="仿宋_GB2312" w:cs="仿宋_GB2312"/>
            <w:kern w:val="2"/>
            <w:sz w:val="32"/>
            <w:szCs w:val="32"/>
            <w:rPrChange w:id="2655" w:author="刘含涵" w:date="2022-10-20T12:18:36Z">
              <w:rPr>
                <w:rFonts w:hint="eastAsia" w:ascii="方正宋体S-超大字符集(SIP)" w:hAnsi="方正宋体S-超大字符集(SIP)" w:eastAsia="楷体_GB2312" w:cs="楷体_GB2312"/>
                <w:kern w:val="0"/>
                <w:sz w:val="32"/>
                <w:szCs w:val="32"/>
              </w:rPr>
            </w:rPrChange>
          </w:rPr>
          <w:delText>补助要求</w:delText>
        </w:r>
      </w:del>
    </w:p>
    <w:p>
      <w:pPr>
        <w:adjustRightInd w:val="0"/>
        <w:snapToGrid w:val="0"/>
        <w:spacing w:line="400" w:lineRule="exact"/>
        <w:ind w:firstLine="0" w:firstLineChars="0"/>
        <w:rPr>
          <w:del w:id="2657" w:author="廖丽萍" w:date="2022-10-25T14:53:51Z"/>
          <w:rFonts w:hint="eastAsia" w:ascii="仿宋_GB2312" w:hAnsi="仿宋_GB2312" w:eastAsia="仿宋_GB2312" w:cs="仿宋_GB2312"/>
          <w:b w:val="0"/>
          <w:bCs w:val="0"/>
          <w:kern w:val="2"/>
          <w:sz w:val="32"/>
          <w:szCs w:val="32"/>
          <w:lang w:eastAsia="zh-CN"/>
          <w:rPrChange w:id="2658" w:author="刘含涵" w:date="2022-10-20T12:18:36Z">
            <w:rPr>
              <w:del w:id="2659" w:author="廖丽萍" w:date="2022-10-25T14:53:51Z"/>
              <w:rFonts w:hint="eastAsia" w:ascii="方正仿宋_GBK" w:hAnsi="方正仿宋_GBK" w:eastAsia="方正仿宋_GBK" w:cs="方正仿宋_GBK"/>
              <w:b w:val="0"/>
              <w:bCs w:val="0"/>
              <w:kern w:val="0"/>
              <w:sz w:val="32"/>
              <w:szCs w:val="32"/>
              <w:lang w:eastAsia="zh-CN"/>
            </w:rPr>
          </w:rPrChange>
        </w:rPr>
        <w:pPrChange w:id="2656" w:author="廖丽萍" w:date="2022-10-25T14:51:07Z">
          <w:pPr>
            <w:adjustRightInd w:val="0"/>
            <w:snapToGrid w:val="0"/>
            <w:spacing w:line="560" w:lineRule="exact"/>
            <w:ind w:firstLine="640" w:firstLineChars="200"/>
          </w:pPr>
        </w:pPrChange>
      </w:pPr>
      <w:del w:id="2660" w:author="廖丽萍" w:date="2022-10-25T14:53:51Z">
        <w:r>
          <w:rPr>
            <w:rFonts w:hint="eastAsia" w:ascii="仿宋_GB2312" w:hAnsi="仿宋_GB2312" w:eastAsia="仿宋_GB2312" w:cs="仿宋_GB2312"/>
            <w:b w:val="0"/>
            <w:bCs w:val="0"/>
            <w:kern w:val="2"/>
            <w:sz w:val="32"/>
            <w:szCs w:val="32"/>
            <w:lang w:eastAsia="zh-CN"/>
            <w:rPrChange w:id="2661" w:author="刘含涵" w:date="2022-10-20T12:18:36Z">
              <w:rPr>
                <w:rFonts w:hint="eastAsia" w:ascii="方正仿宋_GBK" w:hAnsi="方正仿宋_GBK" w:eastAsia="方正仿宋_GBK" w:cs="方正仿宋_GBK"/>
                <w:b w:val="0"/>
                <w:bCs w:val="0"/>
                <w:kern w:val="0"/>
                <w:sz w:val="32"/>
                <w:szCs w:val="32"/>
                <w:lang w:eastAsia="zh-CN"/>
              </w:rPr>
            </w:rPrChange>
          </w:rPr>
          <w:delText>项目资金主要用于</w:delText>
        </w:r>
      </w:del>
      <w:del w:id="2662" w:author="廖丽萍" w:date="2022-10-25T14:53:51Z">
        <w:r>
          <w:rPr>
            <w:rFonts w:hint="eastAsia" w:ascii="仿宋_GB2312" w:hAnsi="仿宋_GB2312" w:eastAsia="仿宋_GB2312" w:cs="仿宋_GB2312"/>
            <w:b w:val="0"/>
            <w:bCs w:val="0"/>
            <w:kern w:val="2"/>
            <w:sz w:val="32"/>
            <w:szCs w:val="32"/>
            <w:lang w:val="en-US" w:eastAsia="zh-CN"/>
            <w:rPrChange w:id="2663" w:author="刘含涵" w:date="2022-10-20T12:18:36Z">
              <w:rPr>
                <w:rFonts w:hint="eastAsia" w:ascii="方正仿宋_GBK" w:hAnsi="方正仿宋_GBK" w:eastAsia="方正仿宋_GBK" w:cs="方正仿宋_GBK"/>
                <w:b w:val="0"/>
                <w:bCs w:val="0"/>
                <w:kern w:val="0"/>
                <w:sz w:val="32"/>
                <w:szCs w:val="32"/>
                <w:lang w:val="en-US" w:eastAsia="zh-CN"/>
              </w:rPr>
            </w:rPrChange>
          </w:rPr>
          <w:delText>镇（乡）人民政府开展镇村社会化服务协办体系建设，奖补村集体</w:delText>
        </w:r>
      </w:del>
      <w:ins w:id="2664" w:author="ZZYC" w:date="2022-10-18T11:08:01Z">
        <w:del w:id="2665" w:author="廖丽萍" w:date="2022-10-25T14:53:51Z">
          <w:r>
            <w:rPr>
              <w:rFonts w:hint="eastAsia" w:ascii="仿宋_GB2312" w:hAnsi="仿宋_GB2312" w:eastAsia="仿宋_GB2312" w:cs="仿宋_GB2312"/>
              <w:b w:val="0"/>
              <w:bCs w:val="0"/>
              <w:kern w:val="2"/>
              <w:sz w:val="32"/>
              <w:szCs w:val="32"/>
              <w:lang w:val="en-US" w:eastAsia="zh-CN"/>
              <w:rPrChange w:id="2666" w:author="刘含涵" w:date="2022-10-20T12:18:36Z">
                <w:rPr>
                  <w:rFonts w:hint="eastAsia" w:ascii="方正仿宋_GBK" w:hAnsi="方正仿宋_GBK" w:eastAsia="方正仿宋_GBK" w:cs="方正仿宋_GBK"/>
                  <w:b w:val="0"/>
                  <w:bCs w:val="0"/>
                  <w:kern w:val="0"/>
                  <w:sz w:val="32"/>
                  <w:szCs w:val="32"/>
                  <w:lang w:val="en-US" w:eastAsia="zh-CN"/>
                </w:rPr>
              </w:rPrChange>
            </w:rPr>
            <w:delText>组织</w:delText>
          </w:r>
        </w:del>
      </w:ins>
      <w:ins w:id="2667" w:author="ZZYC" w:date="2022-10-18T11:09:41Z">
        <w:del w:id="2668" w:author="廖丽萍" w:date="2022-10-25T14:53:51Z">
          <w:r>
            <w:rPr>
              <w:rFonts w:hint="eastAsia" w:ascii="仿宋_GB2312" w:hAnsi="仿宋_GB2312" w:eastAsia="仿宋_GB2312" w:cs="仿宋_GB2312"/>
              <w:b w:val="0"/>
              <w:bCs w:val="0"/>
              <w:color w:val="auto"/>
              <w:kern w:val="2"/>
              <w:sz w:val="32"/>
              <w:szCs w:val="32"/>
              <w:lang w:val="en-US" w:eastAsia="zh-CN"/>
              <w:rPrChange w:id="2669"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家庭农场、种</w:delText>
          </w:r>
        </w:del>
      </w:ins>
      <w:ins w:id="2670" w:author="ZZYC" w:date="2022-10-18T12:16:28Z">
        <w:del w:id="2671" w:author="廖丽萍" w:date="2022-10-25T14:53:51Z">
          <w:r>
            <w:rPr>
              <w:rFonts w:hint="eastAsia" w:ascii="仿宋_GB2312" w:hAnsi="仿宋_GB2312" w:eastAsia="仿宋_GB2312" w:cs="仿宋_GB2312"/>
              <w:b w:val="0"/>
              <w:bCs w:val="0"/>
              <w:color w:val="auto"/>
              <w:kern w:val="2"/>
              <w:sz w:val="32"/>
              <w:szCs w:val="32"/>
              <w:lang w:val="en-US" w:eastAsia="zh-CN"/>
              <w:rPrChange w:id="2672"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植</w:delText>
          </w:r>
        </w:del>
      </w:ins>
      <w:ins w:id="2673" w:author="ZZYC" w:date="2022-10-18T11:09:41Z">
        <w:del w:id="2674" w:author="廖丽萍" w:date="2022-10-25T14:53:51Z">
          <w:r>
            <w:rPr>
              <w:rFonts w:hint="eastAsia" w:ascii="仿宋_GB2312" w:hAnsi="仿宋_GB2312" w:eastAsia="仿宋_GB2312" w:cs="仿宋_GB2312"/>
              <w:b w:val="0"/>
              <w:bCs w:val="0"/>
              <w:color w:val="auto"/>
              <w:kern w:val="2"/>
              <w:sz w:val="32"/>
              <w:szCs w:val="32"/>
              <w:lang w:val="en-US" w:eastAsia="zh-CN"/>
              <w:rPrChange w:id="2675"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大户</w:delText>
          </w:r>
        </w:del>
      </w:ins>
      <w:ins w:id="2676" w:author="ZZYC" w:date="2022-10-18T12:16:45Z">
        <w:del w:id="2677" w:author="廖丽萍" w:date="2022-10-25T14:53:51Z">
          <w:r>
            <w:rPr>
              <w:rFonts w:hint="eastAsia" w:ascii="仿宋_GB2312" w:hAnsi="仿宋_GB2312" w:eastAsia="仿宋_GB2312" w:cs="仿宋_GB2312"/>
              <w:b w:val="0"/>
              <w:bCs w:val="0"/>
              <w:color w:val="auto"/>
              <w:kern w:val="2"/>
              <w:sz w:val="32"/>
              <w:szCs w:val="32"/>
              <w:lang w:val="en-US" w:eastAsia="zh-CN"/>
              <w:rPrChange w:id="2678"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w:delText>
          </w:r>
        </w:del>
      </w:ins>
      <w:ins w:id="2679" w:author="ZZYC" w:date="2022-10-18T12:16:38Z">
        <w:del w:id="2680" w:author="廖丽萍" w:date="2022-10-25T14:53:51Z">
          <w:r>
            <w:rPr>
              <w:rFonts w:hint="eastAsia" w:ascii="仿宋_GB2312" w:hAnsi="仿宋_GB2312" w:eastAsia="仿宋_GB2312" w:cs="仿宋_GB2312"/>
              <w:b w:val="0"/>
              <w:bCs w:val="0"/>
              <w:color w:val="auto"/>
              <w:kern w:val="2"/>
              <w:sz w:val="32"/>
              <w:szCs w:val="32"/>
              <w:lang w:val="en-US" w:eastAsia="zh-CN"/>
              <w:rPrChange w:id="2681"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农民专业合作社</w:delText>
          </w:r>
        </w:del>
      </w:ins>
      <w:ins w:id="2682" w:author="ZZYC" w:date="2022-10-18T11:09:41Z">
        <w:del w:id="2683" w:author="廖丽萍" w:date="2022-10-25T14:53:51Z">
          <w:r>
            <w:rPr>
              <w:rFonts w:hint="eastAsia" w:ascii="仿宋_GB2312" w:hAnsi="仿宋_GB2312" w:eastAsia="仿宋_GB2312" w:cs="仿宋_GB2312"/>
              <w:b w:val="0"/>
              <w:bCs w:val="0"/>
              <w:color w:val="auto"/>
              <w:kern w:val="2"/>
              <w:sz w:val="32"/>
              <w:szCs w:val="32"/>
              <w:lang w:val="en-US" w:eastAsia="zh-CN"/>
              <w:rPrChange w:id="2684"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、农业企业或其他新型经营主体</w:delText>
          </w:r>
        </w:del>
      </w:ins>
      <w:ins w:id="2685" w:author="ZZYC" w:date="2022-10-18T11:14:19Z">
        <w:del w:id="2686" w:author="廖丽萍" w:date="2022-10-25T14:53:51Z">
          <w:r>
            <w:rPr>
              <w:rFonts w:hint="eastAsia" w:ascii="仿宋_GB2312" w:hAnsi="仿宋_GB2312" w:eastAsia="仿宋_GB2312" w:cs="仿宋_GB2312"/>
              <w:b w:val="0"/>
              <w:bCs w:val="0"/>
              <w:color w:val="auto"/>
              <w:kern w:val="2"/>
              <w:sz w:val="32"/>
              <w:szCs w:val="32"/>
              <w:lang w:val="en-US" w:eastAsia="zh-CN"/>
              <w:rPrChange w:id="2687"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w:delText>
          </w:r>
        </w:del>
      </w:ins>
      <w:ins w:id="2688" w:author="ZZYC" w:date="2022-10-18T11:14:23Z">
        <w:del w:id="2689" w:author="廖丽萍" w:date="2022-10-25T14:53:51Z">
          <w:r>
            <w:rPr>
              <w:rFonts w:hint="eastAsia" w:ascii="仿宋_GB2312" w:hAnsi="仿宋_GB2312" w:eastAsia="仿宋_GB2312" w:cs="仿宋_GB2312"/>
              <w:b w:val="0"/>
              <w:bCs w:val="0"/>
              <w:color w:val="auto"/>
              <w:kern w:val="2"/>
              <w:sz w:val="32"/>
              <w:szCs w:val="32"/>
              <w:lang w:val="en-US" w:eastAsia="zh-CN"/>
              <w:rPrChange w:id="2690"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以下</w:delText>
          </w:r>
        </w:del>
      </w:ins>
      <w:ins w:id="2691" w:author="ZZYC" w:date="2022-10-18T11:14:32Z">
        <w:del w:id="2692" w:author="廖丽萍" w:date="2022-10-25T14:53:51Z">
          <w:r>
            <w:rPr>
              <w:rFonts w:hint="eastAsia" w:ascii="仿宋_GB2312" w:hAnsi="仿宋_GB2312" w:eastAsia="仿宋_GB2312" w:cs="仿宋_GB2312"/>
              <w:b w:val="0"/>
              <w:bCs w:val="0"/>
              <w:color w:val="auto"/>
              <w:kern w:val="2"/>
              <w:sz w:val="32"/>
              <w:szCs w:val="32"/>
              <w:lang w:val="en-US" w:eastAsia="zh-CN"/>
              <w:rPrChange w:id="2693"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简称</w:delText>
          </w:r>
        </w:del>
      </w:ins>
      <w:ins w:id="2694" w:author="ZZYC" w:date="2022-10-18T11:14:33Z">
        <w:del w:id="2695" w:author="廖丽萍" w:date="2022-10-25T14:53:51Z">
          <w:r>
            <w:rPr>
              <w:rFonts w:hint="eastAsia" w:ascii="仿宋_GB2312" w:hAnsi="仿宋_GB2312" w:eastAsia="仿宋_GB2312" w:cs="仿宋_GB2312"/>
              <w:b w:val="0"/>
              <w:bCs w:val="0"/>
              <w:color w:val="auto"/>
              <w:kern w:val="2"/>
              <w:sz w:val="32"/>
              <w:szCs w:val="32"/>
              <w:lang w:val="en-US" w:eastAsia="zh-CN"/>
              <w:rPrChange w:id="2696"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w:delText>
          </w:r>
        </w:del>
      </w:ins>
      <w:ins w:id="2697" w:author="ZZYC" w:date="2022-10-18T11:14:39Z">
        <w:del w:id="2698" w:author="廖丽萍" w:date="2022-10-25T14:53:51Z">
          <w:r>
            <w:rPr>
              <w:rFonts w:hint="eastAsia" w:ascii="仿宋_GB2312" w:hAnsi="仿宋_GB2312" w:eastAsia="仿宋_GB2312" w:cs="仿宋_GB2312"/>
              <w:b w:val="0"/>
              <w:bCs w:val="0"/>
              <w:color w:val="auto"/>
              <w:kern w:val="2"/>
              <w:sz w:val="32"/>
              <w:szCs w:val="32"/>
              <w:lang w:val="en-US" w:eastAsia="zh-CN"/>
              <w:rPrChange w:id="2699"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实施主体</w:delText>
          </w:r>
        </w:del>
      </w:ins>
      <w:ins w:id="2700" w:author="ZZYC" w:date="2022-10-18T11:14:40Z">
        <w:del w:id="2701" w:author="廖丽萍" w:date="2022-10-25T14:53:51Z">
          <w:r>
            <w:rPr>
              <w:rFonts w:hint="eastAsia" w:ascii="仿宋_GB2312" w:hAnsi="仿宋_GB2312" w:eastAsia="仿宋_GB2312" w:cs="仿宋_GB2312"/>
              <w:b w:val="0"/>
              <w:bCs w:val="0"/>
              <w:color w:val="auto"/>
              <w:kern w:val="2"/>
              <w:sz w:val="32"/>
              <w:szCs w:val="32"/>
              <w:lang w:val="en-US" w:eastAsia="zh-CN"/>
              <w:rPrChange w:id="2702"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w:delText>
          </w:r>
        </w:del>
      </w:ins>
      <w:ins w:id="2703" w:author="ZZYC" w:date="2022-10-18T11:14:41Z">
        <w:del w:id="2704" w:author="廖丽萍" w:date="2022-10-25T14:53:51Z">
          <w:r>
            <w:rPr>
              <w:rFonts w:hint="eastAsia" w:ascii="仿宋_GB2312" w:hAnsi="仿宋_GB2312" w:eastAsia="仿宋_GB2312" w:cs="仿宋_GB2312"/>
              <w:b w:val="0"/>
              <w:bCs w:val="0"/>
              <w:color w:val="auto"/>
              <w:kern w:val="2"/>
              <w:sz w:val="32"/>
              <w:szCs w:val="32"/>
              <w:lang w:val="en-US" w:eastAsia="zh-CN"/>
              <w:rPrChange w:id="2705"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w:delText>
          </w:r>
        </w:del>
      </w:ins>
      <w:del w:id="2706" w:author="廖丽萍" w:date="2022-10-25T14:53:51Z">
        <w:r>
          <w:rPr>
            <w:rFonts w:hint="eastAsia" w:ascii="仿宋_GB2312" w:hAnsi="仿宋_GB2312" w:eastAsia="仿宋_GB2312" w:cs="仿宋_GB2312"/>
            <w:b w:val="0"/>
            <w:bCs w:val="0"/>
            <w:kern w:val="2"/>
            <w:sz w:val="32"/>
            <w:szCs w:val="32"/>
            <w:lang w:val="en-US" w:eastAsia="zh-CN"/>
            <w:rPrChange w:id="2707" w:author="刘含涵" w:date="2022-10-20T12:18:36Z">
              <w:rPr>
                <w:rFonts w:hint="eastAsia" w:ascii="方正仿宋_GBK" w:hAnsi="方正仿宋_GBK" w:eastAsia="方正仿宋_GBK" w:cs="方正仿宋_GBK"/>
                <w:b w:val="0"/>
                <w:bCs w:val="0"/>
                <w:kern w:val="0"/>
                <w:sz w:val="32"/>
                <w:szCs w:val="32"/>
                <w:lang w:val="en-US" w:eastAsia="zh-CN"/>
              </w:rPr>
            </w:rPrChange>
          </w:rPr>
          <w:delText>集中</w:delText>
        </w:r>
      </w:del>
      <w:del w:id="2708" w:author="廖丽萍" w:date="2022-10-25T14:53:51Z">
        <w:r>
          <w:rPr>
            <w:rFonts w:hint="eastAsia" w:ascii="仿宋_GB2312" w:hAnsi="仿宋_GB2312" w:eastAsia="仿宋_GB2312" w:cs="仿宋_GB2312"/>
            <w:b w:val="0"/>
            <w:bCs w:val="0"/>
            <w:kern w:val="2"/>
            <w:sz w:val="32"/>
            <w:szCs w:val="32"/>
            <w:lang w:val="en-US" w:eastAsia="zh-CN"/>
            <w:rPrChange w:id="2709" w:author="刘含涵" w:date="2022-10-20T12:18:36Z">
              <w:rPr>
                <w:rFonts w:hint="eastAsia" w:ascii="方正仿宋_GBK" w:hAnsi="方正仿宋_GBK" w:eastAsia="方正仿宋_GBK" w:cs="方正仿宋_GBK"/>
                <w:b w:val="0"/>
                <w:bCs w:val="0"/>
                <w:kern w:val="0"/>
                <w:sz w:val="32"/>
                <w:szCs w:val="32"/>
                <w:lang w:val="en-US" w:eastAsia="zh-CN"/>
              </w:rPr>
            </w:rPrChange>
          </w:rPr>
          <w:delText>连片</w:delText>
        </w:r>
      </w:del>
      <w:del w:id="2710" w:author="廖丽萍" w:date="2022-10-25T14:53:51Z">
        <w:r>
          <w:rPr>
            <w:rFonts w:hint="eastAsia" w:ascii="仿宋_GB2312" w:hAnsi="仿宋_GB2312" w:eastAsia="仿宋_GB2312" w:cs="仿宋_GB2312"/>
            <w:b w:val="0"/>
            <w:bCs w:val="0"/>
            <w:kern w:val="2"/>
            <w:sz w:val="32"/>
            <w:szCs w:val="32"/>
            <w:lang w:val="en-US" w:eastAsia="zh-CN"/>
            <w:rPrChange w:id="2711" w:author="刘含涵" w:date="2022-10-20T12:18:36Z">
              <w:rPr>
                <w:rFonts w:hint="eastAsia" w:ascii="方正仿宋_GBK" w:hAnsi="方正仿宋_GBK" w:eastAsia="方正仿宋_GBK" w:cs="方正仿宋_GBK"/>
                <w:b w:val="0"/>
                <w:bCs w:val="0"/>
                <w:kern w:val="0"/>
                <w:sz w:val="32"/>
                <w:szCs w:val="32"/>
                <w:lang w:val="en-US" w:eastAsia="zh-CN"/>
              </w:rPr>
            </w:rPrChange>
          </w:rPr>
          <w:delText>推进撂荒</w:delText>
        </w:r>
      </w:del>
      <w:ins w:id="2712" w:author="ZZYC" w:date="2022-10-18T11:09:53Z">
        <w:del w:id="2713" w:author="廖丽萍" w:date="2022-10-25T14:53:51Z">
          <w:r>
            <w:rPr>
              <w:rFonts w:hint="eastAsia" w:ascii="仿宋_GB2312" w:hAnsi="仿宋_GB2312" w:eastAsia="仿宋_GB2312" w:cs="仿宋_GB2312"/>
              <w:b w:val="0"/>
              <w:bCs w:val="0"/>
              <w:kern w:val="2"/>
              <w:sz w:val="32"/>
              <w:szCs w:val="32"/>
              <w:lang w:val="en-US" w:eastAsia="zh-CN"/>
              <w:rPrChange w:id="2714" w:author="刘含涵" w:date="2022-10-20T12:18:36Z">
                <w:rPr>
                  <w:rFonts w:hint="eastAsia" w:ascii="方正仿宋_GBK" w:hAnsi="方正仿宋_GBK" w:eastAsia="方正仿宋_GBK" w:cs="方正仿宋_GBK"/>
                  <w:b w:val="0"/>
                  <w:bCs w:val="0"/>
                  <w:kern w:val="0"/>
                  <w:sz w:val="32"/>
                  <w:szCs w:val="32"/>
                  <w:lang w:val="en-US" w:eastAsia="zh-CN"/>
                </w:rPr>
              </w:rPrChange>
            </w:rPr>
            <w:delText>耕</w:delText>
          </w:r>
        </w:del>
      </w:ins>
      <w:del w:id="2715" w:author="廖丽萍" w:date="2022-10-25T14:53:51Z">
        <w:r>
          <w:rPr>
            <w:rFonts w:hint="eastAsia" w:ascii="仿宋_GB2312" w:hAnsi="仿宋_GB2312" w:eastAsia="仿宋_GB2312" w:cs="仿宋_GB2312"/>
            <w:b w:val="0"/>
            <w:bCs w:val="0"/>
            <w:kern w:val="2"/>
            <w:sz w:val="32"/>
            <w:szCs w:val="32"/>
            <w:lang w:val="en-US" w:eastAsia="zh-CN"/>
            <w:rPrChange w:id="2716" w:author="刘含涵" w:date="2022-10-20T12:18:36Z">
              <w:rPr>
                <w:rFonts w:hint="eastAsia" w:ascii="方正仿宋_GBK" w:hAnsi="方正仿宋_GBK" w:eastAsia="方正仿宋_GBK" w:cs="方正仿宋_GBK"/>
                <w:b w:val="0"/>
                <w:bCs w:val="0"/>
                <w:kern w:val="0"/>
                <w:sz w:val="32"/>
                <w:szCs w:val="32"/>
                <w:lang w:val="en-US" w:eastAsia="zh-CN"/>
              </w:rPr>
            </w:rPrChange>
          </w:rPr>
          <w:delText>地复耕复种和推进</w:delText>
        </w:r>
      </w:del>
      <w:del w:id="2717" w:author="廖丽萍" w:date="2022-10-25T14:53:51Z">
        <w:r>
          <w:rPr>
            <w:rFonts w:hint="eastAsia" w:ascii="仿宋_GB2312" w:hAnsi="仿宋_GB2312" w:eastAsia="仿宋_GB2312" w:cs="仿宋_GB2312"/>
            <w:b w:val="0"/>
            <w:bCs w:val="0"/>
            <w:kern w:val="2"/>
            <w:sz w:val="32"/>
            <w:szCs w:val="32"/>
            <w:lang w:val="en-US" w:eastAsia="zh-CN"/>
            <w:rPrChange w:id="2718" w:author="刘含涵" w:date="2022-10-20T12:18:36Z">
              <w:rPr>
                <w:rFonts w:hint="eastAsia" w:ascii="方正仿宋_GBK" w:hAnsi="方正仿宋_GBK" w:eastAsia="方正仿宋_GBK" w:cs="方正仿宋_GBK"/>
                <w:b w:val="0"/>
                <w:bCs w:val="0"/>
                <w:kern w:val="0"/>
                <w:sz w:val="32"/>
                <w:szCs w:val="32"/>
                <w:lang w:val="en-US" w:eastAsia="zh-CN"/>
              </w:rPr>
            </w:rPrChange>
          </w:rPr>
          <w:delText>农业</w:delText>
        </w:r>
      </w:del>
      <w:del w:id="2719" w:author="廖丽萍" w:date="2022-10-25T14:53:51Z">
        <w:r>
          <w:rPr>
            <w:rFonts w:hint="eastAsia" w:ascii="仿宋_GB2312" w:hAnsi="仿宋_GB2312" w:eastAsia="仿宋_GB2312" w:cs="仿宋_GB2312"/>
            <w:b w:val="0"/>
            <w:bCs w:val="0"/>
            <w:kern w:val="2"/>
            <w:sz w:val="32"/>
            <w:szCs w:val="32"/>
            <w:lang w:eastAsia="zh-CN"/>
            <w:rPrChange w:id="2720" w:author="刘含涵" w:date="2022-10-20T12:18:36Z">
              <w:rPr>
                <w:rFonts w:hint="eastAsia" w:ascii="方正仿宋_GBK" w:hAnsi="方正仿宋_GBK" w:eastAsia="方正仿宋_GBK" w:cs="方正仿宋_GBK"/>
                <w:b w:val="0"/>
                <w:bCs w:val="0"/>
                <w:kern w:val="0"/>
                <w:sz w:val="32"/>
                <w:szCs w:val="32"/>
                <w:lang w:eastAsia="zh-CN"/>
              </w:rPr>
            </w:rPrChange>
          </w:rPr>
          <w:delText>社会化服务</w:delText>
        </w:r>
      </w:del>
      <w:ins w:id="2721" w:author="刘含涵" w:date="2022-10-20T16:29:37Z">
        <w:del w:id="2722" w:author="廖丽萍" w:date="2022-10-25T14:53:51Z">
          <w:r>
            <w:rPr>
              <w:rFonts w:hint="eastAsia" w:ascii="仿宋_GB2312" w:hAnsi="仿宋_GB2312" w:eastAsia="仿宋_GB2312" w:cs="仿宋_GB2312"/>
              <w:b w:val="0"/>
              <w:bCs w:val="0"/>
              <w:kern w:val="2"/>
              <w:sz w:val="32"/>
              <w:szCs w:val="32"/>
              <w:lang w:val="en-US" w:eastAsia="zh-CN"/>
            </w:rPr>
            <w:delText>粮食社会化服务</w:delText>
          </w:r>
        </w:del>
      </w:ins>
      <w:ins w:id="2723" w:author="ZZYC" w:date="2022-10-18T11:29:40Z">
        <w:del w:id="2724" w:author="廖丽萍" w:date="2022-10-25T14:53:51Z">
          <w:r>
            <w:rPr>
              <w:rFonts w:hint="eastAsia" w:ascii="仿宋_GB2312" w:hAnsi="仿宋_GB2312" w:eastAsia="仿宋_GB2312" w:cs="仿宋_GB2312"/>
              <w:b w:val="0"/>
              <w:bCs w:val="0"/>
              <w:kern w:val="2"/>
              <w:sz w:val="32"/>
              <w:szCs w:val="32"/>
              <w:lang w:eastAsia="zh-CN"/>
              <w:rPrChange w:id="2725" w:author="刘含涵" w:date="2022-10-20T12:18:36Z">
                <w:rPr>
                  <w:rFonts w:hint="eastAsia" w:ascii="方正仿宋_GBK" w:hAnsi="方正仿宋_GBK" w:eastAsia="方正仿宋_GBK" w:cs="方正仿宋_GBK"/>
                  <w:b w:val="0"/>
                  <w:bCs w:val="0"/>
                  <w:kern w:val="0"/>
                  <w:sz w:val="32"/>
                  <w:szCs w:val="32"/>
                  <w:lang w:eastAsia="zh-CN"/>
                </w:rPr>
              </w:rPrChange>
            </w:rPr>
            <w:delText>，</w:delText>
          </w:r>
        </w:del>
      </w:ins>
      <w:ins w:id="2726" w:author="ZZYC" w:date="2022-10-18T11:29:42Z">
        <w:del w:id="2727" w:author="廖丽萍" w:date="2022-10-25T14:53:51Z">
          <w:r>
            <w:rPr>
              <w:rFonts w:hint="eastAsia" w:ascii="仿宋_GB2312" w:hAnsi="仿宋_GB2312" w:eastAsia="仿宋_GB2312" w:cs="仿宋_GB2312"/>
              <w:b w:val="0"/>
              <w:bCs w:val="0"/>
              <w:kern w:val="2"/>
              <w:sz w:val="32"/>
              <w:szCs w:val="32"/>
              <w:lang w:eastAsia="zh-CN"/>
              <w:rPrChange w:id="2728" w:author="刘含涵" w:date="2022-10-20T12:18:36Z">
                <w:rPr>
                  <w:rFonts w:hint="eastAsia" w:ascii="方正仿宋_GBK" w:hAnsi="方正仿宋_GBK" w:eastAsia="方正仿宋_GBK" w:cs="方正仿宋_GBK"/>
                  <w:b w:val="0"/>
                  <w:bCs w:val="0"/>
                  <w:kern w:val="0"/>
                  <w:sz w:val="32"/>
                  <w:szCs w:val="32"/>
                  <w:lang w:eastAsia="zh-CN"/>
                </w:rPr>
              </w:rPrChange>
            </w:rPr>
            <w:delText>完成</w:delText>
          </w:r>
        </w:del>
      </w:ins>
      <w:ins w:id="2729" w:author="ZZYC" w:date="2022-10-18T11:29:53Z">
        <w:del w:id="2730" w:author="廖丽萍" w:date="2022-10-25T14:53:51Z">
          <w:r>
            <w:rPr>
              <w:rFonts w:hint="eastAsia" w:ascii="仿宋_GB2312" w:hAnsi="仿宋_GB2312" w:eastAsia="仿宋_GB2312" w:cs="仿宋_GB2312"/>
              <w:b w:val="0"/>
              <w:bCs w:val="0"/>
              <w:kern w:val="2"/>
              <w:sz w:val="32"/>
              <w:szCs w:val="32"/>
              <w:lang w:eastAsia="zh-CN"/>
              <w:rPrChange w:id="2731" w:author="刘含涵" w:date="2022-10-20T12:18:36Z">
                <w:rPr>
                  <w:rFonts w:hint="eastAsia" w:ascii="方正仿宋_GBK" w:hAnsi="方正仿宋_GBK" w:eastAsia="方正仿宋_GBK" w:cs="方正仿宋_GBK"/>
                  <w:b w:val="0"/>
                  <w:bCs w:val="0"/>
                  <w:kern w:val="0"/>
                  <w:sz w:val="32"/>
                  <w:szCs w:val="32"/>
                  <w:lang w:eastAsia="zh-CN"/>
                </w:rPr>
              </w:rPrChange>
            </w:rPr>
            <w:delText>示范镇</w:delText>
          </w:r>
        </w:del>
      </w:ins>
      <w:ins w:id="2732" w:author="ZZYC" w:date="2022-10-18T11:29:55Z">
        <w:del w:id="2733" w:author="廖丽萍" w:date="2022-10-25T14:53:51Z">
          <w:r>
            <w:rPr>
              <w:rFonts w:hint="eastAsia" w:ascii="仿宋_GB2312" w:hAnsi="仿宋_GB2312" w:eastAsia="仿宋_GB2312" w:cs="仿宋_GB2312"/>
              <w:color w:val="auto"/>
              <w:kern w:val="2"/>
              <w:sz w:val="32"/>
              <w:szCs w:val="32"/>
              <w:lang w:val="en-US" w:eastAsia="zh-CN"/>
              <w:rPrChange w:id="2734" w:author="刘含涵" w:date="2022-10-20T12:18:36Z">
                <w:rPr>
                  <w:rFonts w:hint="eastAsia" w:ascii="方正仿宋_GBK" w:hAnsi="方正仿宋_GBK" w:eastAsia="方正仿宋_GBK" w:cs="方正仿宋_GBK"/>
                  <w:color w:val="auto"/>
                  <w:kern w:val="0"/>
                  <w:sz w:val="32"/>
                  <w:szCs w:val="32"/>
                  <w:lang w:val="en-US" w:eastAsia="zh-CN"/>
                </w:rPr>
              </w:rPrChange>
            </w:rPr>
            <w:delText>连片3亩以上15亩以下可复耕撂荒耕地</w:delText>
          </w:r>
        </w:del>
      </w:ins>
      <w:ins w:id="2735" w:author="ZZYC" w:date="2022-10-18T11:30:13Z">
        <w:del w:id="2736" w:author="廖丽萍" w:date="2022-10-25T14:53:51Z">
          <w:r>
            <w:rPr>
              <w:rFonts w:hint="eastAsia" w:ascii="仿宋_GB2312" w:hAnsi="仿宋_GB2312" w:eastAsia="仿宋_GB2312" w:cs="仿宋_GB2312"/>
              <w:color w:val="auto"/>
              <w:kern w:val="2"/>
              <w:sz w:val="32"/>
              <w:szCs w:val="32"/>
              <w:lang w:val="en-US" w:eastAsia="zh-CN"/>
              <w:rPrChange w:id="2737" w:author="刘含涵" w:date="2022-10-20T12:18:36Z">
                <w:rPr>
                  <w:rFonts w:hint="eastAsia" w:ascii="方正仿宋_GBK" w:hAnsi="方正仿宋_GBK" w:eastAsia="方正仿宋_GBK" w:cs="方正仿宋_GBK"/>
                  <w:color w:val="auto"/>
                  <w:kern w:val="0"/>
                  <w:sz w:val="32"/>
                  <w:szCs w:val="32"/>
                  <w:lang w:val="en-US" w:eastAsia="zh-CN"/>
                </w:rPr>
              </w:rPrChange>
            </w:rPr>
            <w:delText>的</w:delText>
          </w:r>
        </w:del>
      </w:ins>
      <w:ins w:id="2738" w:author="ZZYC" w:date="2022-10-18T11:30:18Z">
        <w:del w:id="2739" w:author="廖丽萍" w:date="2022-10-25T14:53:51Z">
          <w:r>
            <w:rPr>
              <w:rFonts w:hint="eastAsia" w:ascii="仿宋_GB2312" w:hAnsi="仿宋_GB2312" w:eastAsia="仿宋_GB2312" w:cs="仿宋_GB2312"/>
              <w:color w:val="auto"/>
              <w:kern w:val="2"/>
              <w:sz w:val="32"/>
              <w:szCs w:val="32"/>
              <w:lang w:val="en-US" w:eastAsia="zh-CN"/>
              <w:rPrChange w:id="2740" w:author="刘含涵" w:date="2022-10-20T12:18:36Z">
                <w:rPr>
                  <w:rFonts w:hint="eastAsia" w:ascii="方正仿宋_GBK" w:hAnsi="方正仿宋_GBK" w:eastAsia="方正仿宋_GBK" w:cs="方正仿宋_GBK"/>
                  <w:color w:val="auto"/>
                  <w:kern w:val="0"/>
                  <w:sz w:val="32"/>
                  <w:szCs w:val="32"/>
                  <w:lang w:val="en-US" w:eastAsia="zh-CN"/>
                </w:rPr>
              </w:rPrChange>
            </w:rPr>
            <w:delText>复耕复种</w:delText>
          </w:r>
        </w:del>
      </w:ins>
      <w:del w:id="2741" w:author="廖丽萍" w:date="2022-10-25T14:53:51Z">
        <w:r>
          <w:rPr>
            <w:rFonts w:hint="eastAsia" w:ascii="仿宋_GB2312" w:hAnsi="仿宋_GB2312" w:eastAsia="仿宋_GB2312" w:cs="仿宋_GB2312"/>
            <w:b w:val="0"/>
            <w:bCs w:val="0"/>
            <w:kern w:val="2"/>
            <w:sz w:val="32"/>
            <w:szCs w:val="32"/>
            <w:lang w:eastAsia="zh-CN"/>
            <w:rPrChange w:id="2742" w:author="刘含涵" w:date="2022-10-20T12:18:36Z">
              <w:rPr>
                <w:rFonts w:hint="eastAsia" w:ascii="方正仿宋_GBK" w:hAnsi="方正仿宋_GBK" w:eastAsia="方正仿宋_GBK" w:cs="方正仿宋_GBK"/>
                <w:b w:val="0"/>
                <w:bCs w:val="0"/>
                <w:kern w:val="0"/>
                <w:sz w:val="32"/>
                <w:szCs w:val="32"/>
                <w:lang w:eastAsia="zh-CN"/>
              </w:rPr>
            </w:rPrChange>
          </w:rPr>
          <w:delText>。</w:delText>
        </w:r>
      </w:del>
    </w:p>
    <w:p>
      <w:pPr>
        <w:adjustRightInd w:val="0"/>
        <w:snapToGrid w:val="0"/>
        <w:spacing w:line="400" w:lineRule="exact"/>
        <w:ind w:firstLine="0" w:firstLineChars="0"/>
        <w:rPr>
          <w:del w:id="2744" w:author="廖丽萍" w:date="2022-10-25T14:53:51Z"/>
          <w:rFonts w:hint="eastAsia" w:ascii="仿宋_GB2312" w:hAnsi="仿宋_GB2312" w:eastAsia="仿宋_GB2312" w:cs="仿宋_GB2312"/>
          <w:b w:val="0"/>
          <w:bCs w:val="0"/>
          <w:kern w:val="2"/>
          <w:sz w:val="32"/>
          <w:szCs w:val="32"/>
          <w:rPrChange w:id="2745" w:author="刘含涵" w:date="2022-10-20T12:18:36Z">
            <w:rPr>
              <w:del w:id="2746" w:author="廖丽萍" w:date="2022-10-25T14:53:51Z"/>
              <w:rFonts w:hint="eastAsia" w:ascii="方正仿宋_GBK" w:hAnsi="方正仿宋_GBK" w:eastAsia="方正仿宋_GBK" w:cs="方正仿宋_GBK"/>
              <w:b/>
              <w:bCs/>
              <w:kern w:val="0"/>
              <w:sz w:val="32"/>
              <w:szCs w:val="32"/>
            </w:rPr>
          </w:rPrChange>
        </w:rPr>
        <w:pPrChange w:id="2743" w:author="廖丽萍" w:date="2022-10-25T14:51:07Z">
          <w:pPr>
            <w:adjustRightInd w:val="0"/>
            <w:snapToGrid w:val="0"/>
            <w:spacing w:line="560" w:lineRule="exact"/>
            <w:ind w:firstLine="642" w:firstLineChars="200"/>
          </w:pPr>
        </w:pPrChange>
      </w:pPr>
      <w:del w:id="2747" w:author="廖丽萍" w:date="2022-10-25T14:53:51Z">
        <w:r>
          <w:rPr>
            <w:rFonts w:hint="eastAsia" w:ascii="仿宋_GB2312" w:hAnsi="仿宋_GB2312" w:eastAsia="仿宋_GB2312" w:cs="仿宋_GB2312"/>
            <w:b w:val="0"/>
            <w:bCs w:val="0"/>
            <w:kern w:val="2"/>
            <w:sz w:val="32"/>
            <w:szCs w:val="32"/>
            <w:rPrChange w:id="2748" w:author="刘含涵" w:date="2022-10-20T12:18:36Z">
              <w:rPr>
                <w:rFonts w:hint="eastAsia" w:ascii="方正仿宋_GBK" w:hAnsi="方正仿宋_GBK" w:eastAsia="方正仿宋_GBK" w:cs="方正仿宋_GBK"/>
                <w:b/>
                <w:bCs/>
                <w:kern w:val="0"/>
                <w:sz w:val="32"/>
                <w:szCs w:val="32"/>
              </w:rPr>
            </w:rPrChange>
          </w:rPr>
          <w:delText>1.补助作物。</w:delText>
        </w:r>
      </w:del>
      <w:del w:id="2749" w:author="廖丽萍" w:date="2022-10-25T14:53:51Z">
        <w:r>
          <w:rPr>
            <w:rFonts w:hint="eastAsia" w:ascii="仿宋_GB2312" w:hAnsi="仿宋_GB2312" w:eastAsia="仿宋_GB2312" w:cs="仿宋_GB2312"/>
            <w:kern w:val="2"/>
            <w:sz w:val="32"/>
            <w:szCs w:val="32"/>
            <w:lang w:val="en-US" w:eastAsia="zh-CN"/>
            <w:rPrChange w:id="2750" w:author="刘含涵" w:date="2022-10-20T12:18:36Z">
              <w:rPr>
                <w:rFonts w:hint="eastAsia" w:ascii="方正仿宋_GBK" w:hAnsi="方正仿宋_GBK" w:eastAsia="方正仿宋_GBK" w:cs="方正仿宋_GBK"/>
                <w:kern w:val="0"/>
                <w:sz w:val="32"/>
                <w:szCs w:val="32"/>
                <w:lang w:val="en-US" w:eastAsia="zh-CN"/>
              </w:rPr>
            </w:rPrChange>
          </w:rPr>
          <w:delText>项目资金主要用于支持推进</w:delText>
        </w:r>
      </w:del>
      <w:del w:id="2751" w:author="廖丽萍" w:date="2022-10-25T14:53:51Z">
        <w:r>
          <w:rPr>
            <w:rFonts w:hint="eastAsia" w:ascii="仿宋_GB2312" w:hAnsi="仿宋_GB2312" w:eastAsia="仿宋_GB2312" w:cs="仿宋_GB2312"/>
            <w:kern w:val="2"/>
            <w:sz w:val="32"/>
            <w:szCs w:val="32"/>
            <w:rPrChange w:id="2752" w:author="刘含涵" w:date="2022-10-20T12:18:36Z">
              <w:rPr>
                <w:rFonts w:hint="eastAsia" w:ascii="方正仿宋_GBK" w:hAnsi="方正仿宋_GBK" w:eastAsia="方正仿宋_GBK" w:cs="方正仿宋_GBK"/>
                <w:kern w:val="0"/>
                <w:sz w:val="32"/>
                <w:szCs w:val="32"/>
              </w:rPr>
            </w:rPrChange>
          </w:rPr>
          <w:delText>水稻、玉米、马铃薯、甘薯等粮食作物</w:delText>
        </w:r>
      </w:del>
      <w:del w:id="2753" w:author="廖丽萍" w:date="2022-10-25T14:53:51Z">
        <w:r>
          <w:rPr>
            <w:rFonts w:hint="eastAsia" w:ascii="仿宋_GB2312" w:hAnsi="仿宋_GB2312" w:eastAsia="仿宋_GB2312" w:cs="仿宋_GB2312"/>
            <w:kern w:val="2"/>
            <w:sz w:val="32"/>
            <w:szCs w:val="32"/>
            <w:lang w:val="en-US" w:eastAsia="zh-CN"/>
            <w:rPrChange w:id="2754" w:author="刘含涵" w:date="2022-10-20T12:18:36Z">
              <w:rPr>
                <w:rFonts w:hint="eastAsia" w:ascii="方正仿宋_GBK" w:hAnsi="方正仿宋_GBK" w:eastAsia="方正仿宋_GBK" w:cs="方正仿宋_GBK"/>
                <w:kern w:val="0"/>
                <w:sz w:val="32"/>
                <w:szCs w:val="32"/>
                <w:lang w:val="en-US" w:eastAsia="zh-CN"/>
              </w:rPr>
            </w:rPrChange>
          </w:rPr>
          <w:delText>生产的</w:delText>
        </w:r>
      </w:del>
      <w:del w:id="2755" w:author="廖丽萍" w:date="2022-10-25T14:53:51Z">
        <w:r>
          <w:rPr>
            <w:rFonts w:hint="eastAsia" w:ascii="仿宋_GB2312" w:hAnsi="仿宋_GB2312" w:eastAsia="仿宋_GB2312" w:cs="仿宋_GB2312"/>
            <w:kern w:val="2"/>
            <w:sz w:val="32"/>
            <w:szCs w:val="32"/>
            <w:rPrChange w:id="2756" w:author="刘含涵" w:date="2022-10-20T12:18:36Z">
              <w:rPr>
                <w:rFonts w:hint="eastAsia" w:ascii="方正仿宋_GBK" w:hAnsi="方正仿宋_GBK" w:eastAsia="方正仿宋_GBK" w:cs="方正仿宋_GBK"/>
                <w:kern w:val="0"/>
                <w:sz w:val="32"/>
                <w:szCs w:val="32"/>
              </w:rPr>
            </w:rPrChange>
          </w:rPr>
          <w:delText>机</w:delText>
        </w:r>
      </w:del>
      <w:del w:id="2757" w:author="廖丽萍" w:date="2022-10-25T14:53:51Z">
        <w:r>
          <w:rPr>
            <w:rFonts w:hint="eastAsia" w:ascii="仿宋_GB2312" w:hAnsi="仿宋_GB2312" w:eastAsia="仿宋_GB2312" w:cs="仿宋_GB2312"/>
            <w:kern w:val="2"/>
            <w:sz w:val="32"/>
            <w:szCs w:val="32"/>
            <w:lang w:eastAsia="zh-CN"/>
            <w:rPrChange w:id="2758" w:author="刘含涵" w:date="2022-10-20T12:18:36Z">
              <w:rPr>
                <w:rFonts w:hint="eastAsia" w:ascii="方正仿宋_GBK" w:hAnsi="方正仿宋_GBK" w:eastAsia="方正仿宋_GBK" w:cs="方正仿宋_GBK"/>
                <w:kern w:val="0"/>
                <w:sz w:val="32"/>
                <w:szCs w:val="32"/>
                <w:lang w:eastAsia="zh-CN"/>
              </w:rPr>
            </w:rPrChange>
          </w:rPr>
          <w:delText>插机播</w:delText>
        </w:r>
      </w:del>
      <w:del w:id="2759" w:author="廖丽萍" w:date="2022-10-25T14:53:51Z">
        <w:r>
          <w:rPr>
            <w:rFonts w:hint="eastAsia" w:ascii="仿宋_GB2312" w:hAnsi="仿宋_GB2312" w:eastAsia="仿宋_GB2312" w:cs="仿宋_GB2312"/>
            <w:kern w:val="2"/>
            <w:sz w:val="32"/>
            <w:szCs w:val="32"/>
            <w:rPrChange w:id="2760" w:author="刘含涵" w:date="2022-10-20T12:18:36Z">
              <w:rPr>
                <w:rFonts w:hint="eastAsia" w:ascii="方正仿宋_GBK" w:hAnsi="方正仿宋_GBK" w:eastAsia="方正仿宋_GBK" w:cs="方正仿宋_GBK"/>
                <w:kern w:val="0"/>
                <w:sz w:val="32"/>
                <w:szCs w:val="32"/>
              </w:rPr>
            </w:rPrChange>
          </w:rPr>
          <w:delText>、病虫害统防</w:delText>
        </w:r>
      </w:del>
      <w:del w:id="2761" w:author="廖丽萍" w:date="2022-10-25T14:53:51Z">
        <w:r>
          <w:rPr>
            <w:rFonts w:hint="eastAsia" w:ascii="仿宋_GB2312" w:hAnsi="仿宋_GB2312" w:eastAsia="仿宋_GB2312" w:cs="仿宋_GB2312"/>
            <w:kern w:val="2"/>
            <w:sz w:val="32"/>
            <w:szCs w:val="32"/>
            <w:lang w:eastAsia="zh-CN"/>
            <w:rPrChange w:id="2762" w:author="刘含涵" w:date="2022-10-20T12:18:36Z">
              <w:rPr>
                <w:rFonts w:hint="eastAsia" w:ascii="方正仿宋_GBK" w:hAnsi="方正仿宋_GBK" w:eastAsia="方正仿宋_GBK" w:cs="方正仿宋_GBK"/>
                <w:kern w:val="0"/>
                <w:sz w:val="32"/>
                <w:szCs w:val="32"/>
                <w:lang w:eastAsia="zh-CN"/>
              </w:rPr>
            </w:rPrChange>
          </w:rPr>
          <w:delText>统</w:delText>
        </w:r>
      </w:del>
      <w:del w:id="2763" w:author="廖丽萍" w:date="2022-10-25T14:53:51Z">
        <w:r>
          <w:rPr>
            <w:rFonts w:hint="eastAsia" w:ascii="仿宋_GB2312" w:hAnsi="仿宋_GB2312" w:eastAsia="仿宋_GB2312" w:cs="仿宋_GB2312"/>
            <w:kern w:val="2"/>
            <w:sz w:val="32"/>
            <w:szCs w:val="32"/>
            <w:rPrChange w:id="2764" w:author="刘含涵" w:date="2022-10-20T12:18:36Z">
              <w:rPr>
                <w:rFonts w:hint="eastAsia" w:ascii="方正仿宋_GBK" w:hAnsi="方正仿宋_GBK" w:eastAsia="方正仿宋_GBK" w:cs="方正仿宋_GBK"/>
                <w:kern w:val="0"/>
                <w:sz w:val="32"/>
                <w:szCs w:val="32"/>
              </w:rPr>
            </w:rPrChange>
          </w:rPr>
          <w:delText>治、</w:delText>
        </w:r>
      </w:del>
      <w:ins w:id="2765" w:author="ZZYC" w:date="2022-10-18T11:12:12Z">
        <w:del w:id="2766" w:author="廖丽萍" w:date="2022-10-25T14:53:51Z">
          <w:r>
            <w:rPr>
              <w:rFonts w:hint="eastAsia" w:ascii="仿宋_GB2312" w:hAnsi="仿宋_GB2312" w:eastAsia="仿宋_GB2312" w:cs="仿宋_GB2312"/>
              <w:kern w:val="2"/>
              <w:sz w:val="32"/>
              <w:szCs w:val="32"/>
              <w:lang w:eastAsia="zh-CN"/>
              <w:rPrChange w:id="2767" w:author="刘含涵" w:date="2022-10-20T12:18:36Z">
                <w:rPr>
                  <w:rFonts w:hint="eastAsia" w:ascii="方正仿宋_GBK" w:hAnsi="方正仿宋_GBK" w:eastAsia="方正仿宋_GBK" w:cs="方正仿宋_GBK"/>
                  <w:kern w:val="0"/>
                  <w:sz w:val="32"/>
                  <w:szCs w:val="32"/>
                  <w:lang w:eastAsia="zh-CN"/>
                </w:rPr>
              </w:rPrChange>
            </w:rPr>
            <w:delText>侧深施肥</w:delText>
          </w:r>
        </w:del>
      </w:ins>
      <w:ins w:id="2768" w:author="ZZYC" w:date="2022-10-18T11:12:23Z">
        <w:del w:id="2769" w:author="廖丽萍" w:date="2022-10-25T14:53:51Z">
          <w:r>
            <w:rPr>
              <w:rFonts w:hint="eastAsia" w:ascii="仿宋_GB2312" w:hAnsi="仿宋_GB2312" w:eastAsia="仿宋_GB2312" w:cs="仿宋_GB2312"/>
              <w:kern w:val="2"/>
              <w:sz w:val="32"/>
              <w:szCs w:val="32"/>
              <w:lang w:eastAsia="zh-CN"/>
              <w:rPrChange w:id="2770" w:author="刘含涵" w:date="2022-10-20T12:18:36Z">
                <w:rPr>
                  <w:rFonts w:hint="eastAsia" w:ascii="方正仿宋_GBK" w:hAnsi="方正仿宋_GBK" w:eastAsia="方正仿宋_GBK" w:cs="方正仿宋_GBK"/>
                  <w:kern w:val="0"/>
                  <w:sz w:val="32"/>
                  <w:szCs w:val="32"/>
                  <w:lang w:eastAsia="zh-CN"/>
                </w:rPr>
              </w:rPrChange>
            </w:rPr>
            <w:delText>或</w:delText>
          </w:r>
        </w:del>
      </w:ins>
      <w:del w:id="2771" w:author="廖丽萍" w:date="2022-10-25T14:53:51Z">
        <w:r>
          <w:rPr>
            <w:rFonts w:hint="eastAsia" w:ascii="仿宋_GB2312" w:hAnsi="仿宋_GB2312" w:eastAsia="仿宋_GB2312" w:cs="仿宋_GB2312"/>
            <w:kern w:val="2"/>
            <w:sz w:val="32"/>
            <w:szCs w:val="32"/>
            <w:lang w:eastAsia="zh-CN"/>
            <w:rPrChange w:id="2772" w:author="刘含涵" w:date="2022-10-20T12:18:36Z">
              <w:rPr>
                <w:rFonts w:hint="eastAsia" w:ascii="方正仿宋_GBK" w:hAnsi="方正仿宋_GBK" w:eastAsia="方正仿宋_GBK" w:cs="方正仿宋_GBK"/>
                <w:kern w:val="0"/>
                <w:sz w:val="32"/>
                <w:szCs w:val="32"/>
                <w:lang w:eastAsia="zh-CN"/>
              </w:rPr>
            </w:rPrChange>
          </w:rPr>
          <w:delText>肥料统配统施、</w:delText>
        </w:r>
      </w:del>
      <w:del w:id="2773" w:author="廖丽萍" w:date="2022-10-25T14:53:51Z">
        <w:r>
          <w:rPr>
            <w:rFonts w:hint="eastAsia" w:ascii="仿宋_GB2312" w:hAnsi="仿宋_GB2312" w:eastAsia="仿宋_GB2312" w:cs="仿宋_GB2312"/>
            <w:kern w:val="2"/>
            <w:sz w:val="32"/>
            <w:szCs w:val="32"/>
            <w:rPrChange w:id="2774" w:author="刘含涵" w:date="2022-10-20T12:18:36Z">
              <w:rPr>
                <w:rFonts w:hint="eastAsia" w:ascii="方正仿宋_GBK" w:hAnsi="方正仿宋_GBK" w:eastAsia="方正仿宋_GBK" w:cs="方正仿宋_GBK"/>
                <w:kern w:val="0"/>
                <w:sz w:val="32"/>
                <w:szCs w:val="32"/>
              </w:rPr>
            </w:rPrChange>
          </w:rPr>
          <w:delText>烘干</w:delText>
        </w:r>
      </w:del>
      <w:del w:id="2775" w:author="廖丽萍" w:date="2022-10-25T14:53:51Z">
        <w:r>
          <w:rPr>
            <w:rFonts w:hint="eastAsia" w:ascii="仿宋_GB2312" w:hAnsi="仿宋_GB2312" w:eastAsia="仿宋_GB2312" w:cs="仿宋_GB2312"/>
            <w:kern w:val="2"/>
            <w:sz w:val="32"/>
            <w:szCs w:val="32"/>
            <w:lang w:eastAsia="zh-CN"/>
            <w:rPrChange w:id="2776" w:author="刘含涵" w:date="2022-10-20T12:18:36Z">
              <w:rPr>
                <w:rFonts w:hint="eastAsia" w:ascii="方正仿宋_GBK" w:hAnsi="方正仿宋_GBK" w:eastAsia="方正仿宋_GBK" w:cs="方正仿宋_GBK"/>
                <w:kern w:val="0"/>
                <w:sz w:val="32"/>
                <w:szCs w:val="32"/>
                <w:lang w:eastAsia="zh-CN"/>
              </w:rPr>
            </w:rPrChange>
          </w:rPr>
          <w:delText>等</w:delText>
        </w:r>
      </w:del>
      <w:del w:id="2777" w:author="廖丽萍" w:date="2022-10-25T14:53:51Z">
        <w:r>
          <w:rPr>
            <w:rFonts w:hint="eastAsia" w:ascii="仿宋_GB2312" w:hAnsi="仿宋_GB2312" w:eastAsia="仿宋_GB2312" w:cs="仿宋_GB2312"/>
            <w:kern w:val="2"/>
            <w:sz w:val="32"/>
            <w:szCs w:val="32"/>
            <w:lang w:val="en-US" w:eastAsia="zh-CN"/>
            <w:rPrChange w:id="2778" w:author="刘含涵" w:date="2022-10-20T12:18:36Z">
              <w:rPr>
                <w:rFonts w:hint="eastAsia" w:ascii="方正仿宋_GBK" w:hAnsi="方正仿宋_GBK" w:eastAsia="方正仿宋_GBK" w:cs="方正仿宋_GBK"/>
                <w:kern w:val="0"/>
                <w:sz w:val="32"/>
                <w:szCs w:val="32"/>
                <w:lang w:val="en-US" w:eastAsia="zh-CN"/>
              </w:rPr>
            </w:rPrChange>
          </w:rPr>
          <w:delText>薄弱环节社会化服务</w:delText>
        </w:r>
      </w:del>
      <w:del w:id="2779" w:author="廖丽萍" w:date="2022-10-25T14:53:51Z">
        <w:r>
          <w:rPr>
            <w:rFonts w:hint="eastAsia" w:ascii="仿宋_GB2312" w:hAnsi="仿宋_GB2312" w:eastAsia="仿宋_GB2312" w:cs="仿宋_GB2312"/>
            <w:kern w:val="2"/>
            <w:sz w:val="32"/>
            <w:szCs w:val="32"/>
            <w:lang w:val="en-US" w:eastAsia="zh-CN"/>
            <w:rPrChange w:id="2780" w:author="刘含涵" w:date="2022-10-20T12:18:36Z">
              <w:rPr>
                <w:rFonts w:hint="eastAsia" w:ascii="方正仿宋_GBK" w:hAnsi="方正仿宋_GBK" w:eastAsia="方正仿宋_GBK" w:cs="方正仿宋_GBK"/>
                <w:kern w:val="0"/>
                <w:sz w:val="32"/>
                <w:szCs w:val="32"/>
                <w:lang w:val="en-US" w:eastAsia="zh-CN"/>
              </w:rPr>
            </w:rPrChange>
          </w:rPr>
          <w:delText>和</w:delText>
        </w:r>
      </w:del>
      <w:ins w:id="2781" w:author="ZZYC" w:date="2022-10-18T11:11:15Z">
        <w:del w:id="2782" w:author="廖丽萍" w:date="2022-10-25T14:53:51Z">
          <w:r>
            <w:rPr>
              <w:rFonts w:hint="eastAsia" w:ascii="仿宋_GB2312" w:hAnsi="仿宋_GB2312" w:eastAsia="仿宋_GB2312" w:cs="仿宋_GB2312"/>
              <w:kern w:val="2"/>
              <w:sz w:val="32"/>
              <w:szCs w:val="32"/>
              <w:lang w:val="en-US" w:eastAsia="zh-CN"/>
              <w:rPrChange w:id="2783" w:author="刘含涵" w:date="2022-10-20T12:18:36Z">
                <w:rPr>
                  <w:rFonts w:hint="eastAsia" w:ascii="方正仿宋_GBK" w:hAnsi="方正仿宋_GBK" w:eastAsia="方正仿宋_GBK" w:cs="方正仿宋_GBK"/>
                  <w:kern w:val="0"/>
                  <w:sz w:val="32"/>
                  <w:szCs w:val="32"/>
                  <w:lang w:val="en-US" w:eastAsia="zh-CN"/>
                </w:rPr>
              </w:rPrChange>
            </w:rPr>
            <w:delText>，</w:delText>
          </w:r>
        </w:del>
      </w:ins>
      <w:ins w:id="2784" w:author="ZZYC" w:date="2022-10-18T11:11:20Z">
        <w:del w:id="2785" w:author="廖丽萍" w:date="2022-10-25T14:53:51Z">
          <w:r>
            <w:rPr>
              <w:rFonts w:hint="eastAsia" w:ascii="仿宋_GB2312" w:hAnsi="仿宋_GB2312" w:eastAsia="仿宋_GB2312" w:cs="仿宋_GB2312"/>
              <w:kern w:val="2"/>
              <w:sz w:val="32"/>
              <w:szCs w:val="32"/>
              <w:lang w:val="en-US" w:eastAsia="zh-CN"/>
              <w:rPrChange w:id="2786" w:author="刘含涵" w:date="2022-10-20T12:18:36Z">
                <w:rPr>
                  <w:rFonts w:hint="eastAsia" w:ascii="方正仿宋_GBK" w:hAnsi="方正仿宋_GBK" w:eastAsia="方正仿宋_GBK" w:cs="方正仿宋_GBK"/>
                  <w:kern w:val="0"/>
                  <w:sz w:val="32"/>
                  <w:szCs w:val="32"/>
                  <w:lang w:val="en-US" w:eastAsia="zh-CN"/>
                </w:rPr>
              </w:rPrChange>
            </w:rPr>
            <w:delText>支持</w:delText>
          </w:r>
        </w:del>
      </w:ins>
      <w:del w:id="2787" w:author="廖丽萍" w:date="2022-10-25T14:53:51Z">
        <w:r>
          <w:rPr>
            <w:rFonts w:hint="eastAsia" w:ascii="仿宋_GB2312" w:hAnsi="仿宋_GB2312" w:eastAsia="仿宋_GB2312" w:cs="仿宋_GB2312"/>
            <w:kern w:val="2"/>
            <w:sz w:val="32"/>
            <w:szCs w:val="32"/>
            <w:lang w:val="en-US" w:eastAsia="zh-CN"/>
            <w:rPrChange w:id="2788" w:author="刘含涵" w:date="2022-10-20T12:18:36Z">
              <w:rPr>
                <w:rFonts w:hint="eastAsia" w:ascii="方正仿宋_GBK" w:hAnsi="方正仿宋_GBK" w:eastAsia="方正仿宋_GBK" w:cs="方正仿宋_GBK"/>
                <w:kern w:val="0"/>
                <w:sz w:val="32"/>
                <w:szCs w:val="32"/>
                <w:lang w:val="en-US" w:eastAsia="zh-CN"/>
              </w:rPr>
            </w:rPrChange>
          </w:rPr>
          <w:delText>撂荒</w:delText>
        </w:r>
      </w:del>
      <w:ins w:id="2789" w:author="ZZYC" w:date="2022-10-18T11:10:39Z">
        <w:del w:id="2790" w:author="廖丽萍" w:date="2022-10-25T14:53:51Z">
          <w:r>
            <w:rPr>
              <w:rFonts w:hint="eastAsia" w:ascii="仿宋_GB2312" w:hAnsi="仿宋_GB2312" w:eastAsia="仿宋_GB2312" w:cs="仿宋_GB2312"/>
              <w:kern w:val="2"/>
              <w:sz w:val="32"/>
              <w:szCs w:val="32"/>
              <w:lang w:val="en-US" w:eastAsia="zh-CN"/>
              <w:rPrChange w:id="2791" w:author="刘含涵" w:date="2022-10-20T12:18:36Z">
                <w:rPr>
                  <w:rFonts w:hint="eastAsia" w:ascii="方正仿宋_GBK" w:hAnsi="方正仿宋_GBK" w:eastAsia="方正仿宋_GBK" w:cs="方正仿宋_GBK"/>
                  <w:kern w:val="0"/>
                  <w:sz w:val="32"/>
                  <w:szCs w:val="32"/>
                  <w:lang w:val="en-US" w:eastAsia="zh-CN"/>
                </w:rPr>
              </w:rPrChange>
            </w:rPr>
            <w:delText>耕</w:delText>
          </w:r>
        </w:del>
      </w:ins>
      <w:del w:id="2792" w:author="廖丽萍" w:date="2022-10-25T14:53:51Z">
        <w:r>
          <w:rPr>
            <w:rFonts w:hint="eastAsia" w:ascii="仿宋_GB2312" w:hAnsi="仿宋_GB2312" w:eastAsia="仿宋_GB2312" w:cs="仿宋_GB2312"/>
            <w:kern w:val="2"/>
            <w:sz w:val="32"/>
            <w:szCs w:val="32"/>
            <w:lang w:val="en-US" w:eastAsia="zh-CN"/>
            <w:rPrChange w:id="2793" w:author="刘含涵" w:date="2022-10-20T12:18:36Z">
              <w:rPr>
                <w:rFonts w:hint="eastAsia" w:ascii="方正仿宋_GBK" w:hAnsi="方正仿宋_GBK" w:eastAsia="方正仿宋_GBK" w:cs="方正仿宋_GBK"/>
                <w:kern w:val="0"/>
                <w:sz w:val="32"/>
                <w:szCs w:val="32"/>
                <w:lang w:val="en-US" w:eastAsia="zh-CN"/>
              </w:rPr>
            </w:rPrChange>
          </w:rPr>
          <w:delText>地</w:delText>
        </w:r>
      </w:del>
      <w:del w:id="2794" w:author="廖丽萍" w:date="2022-10-25T14:53:51Z">
        <w:r>
          <w:rPr>
            <w:rFonts w:hint="eastAsia" w:ascii="仿宋_GB2312" w:hAnsi="仿宋_GB2312" w:eastAsia="仿宋_GB2312" w:cs="仿宋_GB2312"/>
            <w:kern w:val="2"/>
            <w:sz w:val="32"/>
            <w:szCs w:val="32"/>
            <w:lang w:val="en-US" w:eastAsia="zh-CN"/>
            <w:rPrChange w:id="2795" w:author="刘含涵" w:date="2022-10-20T12:18:36Z">
              <w:rPr>
                <w:rFonts w:hint="eastAsia" w:ascii="方正仿宋_GBK" w:hAnsi="方正仿宋_GBK" w:eastAsia="方正仿宋_GBK" w:cs="方正仿宋_GBK"/>
                <w:kern w:val="0"/>
                <w:sz w:val="32"/>
                <w:szCs w:val="32"/>
                <w:lang w:val="en-US" w:eastAsia="zh-CN"/>
              </w:rPr>
            </w:rPrChange>
          </w:rPr>
          <w:delText>土地整治及</w:delText>
        </w:r>
      </w:del>
      <w:del w:id="2796" w:author="廖丽萍" w:date="2022-10-25T14:53:51Z">
        <w:r>
          <w:rPr>
            <w:rFonts w:hint="eastAsia" w:ascii="仿宋_GB2312" w:hAnsi="仿宋_GB2312" w:eastAsia="仿宋_GB2312" w:cs="仿宋_GB2312"/>
            <w:kern w:val="2"/>
            <w:sz w:val="32"/>
            <w:szCs w:val="32"/>
            <w:lang w:val="en-US" w:eastAsia="zh-CN"/>
            <w:rPrChange w:id="2797" w:author="刘含涵" w:date="2022-10-20T12:18:36Z">
              <w:rPr>
                <w:rFonts w:hint="eastAsia" w:ascii="方正仿宋_GBK" w:hAnsi="方正仿宋_GBK" w:eastAsia="方正仿宋_GBK" w:cs="方正仿宋_GBK"/>
                <w:kern w:val="0"/>
                <w:sz w:val="32"/>
                <w:szCs w:val="32"/>
                <w:lang w:val="en-US" w:eastAsia="zh-CN"/>
              </w:rPr>
            </w:rPrChange>
          </w:rPr>
          <w:delText>复耕复种</w:delText>
        </w:r>
      </w:del>
      <w:del w:id="2798" w:author="廖丽萍" w:date="2022-10-25T14:53:51Z">
        <w:r>
          <w:rPr>
            <w:rFonts w:hint="eastAsia" w:ascii="仿宋_GB2312" w:hAnsi="仿宋_GB2312" w:eastAsia="仿宋_GB2312" w:cs="仿宋_GB2312"/>
            <w:kern w:val="2"/>
            <w:sz w:val="32"/>
            <w:szCs w:val="32"/>
            <w:lang w:val="en-US" w:eastAsia="zh-CN"/>
            <w:rPrChange w:id="2799" w:author="刘含涵" w:date="2022-10-20T12:18:36Z">
              <w:rPr>
                <w:rFonts w:hint="eastAsia" w:ascii="方正仿宋_GBK" w:hAnsi="方正仿宋_GBK" w:eastAsia="方正仿宋_GBK" w:cs="方正仿宋_GBK"/>
                <w:kern w:val="0"/>
                <w:sz w:val="32"/>
                <w:szCs w:val="32"/>
                <w:lang w:val="en-US" w:eastAsia="zh-CN"/>
              </w:rPr>
            </w:rPrChange>
          </w:rPr>
          <w:delText>的</w:delText>
        </w:r>
      </w:del>
      <w:ins w:id="2800" w:author="ZZYC" w:date="2022-10-18T11:11:30Z">
        <w:del w:id="2801" w:author="廖丽萍" w:date="2022-10-25T14:53:51Z">
          <w:r>
            <w:rPr>
              <w:rFonts w:hint="eastAsia" w:ascii="仿宋_GB2312" w:hAnsi="仿宋_GB2312" w:eastAsia="仿宋_GB2312" w:cs="仿宋_GB2312"/>
              <w:kern w:val="2"/>
              <w:sz w:val="32"/>
              <w:szCs w:val="32"/>
              <w:lang w:val="en-US" w:eastAsia="zh-CN"/>
              <w:rPrChange w:id="2802" w:author="刘含涵" w:date="2022-10-20T12:18:36Z">
                <w:rPr>
                  <w:rFonts w:hint="eastAsia" w:ascii="方正仿宋_GBK" w:hAnsi="方正仿宋_GBK" w:eastAsia="方正仿宋_GBK" w:cs="方正仿宋_GBK"/>
                  <w:kern w:val="0"/>
                  <w:sz w:val="32"/>
                  <w:szCs w:val="32"/>
                  <w:lang w:val="en-US" w:eastAsia="zh-CN"/>
                </w:rPr>
              </w:rPrChange>
            </w:rPr>
            <w:delText>及</w:delText>
          </w:r>
        </w:del>
      </w:ins>
      <w:ins w:id="2803" w:author="ZZYC" w:date="2022-10-18T11:11:41Z">
        <w:del w:id="2804" w:author="廖丽萍" w:date="2022-10-25T14:53:51Z">
          <w:r>
            <w:rPr>
              <w:rFonts w:hint="eastAsia" w:ascii="仿宋_GB2312" w:hAnsi="仿宋_GB2312" w:eastAsia="仿宋_GB2312" w:cs="仿宋_GB2312"/>
              <w:kern w:val="2"/>
              <w:sz w:val="32"/>
              <w:szCs w:val="32"/>
              <w:lang w:val="en-US" w:eastAsia="zh-CN"/>
              <w:rPrChange w:id="2805" w:author="刘含涵" w:date="2022-10-20T12:18:36Z">
                <w:rPr>
                  <w:rFonts w:hint="eastAsia" w:ascii="方正仿宋_GBK" w:hAnsi="方正仿宋_GBK" w:eastAsia="方正仿宋_GBK" w:cs="方正仿宋_GBK"/>
                  <w:kern w:val="0"/>
                  <w:sz w:val="32"/>
                  <w:szCs w:val="32"/>
                  <w:lang w:val="en-US" w:eastAsia="zh-CN"/>
                </w:rPr>
              </w:rPrChange>
            </w:rPr>
            <w:delText>复种</w:delText>
          </w:r>
        </w:del>
      </w:ins>
      <w:ins w:id="2806" w:author="ZZYC" w:date="2022-10-18T11:11:45Z">
        <w:del w:id="2807" w:author="廖丽萍" w:date="2022-10-25T14:53:51Z">
          <w:r>
            <w:rPr>
              <w:rFonts w:hint="eastAsia" w:ascii="仿宋_GB2312" w:hAnsi="仿宋_GB2312" w:eastAsia="仿宋_GB2312" w:cs="仿宋_GB2312"/>
              <w:kern w:val="2"/>
              <w:sz w:val="32"/>
              <w:szCs w:val="32"/>
              <w:lang w:val="en-US" w:eastAsia="zh-CN"/>
              <w:rPrChange w:id="2808" w:author="刘含涵" w:date="2022-10-20T12:18:36Z">
                <w:rPr>
                  <w:rFonts w:hint="eastAsia" w:ascii="方正仿宋_GBK" w:hAnsi="方正仿宋_GBK" w:eastAsia="方正仿宋_GBK" w:cs="方正仿宋_GBK"/>
                  <w:kern w:val="0"/>
                  <w:sz w:val="32"/>
                  <w:szCs w:val="32"/>
                  <w:lang w:val="en-US" w:eastAsia="zh-CN"/>
                </w:rPr>
              </w:rPrChange>
            </w:rPr>
            <w:delText>过程</w:delText>
          </w:r>
        </w:del>
      </w:ins>
      <w:ins w:id="2809" w:author="ZZYC" w:date="2022-10-18T11:11:49Z">
        <w:del w:id="2810" w:author="廖丽萍" w:date="2022-10-25T14:53:51Z">
          <w:r>
            <w:rPr>
              <w:rFonts w:hint="eastAsia" w:ascii="仿宋_GB2312" w:hAnsi="仿宋_GB2312" w:eastAsia="仿宋_GB2312" w:cs="仿宋_GB2312"/>
              <w:kern w:val="2"/>
              <w:sz w:val="32"/>
              <w:szCs w:val="32"/>
              <w:lang w:val="en-US" w:eastAsia="zh-CN"/>
              <w:rPrChange w:id="2811" w:author="刘含涵" w:date="2022-10-20T12:18:36Z">
                <w:rPr>
                  <w:rFonts w:hint="eastAsia" w:ascii="方正仿宋_GBK" w:hAnsi="方正仿宋_GBK" w:eastAsia="方正仿宋_GBK" w:cs="方正仿宋_GBK"/>
                  <w:kern w:val="0"/>
                  <w:sz w:val="32"/>
                  <w:szCs w:val="32"/>
                  <w:lang w:val="en-US" w:eastAsia="zh-CN"/>
                </w:rPr>
              </w:rPrChange>
            </w:rPr>
            <w:delText>中</w:delText>
          </w:r>
        </w:del>
      </w:ins>
      <w:del w:id="2812" w:author="廖丽萍" w:date="2022-10-25T14:53:51Z">
        <w:r>
          <w:rPr>
            <w:rFonts w:hint="eastAsia" w:ascii="仿宋_GB2312" w:hAnsi="仿宋_GB2312" w:eastAsia="仿宋_GB2312" w:cs="仿宋_GB2312"/>
            <w:kern w:val="2"/>
            <w:sz w:val="32"/>
            <w:szCs w:val="32"/>
            <w:lang w:val="en-US" w:eastAsia="zh-CN"/>
            <w:rPrChange w:id="2813" w:author="刘含涵" w:date="2022-10-20T12:18:36Z">
              <w:rPr>
                <w:rFonts w:hint="eastAsia" w:ascii="方正仿宋_GBK" w:hAnsi="方正仿宋_GBK" w:eastAsia="方正仿宋_GBK" w:cs="方正仿宋_GBK"/>
                <w:kern w:val="0"/>
                <w:sz w:val="32"/>
                <w:szCs w:val="32"/>
                <w:lang w:val="en-US" w:eastAsia="zh-CN"/>
              </w:rPr>
            </w:rPrChange>
          </w:rPr>
          <w:delText>社会化服务</w:delText>
        </w:r>
      </w:del>
      <w:del w:id="2814" w:author="廖丽萍" w:date="2022-10-25T14:53:51Z">
        <w:r>
          <w:rPr>
            <w:rFonts w:hint="eastAsia" w:ascii="仿宋_GB2312" w:hAnsi="仿宋_GB2312" w:eastAsia="仿宋_GB2312" w:cs="仿宋_GB2312"/>
            <w:kern w:val="2"/>
            <w:sz w:val="32"/>
            <w:szCs w:val="32"/>
            <w:lang w:eastAsia="zh-CN"/>
            <w:rPrChange w:id="2815" w:author="刘含涵" w:date="2022-10-20T12:18:36Z">
              <w:rPr>
                <w:rFonts w:hint="eastAsia" w:ascii="方正仿宋_GBK" w:hAnsi="方正仿宋_GBK" w:eastAsia="方正仿宋_GBK" w:cs="方正仿宋_GBK"/>
                <w:kern w:val="0"/>
                <w:sz w:val="32"/>
                <w:szCs w:val="32"/>
                <w:lang w:eastAsia="zh-CN"/>
              </w:rPr>
            </w:rPrChange>
          </w:rPr>
          <w:delText>。</w:delText>
        </w:r>
      </w:del>
      <w:del w:id="2816" w:author="廖丽萍" w:date="2022-10-25T14:53:51Z">
        <w:r>
          <w:rPr>
            <w:rFonts w:hint="eastAsia" w:ascii="仿宋_GB2312" w:hAnsi="仿宋_GB2312" w:eastAsia="仿宋_GB2312" w:cs="仿宋_GB2312"/>
            <w:kern w:val="2"/>
            <w:sz w:val="32"/>
            <w:szCs w:val="32"/>
            <w:lang w:val="en-US" w:eastAsia="zh-CN"/>
            <w:rPrChange w:id="2817" w:author="刘含涵" w:date="2022-10-20T12:18:36Z">
              <w:rPr>
                <w:rFonts w:hint="eastAsia" w:ascii="方正仿宋_GBK" w:hAnsi="方正仿宋_GBK" w:eastAsia="方正仿宋_GBK" w:cs="方正仿宋_GBK"/>
                <w:kern w:val="0"/>
                <w:sz w:val="32"/>
                <w:szCs w:val="32"/>
                <w:lang w:val="en-US" w:eastAsia="zh-CN"/>
              </w:rPr>
            </w:rPrChange>
          </w:rPr>
          <w:delText>对粮食作物生产社会化服务进行补助，至少包含1个薄弱环节。</w:delText>
        </w:r>
      </w:del>
    </w:p>
    <w:p>
      <w:pPr>
        <w:adjustRightInd w:val="0"/>
        <w:snapToGrid w:val="0"/>
        <w:spacing w:line="400" w:lineRule="exact"/>
        <w:ind w:firstLine="0" w:firstLineChars="0"/>
        <w:rPr>
          <w:del w:id="2819" w:author="廖丽萍" w:date="2022-10-25T14:53:51Z"/>
          <w:rFonts w:hint="eastAsia" w:ascii="仿宋_GB2312" w:hAnsi="仿宋_GB2312" w:eastAsia="仿宋_GB2312" w:cs="仿宋_GB2312"/>
          <w:b w:val="0"/>
          <w:bCs w:val="0"/>
          <w:kern w:val="2"/>
          <w:sz w:val="32"/>
          <w:szCs w:val="32"/>
          <w:rPrChange w:id="2820" w:author="刘含涵" w:date="2022-10-20T12:18:36Z">
            <w:rPr>
              <w:del w:id="2821" w:author="廖丽萍" w:date="2022-10-25T14:53:51Z"/>
              <w:rFonts w:hint="eastAsia" w:ascii="方正仿宋_GBK" w:hAnsi="方正仿宋_GBK" w:eastAsia="方正仿宋_GBK" w:cs="方正仿宋_GBK"/>
              <w:b/>
              <w:bCs/>
              <w:kern w:val="0"/>
              <w:sz w:val="32"/>
              <w:szCs w:val="32"/>
            </w:rPr>
          </w:rPrChange>
        </w:rPr>
        <w:pPrChange w:id="2818" w:author="廖丽萍" w:date="2022-10-25T14:51:07Z">
          <w:pPr>
            <w:adjustRightInd w:val="0"/>
            <w:snapToGrid w:val="0"/>
            <w:spacing w:line="560" w:lineRule="exact"/>
            <w:ind w:firstLine="642" w:firstLineChars="200"/>
          </w:pPr>
        </w:pPrChange>
      </w:pPr>
      <w:del w:id="2822" w:author="廖丽萍" w:date="2022-10-25T14:53:51Z">
        <w:r>
          <w:rPr>
            <w:rFonts w:hint="eastAsia" w:ascii="仿宋_GB2312" w:hAnsi="仿宋_GB2312" w:eastAsia="仿宋_GB2312" w:cs="仿宋_GB2312"/>
            <w:b w:val="0"/>
            <w:bCs w:val="0"/>
            <w:kern w:val="2"/>
            <w:sz w:val="32"/>
            <w:szCs w:val="32"/>
            <w:rPrChange w:id="2823" w:author="刘含涵" w:date="2022-10-20T12:18:36Z">
              <w:rPr>
                <w:rFonts w:hint="eastAsia" w:ascii="方正仿宋_GBK" w:hAnsi="方正仿宋_GBK" w:eastAsia="方正仿宋_GBK" w:cs="方正仿宋_GBK"/>
                <w:b/>
                <w:bCs/>
                <w:kern w:val="0"/>
                <w:sz w:val="32"/>
                <w:szCs w:val="32"/>
              </w:rPr>
            </w:rPrChange>
          </w:rPr>
          <w:delText>2.补助对象。</w:delText>
        </w:r>
      </w:del>
      <w:ins w:id="2824" w:author="user" w:date="2022-10-18T14:13:29Z">
        <w:del w:id="2825" w:author="廖丽萍" w:date="2022-10-25T14:53:51Z">
          <w:r>
            <w:rPr>
              <w:rFonts w:hint="eastAsia" w:ascii="仿宋_GB2312" w:hAnsi="仿宋_GB2312" w:eastAsia="仿宋_GB2312" w:cs="仿宋_GB2312"/>
              <w:b w:val="0"/>
              <w:bCs w:val="0"/>
              <w:kern w:val="2"/>
              <w:sz w:val="32"/>
              <w:szCs w:val="32"/>
              <w:lang w:eastAsia="zh-CN"/>
              <w:rPrChange w:id="2826" w:author="刘含涵" w:date="2022-10-20T12:18:36Z">
                <w:rPr>
                  <w:rFonts w:hint="eastAsia" w:ascii="方正仿宋_GBK" w:hAnsi="方正仿宋_GBK" w:eastAsia="方正仿宋_GBK" w:cs="方正仿宋_GBK"/>
                  <w:b/>
                  <w:bCs/>
                  <w:kern w:val="0"/>
                  <w:sz w:val="32"/>
                  <w:szCs w:val="32"/>
                  <w:lang w:eastAsia="zh-CN"/>
                </w:rPr>
              </w:rPrChange>
            </w:rPr>
            <w:delText>非</w:delText>
          </w:r>
        </w:del>
      </w:ins>
      <w:ins w:id="2827" w:author="user" w:date="2022-10-18T14:13:31Z">
        <w:del w:id="2828" w:author="廖丽萍" w:date="2022-10-25T14:53:51Z">
          <w:r>
            <w:rPr>
              <w:rFonts w:hint="eastAsia" w:ascii="仿宋_GB2312" w:hAnsi="仿宋_GB2312" w:eastAsia="仿宋_GB2312" w:cs="仿宋_GB2312"/>
              <w:b w:val="0"/>
              <w:bCs w:val="0"/>
              <w:kern w:val="2"/>
              <w:sz w:val="32"/>
              <w:szCs w:val="32"/>
              <w:lang w:eastAsia="zh-CN"/>
              <w:rPrChange w:id="2829" w:author="刘含涵" w:date="2022-10-20T12:18:36Z">
                <w:rPr>
                  <w:rFonts w:hint="eastAsia" w:ascii="方正仿宋_GBK" w:hAnsi="方正仿宋_GBK" w:eastAsia="方正仿宋_GBK" w:cs="方正仿宋_GBK"/>
                  <w:b/>
                  <w:bCs/>
                  <w:kern w:val="0"/>
                  <w:sz w:val="32"/>
                  <w:szCs w:val="32"/>
                  <w:lang w:eastAsia="zh-CN"/>
                </w:rPr>
              </w:rPrChange>
            </w:rPr>
            <w:delText>撂荒</w:delText>
          </w:r>
        </w:del>
      </w:ins>
      <w:ins w:id="2830" w:author="user" w:date="2022-10-18T14:13:35Z">
        <w:del w:id="2831" w:author="廖丽萍" w:date="2022-10-25T14:53:51Z">
          <w:r>
            <w:rPr>
              <w:rFonts w:hint="eastAsia" w:ascii="仿宋_GB2312" w:hAnsi="仿宋_GB2312" w:eastAsia="仿宋_GB2312" w:cs="仿宋_GB2312"/>
              <w:b w:val="0"/>
              <w:bCs w:val="0"/>
              <w:kern w:val="2"/>
              <w:sz w:val="32"/>
              <w:szCs w:val="32"/>
              <w:lang w:eastAsia="zh-CN"/>
              <w:rPrChange w:id="2832" w:author="刘含涵" w:date="2022-10-20T12:18:36Z">
                <w:rPr>
                  <w:rFonts w:hint="eastAsia" w:ascii="方正仿宋_GBK" w:hAnsi="方正仿宋_GBK" w:eastAsia="方正仿宋_GBK" w:cs="方正仿宋_GBK"/>
                  <w:b/>
                  <w:bCs/>
                  <w:kern w:val="0"/>
                  <w:sz w:val="32"/>
                  <w:szCs w:val="32"/>
                  <w:lang w:eastAsia="zh-CN"/>
                </w:rPr>
              </w:rPrChange>
            </w:rPr>
            <w:delText>耕</w:delText>
          </w:r>
        </w:del>
      </w:ins>
      <w:ins w:id="2833" w:author="user" w:date="2022-10-18T14:13:31Z">
        <w:del w:id="2834" w:author="廖丽萍" w:date="2022-10-25T14:53:51Z">
          <w:r>
            <w:rPr>
              <w:rFonts w:hint="eastAsia" w:ascii="仿宋_GB2312" w:hAnsi="仿宋_GB2312" w:eastAsia="仿宋_GB2312" w:cs="仿宋_GB2312"/>
              <w:b w:val="0"/>
              <w:bCs w:val="0"/>
              <w:kern w:val="2"/>
              <w:sz w:val="32"/>
              <w:szCs w:val="32"/>
              <w:lang w:eastAsia="zh-CN"/>
              <w:rPrChange w:id="2835" w:author="刘含涵" w:date="2022-10-20T12:18:36Z">
                <w:rPr>
                  <w:rFonts w:hint="eastAsia" w:ascii="方正仿宋_GBK" w:hAnsi="方正仿宋_GBK" w:eastAsia="方正仿宋_GBK" w:cs="方正仿宋_GBK"/>
                  <w:b/>
                  <w:bCs/>
                  <w:kern w:val="0"/>
                  <w:sz w:val="32"/>
                  <w:szCs w:val="32"/>
                  <w:lang w:eastAsia="zh-CN"/>
                </w:rPr>
              </w:rPrChange>
            </w:rPr>
            <w:delText>地的</w:delText>
          </w:r>
        </w:del>
      </w:ins>
      <w:del w:id="2836" w:author="廖丽萍" w:date="2022-10-25T14:53:51Z">
        <w:r>
          <w:rPr>
            <w:rFonts w:hint="eastAsia" w:ascii="仿宋_GB2312" w:hAnsi="仿宋_GB2312" w:eastAsia="仿宋_GB2312" w:cs="仿宋_GB2312"/>
            <w:b w:val="0"/>
            <w:bCs w:val="0"/>
            <w:kern w:val="2"/>
            <w:sz w:val="32"/>
            <w:szCs w:val="32"/>
            <w:lang w:val="en-US" w:eastAsia="zh-CN"/>
            <w:rPrChange w:id="2837" w:author="刘含涵" w:date="2022-10-20T12:18:36Z">
              <w:rPr>
                <w:rFonts w:hint="eastAsia" w:ascii="方正仿宋_GBK" w:hAnsi="方正仿宋_GBK" w:eastAsia="方正仿宋_GBK" w:cs="方正仿宋_GBK"/>
                <w:b w:val="0"/>
                <w:bCs w:val="0"/>
                <w:kern w:val="0"/>
                <w:sz w:val="32"/>
                <w:szCs w:val="32"/>
                <w:lang w:val="en-US" w:eastAsia="zh-CN"/>
              </w:rPr>
            </w:rPrChange>
          </w:rPr>
          <w:delText>非撂荒</w:delText>
        </w:r>
      </w:del>
      <w:ins w:id="2838" w:author="ZZYC" w:date="2022-10-18T11:13:23Z">
        <w:del w:id="2839" w:author="廖丽萍" w:date="2022-10-25T14:53:51Z">
          <w:r>
            <w:rPr>
              <w:rFonts w:hint="eastAsia" w:ascii="仿宋_GB2312" w:hAnsi="仿宋_GB2312" w:eastAsia="仿宋_GB2312" w:cs="仿宋_GB2312"/>
              <w:b w:val="0"/>
              <w:bCs w:val="0"/>
              <w:kern w:val="2"/>
              <w:sz w:val="32"/>
              <w:szCs w:val="32"/>
              <w:lang w:val="en-US" w:eastAsia="zh-CN"/>
              <w:rPrChange w:id="2840" w:author="刘含涵" w:date="2022-10-20T12:18:36Z">
                <w:rPr>
                  <w:rFonts w:hint="eastAsia" w:ascii="方正仿宋_GBK" w:hAnsi="方正仿宋_GBK" w:eastAsia="方正仿宋_GBK" w:cs="方正仿宋_GBK"/>
                  <w:b w:val="0"/>
                  <w:bCs w:val="0"/>
                  <w:kern w:val="0"/>
                  <w:sz w:val="32"/>
                  <w:szCs w:val="32"/>
                  <w:lang w:val="en-US" w:eastAsia="zh-CN"/>
                </w:rPr>
              </w:rPrChange>
            </w:rPr>
            <w:delText>耕</w:delText>
          </w:r>
        </w:del>
      </w:ins>
      <w:del w:id="2841" w:author="廖丽萍" w:date="2022-10-25T14:53:51Z">
        <w:r>
          <w:rPr>
            <w:rFonts w:hint="eastAsia" w:ascii="仿宋_GB2312" w:hAnsi="仿宋_GB2312" w:eastAsia="仿宋_GB2312" w:cs="仿宋_GB2312"/>
            <w:b w:val="0"/>
            <w:bCs w:val="0"/>
            <w:kern w:val="2"/>
            <w:sz w:val="32"/>
            <w:szCs w:val="32"/>
            <w:lang w:val="en-US" w:eastAsia="zh-CN"/>
            <w:rPrChange w:id="2842" w:author="刘含涵" w:date="2022-10-20T12:18:36Z">
              <w:rPr>
                <w:rFonts w:hint="eastAsia" w:ascii="方正仿宋_GBK" w:hAnsi="方正仿宋_GBK" w:eastAsia="方正仿宋_GBK" w:cs="方正仿宋_GBK"/>
                <w:b w:val="0"/>
                <w:bCs w:val="0"/>
                <w:kern w:val="0"/>
                <w:sz w:val="32"/>
                <w:szCs w:val="32"/>
                <w:lang w:val="en-US" w:eastAsia="zh-CN"/>
              </w:rPr>
            </w:rPrChange>
          </w:rPr>
          <w:delText>地复耕复种</w:delText>
        </w:r>
      </w:del>
      <w:ins w:id="2843" w:author="user" w:date="2022-10-18T14:13:03Z">
        <w:del w:id="2844" w:author="廖丽萍" w:date="2022-10-25T14:53:51Z">
          <w:r>
            <w:rPr>
              <w:rFonts w:hint="eastAsia" w:ascii="仿宋_GB2312" w:hAnsi="仿宋_GB2312" w:eastAsia="仿宋_GB2312" w:cs="仿宋_GB2312"/>
              <w:b w:val="0"/>
              <w:bCs w:val="0"/>
              <w:kern w:val="2"/>
              <w:sz w:val="32"/>
              <w:szCs w:val="32"/>
              <w:lang w:val="en-US" w:eastAsia="zh-CN"/>
              <w:rPrChange w:id="2845" w:author="刘含涵" w:date="2022-10-20T12:18:36Z">
                <w:rPr>
                  <w:rFonts w:hint="eastAsia" w:ascii="方正仿宋_GBK" w:hAnsi="方正仿宋_GBK" w:eastAsia="方正仿宋_GBK" w:cs="方正仿宋_GBK"/>
                  <w:b w:val="0"/>
                  <w:bCs w:val="0"/>
                  <w:kern w:val="0"/>
                  <w:sz w:val="32"/>
                  <w:szCs w:val="32"/>
                  <w:lang w:val="en-US" w:eastAsia="zh-CN"/>
                </w:rPr>
              </w:rPrChange>
            </w:rPr>
            <w:delText>农业</w:delText>
          </w:r>
        </w:del>
      </w:ins>
      <w:ins w:id="2846" w:author="user" w:date="2022-10-18T14:13:04Z">
        <w:del w:id="2847" w:author="廖丽萍" w:date="2022-10-25T14:53:51Z">
          <w:r>
            <w:rPr>
              <w:rFonts w:hint="eastAsia" w:ascii="仿宋_GB2312" w:hAnsi="仿宋_GB2312" w:eastAsia="仿宋_GB2312" w:cs="仿宋_GB2312"/>
              <w:b w:val="0"/>
              <w:bCs w:val="0"/>
              <w:kern w:val="2"/>
              <w:sz w:val="32"/>
              <w:szCs w:val="32"/>
              <w:lang w:val="en-US" w:eastAsia="zh-CN"/>
              <w:rPrChange w:id="2848" w:author="刘含涵" w:date="2022-10-20T12:18:36Z">
                <w:rPr>
                  <w:rFonts w:hint="eastAsia" w:ascii="方正仿宋_GBK" w:hAnsi="方正仿宋_GBK" w:eastAsia="方正仿宋_GBK" w:cs="方正仿宋_GBK"/>
                  <w:b w:val="0"/>
                  <w:bCs w:val="0"/>
                  <w:kern w:val="0"/>
                  <w:sz w:val="32"/>
                  <w:szCs w:val="32"/>
                  <w:lang w:val="en-US" w:eastAsia="zh-CN"/>
                </w:rPr>
              </w:rPrChange>
            </w:rPr>
            <w:delText>社会化服务</w:delText>
          </w:r>
        </w:del>
      </w:ins>
      <w:ins w:id="2849" w:author="刘含涵" w:date="2022-10-20T16:29:37Z">
        <w:del w:id="2850" w:author="廖丽萍" w:date="2022-10-25T14:53:51Z">
          <w:r>
            <w:rPr>
              <w:rFonts w:hint="eastAsia" w:ascii="仿宋_GB2312" w:hAnsi="仿宋_GB2312" w:eastAsia="仿宋_GB2312" w:cs="仿宋_GB2312"/>
              <w:b w:val="0"/>
              <w:bCs w:val="0"/>
              <w:kern w:val="2"/>
              <w:sz w:val="32"/>
              <w:szCs w:val="32"/>
              <w:lang w:val="en-US" w:eastAsia="zh-CN"/>
            </w:rPr>
            <w:delText>粮食社会化服务</w:delText>
          </w:r>
        </w:del>
      </w:ins>
      <w:del w:id="2851" w:author="廖丽萍" w:date="2022-10-25T14:53:51Z">
        <w:r>
          <w:rPr>
            <w:rFonts w:hint="eastAsia" w:ascii="仿宋_GB2312" w:hAnsi="仿宋_GB2312" w:eastAsia="仿宋_GB2312" w:cs="仿宋_GB2312"/>
            <w:kern w:val="2"/>
            <w:sz w:val="32"/>
            <w:szCs w:val="32"/>
            <w:rPrChange w:id="2852" w:author="刘含涵" w:date="2022-10-20T12:18:36Z">
              <w:rPr>
                <w:rFonts w:hint="eastAsia" w:ascii="方正仿宋_GBK" w:hAnsi="方正仿宋_GBK" w:eastAsia="方正仿宋_GBK" w:cs="方正仿宋_GBK"/>
                <w:kern w:val="0"/>
                <w:sz w:val="32"/>
                <w:szCs w:val="32"/>
              </w:rPr>
            </w:rPrChange>
          </w:rPr>
          <w:delText>项目</w:delText>
        </w:r>
      </w:del>
      <w:del w:id="2853" w:author="廖丽萍" w:date="2022-10-25T14:53:51Z">
        <w:r>
          <w:rPr>
            <w:rFonts w:hint="eastAsia" w:ascii="仿宋_GB2312" w:hAnsi="仿宋_GB2312" w:eastAsia="仿宋_GB2312" w:cs="仿宋_GB2312"/>
            <w:kern w:val="2"/>
            <w:sz w:val="32"/>
            <w:szCs w:val="32"/>
            <w:rPrChange w:id="2854" w:author="刘含涵" w:date="2022-10-20T12:18:36Z">
              <w:rPr>
                <w:rFonts w:hint="eastAsia" w:ascii="方正仿宋_GBK" w:hAnsi="方正仿宋_GBK" w:eastAsia="方正仿宋_GBK" w:cs="方正仿宋_GBK"/>
                <w:kern w:val="0"/>
                <w:sz w:val="32"/>
                <w:szCs w:val="32"/>
              </w:rPr>
            </w:rPrChange>
          </w:rPr>
          <w:delText>补助对象为</w:delText>
        </w:r>
      </w:del>
      <w:del w:id="2855" w:author="廖丽萍" w:date="2022-10-25T14:53:51Z">
        <w:r>
          <w:rPr>
            <w:rFonts w:hint="eastAsia" w:ascii="仿宋_GB2312" w:hAnsi="仿宋_GB2312" w:eastAsia="仿宋_GB2312" w:cs="仿宋_GB2312"/>
            <w:kern w:val="2"/>
            <w:sz w:val="32"/>
            <w:szCs w:val="32"/>
            <w:lang w:val="en-US" w:eastAsia="zh-CN"/>
            <w:rPrChange w:id="2856" w:author="刘含涵" w:date="2022-10-20T12:18:36Z">
              <w:rPr>
                <w:rFonts w:hint="eastAsia" w:ascii="方正仿宋_GBK" w:hAnsi="方正仿宋_GBK" w:eastAsia="方正仿宋_GBK" w:cs="方正仿宋_GBK"/>
                <w:kern w:val="0"/>
                <w:sz w:val="32"/>
                <w:szCs w:val="32"/>
                <w:lang w:val="en-US" w:eastAsia="zh-CN"/>
              </w:rPr>
            </w:rPrChange>
          </w:rPr>
          <w:delText>各镇（乡）人民政府和农村集体经济组织；</w:delText>
        </w:r>
      </w:del>
      <w:del w:id="2857" w:author="廖丽萍" w:date="2022-10-25T14:53:51Z">
        <w:r>
          <w:rPr>
            <w:rFonts w:hint="eastAsia" w:ascii="仿宋_GB2312" w:hAnsi="仿宋_GB2312" w:eastAsia="仿宋_GB2312" w:cs="仿宋_GB2312"/>
            <w:b w:val="0"/>
            <w:bCs w:val="0"/>
            <w:kern w:val="2"/>
            <w:sz w:val="32"/>
            <w:szCs w:val="32"/>
            <w:lang w:eastAsia="zh-CN"/>
            <w:rPrChange w:id="2858" w:author="刘含涵" w:date="2022-10-20T12:18:36Z">
              <w:rPr>
                <w:rFonts w:hint="eastAsia" w:ascii="方正仿宋_GBK" w:hAnsi="方正仿宋_GBK" w:eastAsia="方正仿宋_GBK" w:cs="方正仿宋_GBK"/>
                <w:b w:val="0"/>
                <w:bCs w:val="0"/>
                <w:kern w:val="0"/>
                <w:sz w:val="32"/>
                <w:szCs w:val="32"/>
                <w:lang w:eastAsia="zh-CN"/>
              </w:rPr>
            </w:rPrChange>
          </w:rPr>
          <w:delText>撂荒</w:delText>
        </w:r>
      </w:del>
      <w:ins w:id="2859" w:author="ZZYC" w:date="2022-10-18T11:13:39Z">
        <w:del w:id="2860" w:author="廖丽萍" w:date="2022-10-25T14:53:51Z">
          <w:r>
            <w:rPr>
              <w:rFonts w:hint="eastAsia" w:ascii="仿宋_GB2312" w:hAnsi="仿宋_GB2312" w:eastAsia="仿宋_GB2312" w:cs="仿宋_GB2312"/>
              <w:b w:val="0"/>
              <w:bCs w:val="0"/>
              <w:kern w:val="2"/>
              <w:sz w:val="32"/>
              <w:szCs w:val="32"/>
              <w:lang w:eastAsia="zh-CN"/>
              <w:rPrChange w:id="2861" w:author="刘含涵" w:date="2022-10-20T12:18:36Z">
                <w:rPr>
                  <w:rFonts w:hint="eastAsia" w:ascii="方正仿宋_GBK" w:hAnsi="方正仿宋_GBK" w:eastAsia="方正仿宋_GBK" w:cs="方正仿宋_GBK"/>
                  <w:b w:val="0"/>
                  <w:bCs w:val="0"/>
                  <w:kern w:val="0"/>
                  <w:sz w:val="32"/>
                  <w:szCs w:val="32"/>
                  <w:lang w:eastAsia="zh-CN"/>
                </w:rPr>
              </w:rPrChange>
            </w:rPr>
            <w:delText>耕</w:delText>
          </w:r>
        </w:del>
      </w:ins>
      <w:del w:id="2862" w:author="廖丽萍" w:date="2022-10-25T14:53:51Z">
        <w:r>
          <w:rPr>
            <w:rFonts w:hint="eastAsia" w:ascii="仿宋_GB2312" w:hAnsi="仿宋_GB2312" w:eastAsia="仿宋_GB2312" w:cs="仿宋_GB2312"/>
            <w:b w:val="0"/>
            <w:bCs w:val="0"/>
            <w:kern w:val="2"/>
            <w:sz w:val="32"/>
            <w:szCs w:val="32"/>
            <w:lang w:eastAsia="zh-CN"/>
            <w:rPrChange w:id="2863" w:author="刘含涵" w:date="2022-10-20T12:18:36Z">
              <w:rPr>
                <w:rFonts w:hint="eastAsia" w:ascii="方正仿宋_GBK" w:hAnsi="方正仿宋_GBK" w:eastAsia="方正仿宋_GBK" w:cs="方正仿宋_GBK"/>
                <w:b w:val="0"/>
                <w:bCs w:val="0"/>
                <w:kern w:val="0"/>
                <w:sz w:val="32"/>
                <w:szCs w:val="32"/>
                <w:lang w:eastAsia="zh-CN"/>
              </w:rPr>
            </w:rPrChange>
          </w:rPr>
          <w:delText>地</w:delText>
        </w:r>
      </w:del>
      <w:del w:id="2864" w:author="廖丽萍" w:date="2022-10-25T14:53:51Z">
        <w:r>
          <w:rPr>
            <w:rFonts w:hint="eastAsia" w:ascii="仿宋_GB2312" w:hAnsi="仿宋_GB2312" w:eastAsia="仿宋_GB2312" w:cs="仿宋_GB2312"/>
            <w:b w:val="0"/>
            <w:bCs w:val="0"/>
            <w:kern w:val="2"/>
            <w:sz w:val="32"/>
            <w:szCs w:val="32"/>
            <w:lang w:eastAsia="zh-CN"/>
            <w:rPrChange w:id="2865" w:author="刘含涵" w:date="2022-10-20T12:18:36Z">
              <w:rPr>
                <w:rFonts w:hint="eastAsia" w:ascii="方正仿宋_GBK" w:hAnsi="方正仿宋_GBK" w:eastAsia="方正仿宋_GBK" w:cs="方正仿宋_GBK"/>
                <w:b w:val="0"/>
                <w:bCs w:val="0"/>
                <w:kern w:val="0"/>
                <w:sz w:val="32"/>
                <w:szCs w:val="32"/>
                <w:lang w:eastAsia="zh-CN"/>
              </w:rPr>
            </w:rPrChange>
          </w:rPr>
          <w:delText>土</w:delText>
        </w:r>
      </w:del>
      <w:del w:id="2866" w:author="廖丽萍" w:date="2022-10-25T14:53:51Z">
        <w:r>
          <w:rPr>
            <w:rFonts w:hint="eastAsia" w:ascii="仿宋_GB2312" w:hAnsi="仿宋_GB2312" w:eastAsia="仿宋_GB2312" w:cs="仿宋_GB2312"/>
            <w:b w:val="0"/>
            <w:bCs w:val="0"/>
            <w:kern w:val="2"/>
            <w:sz w:val="32"/>
            <w:szCs w:val="32"/>
            <w:lang w:eastAsia="zh-CN"/>
            <w:rPrChange w:id="2867" w:author="刘含涵" w:date="2022-10-20T12:18:36Z">
              <w:rPr>
                <w:rFonts w:hint="eastAsia" w:ascii="方正仿宋_GBK" w:hAnsi="方正仿宋_GBK" w:eastAsia="方正仿宋_GBK" w:cs="方正仿宋_GBK"/>
                <w:b w:val="0"/>
                <w:bCs w:val="0"/>
                <w:kern w:val="0"/>
                <w:sz w:val="32"/>
                <w:szCs w:val="32"/>
                <w:lang w:eastAsia="zh-CN"/>
              </w:rPr>
            </w:rPrChange>
          </w:rPr>
          <w:delText>地整治</w:delText>
        </w:r>
      </w:del>
      <w:del w:id="2868" w:author="廖丽萍" w:date="2022-10-25T14:53:51Z">
        <w:r>
          <w:rPr>
            <w:rFonts w:hint="eastAsia" w:ascii="仿宋_GB2312" w:hAnsi="仿宋_GB2312" w:eastAsia="仿宋_GB2312" w:cs="仿宋_GB2312"/>
            <w:b w:val="0"/>
            <w:bCs w:val="0"/>
            <w:kern w:val="2"/>
            <w:sz w:val="32"/>
            <w:szCs w:val="32"/>
            <w:lang w:eastAsia="zh-CN"/>
            <w:rPrChange w:id="2869" w:author="刘含涵" w:date="2022-10-20T12:18:36Z">
              <w:rPr>
                <w:rFonts w:hint="eastAsia" w:ascii="方正仿宋_GBK" w:hAnsi="方正仿宋_GBK" w:eastAsia="方正仿宋_GBK" w:cs="方正仿宋_GBK"/>
                <w:b w:val="0"/>
                <w:bCs w:val="0"/>
                <w:kern w:val="0"/>
                <w:sz w:val="32"/>
                <w:szCs w:val="32"/>
                <w:lang w:eastAsia="zh-CN"/>
              </w:rPr>
            </w:rPrChange>
          </w:rPr>
          <w:delText>和</w:delText>
        </w:r>
      </w:del>
      <w:del w:id="2870" w:author="廖丽萍" w:date="2022-10-25T14:53:51Z">
        <w:r>
          <w:rPr>
            <w:rFonts w:hint="eastAsia" w:ascii="仿宋_GB2312" w:hAnsi="仿宋_GB2312" w:eastAsia="仿宋_GB2312" w:cs="仿宋_GB2312"/>
            <w:b w:val="0"/>
            <w:bCs w:val="0"/>
            <w:kern w:val="2"/>
            <w:sz w:val="32"/>
            <w:szCs w:val="32"/>
            <w:lang w:eastAsia="zh-CN"/>
            <w:rPrChange w:id="2871" w:author="刘含涵" w:date="2022-10-20T12:18:36Z">
              <w:rPr>
                <w:rFonts w:hint="eastAsia" w:ascii="方正仿宋_GBK" w:hAnsi="方正仿宋_GBK" w:eastAsia="方正仿宋_GBK" w:cs="方正仿宋_GBK"/>
                <w:b w:val="0"/>
                <w:bCs w:val="0"/>
                <w:kern w:val="0"/>
                <w:sz w:val="32"/>
                <w:szCs w:val="32"/>
                <w:lang w:eastAsia="zh-CN"/>
              </w:rPr>
            </w:rPrChange>
          </w:rPr>
          <w:delText>复耕</w:delText>
        </w:r>
      </w:del>
      <w:del w:id="2872" w:author="廖丽萍" w:date="2022-10-25T14:53:51Z">
        <w:r>
          <w:rPr>
            <w:rFonts w:hint="eastAsia" w:ascii="仿宋_GB2312" w:hAnsi="仿宋_GB2312" w:eastAsia="仿宋_GB2312" w:cs="仿宋_GB2312"/>
            <w:b w:val="0"/>
            <w:bCs w:val="0"/>
            <w:kern w:val="2"/>
            <w:sz w:val="32"/>
            <w:szCs w:val="32"/>
            <w:lang w:eastAsia="zh-CN"/>
            <w:rPrChange w:id="2873" w:author="刘含涵" w:date="2022-10-20T12:18:36Z">
              <w:rPr>
                <w:rFonts w:hint="eastAsia" w:ascii="方正仿宋_GBK" w:hAnsi="方正仿宋_GBK" w:eastAsia="方正仿宋_GBK" w:cs="方正仿宋_GBK"/>
                <w:b w:val="0"/>
                <w:bCs w:val="0"/>
                <w:kern w:val="0"/>
                <w:sz w:val="32"/>
                <w:szCs w:val="32"/>
                <w:lang w:eastAsia="zh-CN"/>
              </w:rPr>
            </w:rPrChange>
          </w:rPr>
          <w:delText>复种</w:delText>
        </w:r>
      </w:del>
      <w:ins w:id="2874" w:author="ZZYC" w:date="2022-10-18T11:14:00Z">
        <w:del w:id="2875" w:author="廖丽萍" w:date="2022-10-25T14:53:51Z">
          <w:r>
            <w:rPr>
              <w:rFonts w:hint="eastAsia" w:ascii="仿宋_GB2312" w:hAnsi="仿宋_GB2312" w:eastAsia="仿宋_GB2312" w:cs="仿宋_GB2312"/>
              <w:kern w:val="2"/>
              <w:sz w:val="32"/>
              <w:szCs w:val="32"/>
              <w:lang w:val="en-US" w:eastAsia="zh-CN"/>
              <w:rPrChange w:id="2876" w:author="刘含涵" w:date="2022-10-20T12:18:36Z">
                <w:rPr>
                  <w:rFonts w:hint="eastAsia" w:ascii="方正仿宋_GBK" w:hAnsi="方正仿宋_GBK" w:eastAsia="方正仿宋_GBK" w:cs="方正仿宋_GBK"/>
                  <w:kern w:val="0"/>
                  <w:sz w:val="32"/>
                  <w:szCs w:val="32"/>
                  <w:lang w:val="en-US" w:eastAsia="zh-CN"/>
                </w:rPr>
              </w:rPrChange>
            </w:rPr>
            <w:delText>及复种过程中</w:delText>
          </w:r>
        </w:del>
      </w:ins>
      <w:del w:id="2877" w:author="廖丽萍" w:date="2022-10-25T14:53:51Z">
        <w:r>
          <w:rPr>
            <w:rFonts w:hint="eastAsia" w:ascii="仿宋_GB2312" w:hAnsi="仿宋_GB2312" w:eastAsia="仿宋_GB2312" w:cs="仿宋_GB2312"/>
            <w:b w:val="0"/>
            <w:bCs w:val="0"/>
            <w:kern w:val="2"/>
            <w:sz w:val="32"/>
            <w:szCs w:val="32"/>
            <w:lang w:eastAsia="zh-CN"/>
            <w:rPrChange w:id="2878" w:author="刘含涵" w:date="2022-10-20T12:18:36Z">
              <w:rPr>
                <w:rFonts w:hint="eastAsia" w:ascii="方正仿宋_GBK" w:hAnsi="方正仿宋_GBK" w:eastAsia="方正仿宋_GBK" w:cs="方正仿宋_GBK"/>
                <w:b w:val="0"/>
                <w:bCs w:val="0"/>
                <w:kern w:val="0"/>
                <w:sz w:val="32"/>
                <w:szCs w:val="32"/>
                <w:lang w:eastAsia="zh-CN"/>
              </w:rPr>
            </w:rPrChange>
          </w:rPr>
          <w:delText>的</w:delText>
        </w:r>
      </w:del>
      <w:del w:id="2879" w:author="廖丽萍" w:date="2022-10-25T14:53:51Z">
        <w:r>
          <w:rPr>
            <w:rFonts w:hint="eastAsia" w:ascii="仿宋_GB2312" w:hAnsi="仿宋_GB2312" w:eastAsia="仿宋_GB2312" w:cs="仿宋_GB2312"/>
            <w:b w:val="0"/>
            <w:bCs w:val="0"/>
            <w:kern w:val="2"/>
            <w:sz w:val="32"/>
            <w:szCs w:val="32"/>
            <w:lang w:eastAsia="zh-CN"/>
            <w:rPrChange w:id="2880" w:author="刘含涵" w:date="2022-10-20T12:18:36Z">
              <w:rPr>
                <w:rFonts w:hint="eastAsia" w:ascii="方正仿宋_GBK" w:hAnsi="方正仿宋_GBK" w:eastAsia="方正仿宋_GBK" w:cs="方正仿宋_GBK"/>
                <w:b w:val="0"/>
                <w:bCs w:val="0"/>
                <w:kern w:val="0"/>
                <w:sz w:val="32"/>
                <w:szCs w:val="32"/>
                <w:lang w:eastAsia="zh-CN"/>
              </w:rPr>
            </w:rPrChange>
          </w:rPr>
          <w:delText>社会化服务</w:delText>
        </w:r>
      </w:del>
      <w:del w:id="2881" w:author="廖丽萍" w:date="2022-10-25T14:53:51Z">
        <w:r>
          <w:rPr>
            <w:rFonts w:hint="eastAsia" w:ascii="仿宋_GB2312" w:hAnsi="仿宋_GB2312" w:eastAsia="仿宋_GB2312" w:cs="仿宋_GB2312"/>
            <w:b w:val="0"/>
            <w:bCs w:val="0"/>
            <w:kern w:val="2"/>
            <w:sz w:val="32"/>
            <w:szCs w:val="32"/>
            <w:lang w:eastAsia="zh-CN"/>
            <w:rPrChange w:id="2882" w:author="刘含涵" w:date="2022-10-20T12:18:36Z">
              <w:rPr>
                <w:rFonts w:hint="eastAsia" w:ascii="方正仿宋_GBK" w:hAnsi="方正仿宋_GBK" w:eastAsia="方正仿宋_GBK" w:cs="方正仿宋_GBK"/>
                <w:b w:val="0"/>
                <w:bCs w:val="0"/>
                <w:kern w:val="0"/>
                <w:sz w:val="32"/>
                <w:szCs w:val="32"/>
                <w:lang w:eastAsia="zh-CN"/>
              </w:rPr>
            </w:rPrChange>
          </w:rPr>
          <w:delText>项目</w:delText>
        </w:r>
      </w:del>
      <w:del w:id="2883" w:author="廖丽萍" w:date="2022-10-25T14:53:51Z">
        <w:r>
          <w:rPr>
            <w:rFonts w:hint="eastAsia" w:ascii="仿宋_GB2312" w:hAnsi="仿宋_GB2312" w:eastAsia="仿宋_GB2312" w:cs="仿宋_GB2312"/>
            <w:b w:val="0"/>
            <w:bCs w:val="0"/>
            <w:kern w:val="2"/>
            <w:sz w:val="32"/>
            <w:szCs w:val="32"/>
            <w:lang w:eastAsia="zh-CN"/>
            <w:rPrChange w:id="2884" w:author="刘含涵" w:date="2022-10-20T12:18:36Z">
              <w:rPr>
                <w:rFonts w:hint="eastAsia" w:ascii="方正仿宋_GBK" w:hAnsi="方正仿宋_GBK" w:eastAsia="方正仿宋_GBK" w:cs="方正仿宋_GBK"/>
                <w:b w:val="0"/>
                <w:bCs w:val="0"/>
                <w:kern w:val="0"/>
                <w:sz w:val="32"/>
                <w:szCs w:val="32"/>
                <w:lang w:eastAsia="zh-CN"/>
              </w:rPr>
            </w:rPrChange>
          </w:rPr>
          <w:delText>补助对象为</w:delText>
        </w:r>
      </w:del>
      <w:del w:id="2885" w:author="廖丽萍" w:date="2022-10-25T14:53:51Z">
        <w:r>
          <w:rPr>
            <w:rFonts w:hint="eastAsia" w:ascii="仿宋_GB2312" w:hAnsi="仿宋_GB2312" w:eastAsia="仿宋_GB2312" w:cs="仿宋_GB2312"/>
            <w:b w:val="0"/>
            <w:bCs w:val="0"/>
            <w:kern w:val="2"/>
            <w:sz w:val="32"/>
            <w:szCs w:val="32"/>
            <w:lang w:eastAsia="zh-CN"/>
            <w:rPrChange w:id="2886" w:author="刘含涵" w:date="2022-10-20T12:18:36Z">
              <w:rPr>
                <w:rFonts w:hint="eastAsia" w:ascii="方正仿宋_GBK" w:hAnsi="方正仿宋_GBK" w:eastAsia="方正仿宋_GBK" w:cs="方正仿宋_GBK"/>
                <w:b w:val="0"/>
                <w:bCs w:val="0"/>
                <w:kern w:val="0"/>
                <w:sz w:val="32"/>
                <w:szCs w:val="32"/>
                <w:lang w:eastAsia="zh-CN"/>
              </w:rPr>
            </w:rPrChange>
          </w:rPr>
          <w:delText>复耕复种经营</w:delText>
        </w:r>
      </w:del>
      <w:ins w:id="2887" w:author="ZZYC" w:date="2022-10-18T11:15:05Z">
        <w:del w:id="2888" w:author="廖丽萍" w:date="2022-10-25T14:53:51Z">
          <w:r>
            <w:rPr>
              <w:rFonts w:hint="eastAsia" w:ascii="仿宋_GB2312" w:hAnsi="仿宋_GB2312" w:eastAsia="仿宋_GB2312" w:cs="仿宋_GB2312"/>
              <w:b w:val="0"/>
              <w:bCs w:val="0"/>
              <w:kern w:val="2"/>
              <w:sz w:val="32"/>
              <w:szCs w:val="32"/>
              <w:lang w:eastAsia="zh-CN"/>
              <w:rPrChange w:id="2889" w:author="刘含涵" w:date="2022-10-20T12:18:36Z">
                <w:rPr>
                  <w:rFonts w:hint="eastAsia" w:ascii="方正仿宋_GBK" w:hAnsi="方正仿宋_GBK" w:eastAsia="方正仿宋_GBK" w:cs="方正仿宋_GBK"/>
                  <w:b w:val="0"/>
                  <w:bCs w:val="0"/>
                  <w:kern w:val="0"/>
                  <w:sz w:val="32"/>
                  <w:szCs w:val="32"/>
                  <w:lang w:eastAsia="zh-CN"/>
                </w:rPr>
              </w:rPrChange>
            </w:rPr>
            <w:delText>实施</w:delText>
          </w:r>
        </w:del>
      </w:ins>
      <w:del w:id="2890" w:author="廖丽萍" w:date="2022-10-25T14:53:51Z">
        <w:r>
          <w:rPr>
            <w:rFonts w:hint="eastAsia" w:ascii="仿宋_GB2312" w:hAnsi="仿宋_GB2312" w:eastAsia="仿宋_GB2312" w:cs="仿宋_GB2312"/>
            <w:b w:val="0"/>
            <w:bCs w:val="0"/>
            <w:kern w:val="2"/>
            <w:sz w:val="32"/>
            <w:szCs w:val="32"/>
            <w:lang w:eastAsia="zh-CN"/>
            <w:rPrChange w:id="2891" w:author="刘含涵" w:date="2022-10-20T12:18:36Z">
              <w:rPr>
                <w:rFonts w:hint="eastAsia" w:ascii="方正仿宋_GBK" w:hAnsi="方正仿宋_GBK" w:eastAsia="方正仿宋_GBK" w:cs="方正仿宋_GBK"/>
                <w:b w:val="0"/>
                <w:bCs w:val="0"/>
                <w:kern w:val="0"/>
                <w:sz w:val="32"/>
                <w:szCs w:val="32"/>
                <w:lang w:eastAsia="zh-CN"/>
              </w:rPr>
            </w:rPrChange>
          </w:rPr>
          <w:delText>主体</w:delText>
        </w:r>
      </w:del>
      <w:ins w:id="2892" w:author="ZZYC" w:date="2022-10-18T11:15:32Z">
        <w:del w:id="2893" w:author="廖丽萍" w:date="2022-10-25T14:53:51Z">
          <w:r>
            <w:rPr>
              <w:rFonts w:hint="eastAsia" w:ascii="仿宋_GB2312" w:hAnsi="仿宋_GB2312" w:eastAsia="仿宋_GB2312" w:cs="仿宋_GB2312"/>
              <w:b w:val="0"/>
              <w:bCs w:val="0"/>
              <w:kern w:val="2"/>
              <w:sz w:val="32"/>
              <w:szCs w:val="32"/>
              <w:lang w:eastAsia="zh-CN"/>
              <w:rPrChange w:id="2894" w:author="刘含涵" w:date="2022-10-20T12:18:36Z">
                <w:rPr>
                  <w:rFonts w:hint="eastAsia" w:ascii="方正仿宋_GBK" w:hAnsi="方正仿宋_GBK" w:eastAsia="方正仿宋_GBK" w:cs="方正仿宋_GBK"/>
                  <w:b w:val="0"/>
                  <w:bCs w:val="0"/>
                  <w:kern w:val="0"/>
                  <w:sz w:val="32"/>
                  <w:szCs w:val="32"/>
                  <w:lang w:eastAsia="zh-CN"/>
                </w:rPr>
              </w:rPrChange>
            </w:rPr>
            <w:delText>、</w:delText>
          </w:r>
        </w:del>
      </w:ins>
      <w:ins w:id="2895" w:author="ZZYC" w:date="2022-10-18T11:15:40Z">
        <w:del w:id="2896" w:author="廖丽萍" w:date="2022-10-25T14:53:51Z">
          <w:r>
            <w:rPr>
              <w:rFonts w:hint="eastAsia" w:ascii="仿宋_GB2312" w:hAnsi="仿宋_GB2312" w:eastAsia="仿宋_GB2312" w:cs="仿宋_GB2312"/>
              <w:b w:val="0"/>
              <w:bCs w:val="0"/>
              <w:kern w:val="2"/>
              <w:sz w:val="32"/>
              <w:szCs w:val="32"/>
              <w:lang w:eastAsia="zh-CN"/>
              <w:rPrChange w:id="2897" w:author="刘含涵" w:date="2022-10-20T12:18:36Z">
                <w:rPr>
                  <w:rFonts w:hint="eastAsia" w:ascii="方正仿宋_GBK" w:hAnsi="方正仿宋_GBK" w:eastAsia="方正仿宋_GBK" w:cs="方正仿宋_GBK"/>
                  <w:b w:val="0"/>
                  <w:bCs w:val="0"/>
                  <w:kern w:val="0"/>
                  <w:sz w:val="32"/>
                  <w:szCs w:val="32"/>
                  <w:lang w:eastAsia="zh-CN"/>
                </w:rPr>
              </w:rPrChange>
            </w:rPr>
            <w:delText>代耕代种</w:delText>
          </w:r>
        </w:del>
      </w:ins>
      <w:ins w:id="2898" w:author="ZZYC" w:date="2022-10-18T11:15:45Z">
        <w:del w:id="2899" w:author="廖丽萍" w:date="2022-10-25T14:53:51Z">
          <w:r>
            <w:rPr>
              <w:rFonts w:hint="eastAsia" w:ascii="仿宋_GB2312" w:hAnsi="仿宋_GB2312" w:eastAsia="仿宋_GB2312" w:cs="仿宋_GB2312"/>
              <w:b w:val="0"/>
              <w:bCs w:val="0"/>
              <w:kern w:val="2"/>
              <w:sz w:val="32"/>
              <w:szCs w:val="32"/>
              <w:lang w:eastAsia="zh-CN"/>
              <w:rPrChange w:id="2900" w:author="刘含涵" w:date="2022-10-20T12:18:36Z">
                <w:rPr>
                  <w:rFonts w:hint="eastAsia" w:ascii="方正仿宋_GBK" w:hAnsi="方正仿宋_GBK" w:eastAsia="方正仿宋_GBK" w:cs="方正仿宋_GBK"/>
                  <w:b w:val="0"/>
                  <w:bCs w:val="0"/>
                  <w:kern w:val="0"/>
                  <w:sz w:val="32"/>
                  <w:szCs w:val="32"/>
                  <w:lang w:eastAsia="zh-CN"/>
                </w:rPr>
              </w:rPrChange>
            </w:rPr>
            <w:delText>的</w:delText>
          </w:r>
        </w:del>
      </w:ins>
      <w:ins w:id="2901" w:author="ZZYC" w:date="2022-10-18T11:15:53Z">
        <w:del w:id="2902" w:author="廖丽萍" w:date="2022-10-25T14:53:51Z">
          <w:r>
            <w:rPr>
              <w:rFonts w:hint="eastAsia" w:ascii="仿宋_GB2312" w:hAnsi="仿宋_GB2312" w:eastAsia="仿宋_GB2312" w:cs="仿宋_GB2312"/>
              <w:kern w:val="2"/>
              <w:sz w:val="32"/>
              <w:szCs w:val="32"/>
              <w:lang w:val="en-US" w:eastAsia="zh-CN"/>
              <w:rPrChange w:id="2903" w:author="刘含涵" w:date="2022-10-20T12:18:36Z">
                <w:rPr>
                  <w:rFonts w:hint="eastAsia" w:ascii="方正仿宋_GBK" w:hAnsi="方正仿宋_GBK" w:eastAsia="方正仿宋_GBK" w:cs="方正仿宋_GBK"/>
                  <w:kern w:val="0"/>
                  <w:sz w:val="32"/>
                  <w:szCs w:val="32"/>
                  <w:lang w:val="en-US" w:eastAsia="zh-CN"/>
                </w:rPr>
              </w:rPrChange>
            </w:rPr>
            <w:delText>村集体经济组织</w:delText>
          </w:r>
        </w:del>
      </w:ins>
      <w:del w:id="2904" w:author="廖丽萍" w:date="2022-10-25T14:53:51Z">
        <w:r>
          <w:rPr>
            <w:rFonts w:hint="eastAsia" w:ascii="仿宋_GB2312" w:hAnsi="仿宋_GB2312" w:eastAsia="仿宋_GB2312" w:cs="仿宋_GB2312"/>
            <w:b w:val="0"/>
            <w:bCs w:val="0"/>
            <w:kern w:val="2"/>
            <w:sz w:val="32"/>
            <w:szCs w:val="32"/>
            <w:lang w:eastAsia="zh-CN"/>
            <w:rPrChange w:id="2905" w:author="刘含涵" w:date="2022-10-20T12:18:36Z">
              <w:rPr>
                <w:rFonts w:hint="eastAsia" w:ascii="方正仿宋_GBK" w:hAnsi="方正仿宋_GBK" w:eastAsia="方正仿宋_GBK" w:cs="方正仿宋_GBK"/>
                <w:b w:val="0"/>
                <w:bCs w:val="0"/>
                <w:kern w:val="0"/>
                <w:sz w:val="32"/>
                <w:szCs w:val="32"/>
                <w:lang w:eastAsia="zh-CN"/>
              </w:rPr>
            </w:rPrChange>
          </w:rPr>
          <w:delText>，</w:delText>
        </w:r>
      </w:del>
      <w:ins w:id="2906" w:author="ZZYC" w:date="2022-10-18T11:16:01Z">
        <w:del w:id="2907" w:author="廖丽萍" w:date="2022-10-25T14:53:51Z">
          <w:r>
            <w:rPr>
              <w:rFonts w:hint="eastAsia" w:ascii="仿宋_GB2312" w:hAnsi="仿宋_GB2312" w:eastAsia="仿宋_GB2312" w:cs="仿宋_GB2312"/>
              <w:b w:val="0"/>
              <w:bCs w:val="0"/>
              <w:kern w:val="2"/>
              <w:sz w:val="32"/>
              <w:szCs w:val="32"/>
              <w:lang w:eastAsia="zh-CN"/>
              <w:rPrChange w:id="2908" w:author="刘含涵" w:date="2022-10-20T12:18:36Z">
                <w:rPr>
                  <w:rFonts w:hint="eastAsia" w:ascii="方正仿宋_GBK" w:hAnsi="方正仿宋_GBK" w:eastAsia="方正仿宋_GBK" w:cs="方正仿宋_GBK"/>
                  <w:b w:val="0"/>
                  <w:bCs w:val="0"/>
                  <w:kern w:val="0"/>
                  <w:sz w:val="32"/>
                  <w:szCs w:val="32"/>
                  <w:lang w:eastAsia="zh-CN"/>
                </w:rPr>
              </w:rPrChange>
            </w:rPr>
            <w:delText>负责</w:delText>
          </w:r>
        </w:del>
      </w:ins>
      <w:ins w:id="2909" w:author="ZZYC" w:date="2022-10-18T11:16:15Z">
        <w:del w:id="2910" w:author="廖丽萍" w:date="2022-10-25T14:53:51Z">
          <w:r>
            <w:rPr>
              <w:rFonts w:hint="eastAsia" w:ascii="仿宋_GB2312" w:hAnsi="仿宋_GB2312" w:eastAsia="仿宋_GB2312" w:cs="仿宋_GB2312"/>
              <w:b w:val="0"/>
              <w:bCs w:val="0"/>
              <w:kern w:val="2"/>
              <w:sz w:val="32"/>
              <w:szCs w:val="32"/>
              <w:lang w:eastAsia="zh-CN"/>
              <w:rPrChange w:id="2911" w:author="刘含涵" w:date="2022-10-20T12:18:36Z">
                <w:rPr>
                  <w:rFonts w:hint="eastAsia" w:ascii="方正仿宋_GBK" w:hAnsi="方正仿宋_GBK" w:eastAsia="方正仿宋_GBK" w:cs="方正仿宋_GBK"/>
                  <w:b w:val="0"/>
                  <w:bCs w:val="0"/>
                  <w:kern w:val="0"/>
                  <w:sz w:val="32"/>
                  <w:szCs w:val="32"/>
                  <w:lang w:eastAsia="zh-CN"/>
                </w:rPr>
              </w:rPrChange>
            </w:rPr>
            <w:delText>修建</w:delText>
          </w:r>
        </w:del>
      </w:ins>
      <w:ins w:id="2912" w:author="ZZYC" w:date="2022-10-18T11:16:20Z">
        <w:del w:id="2913" w:author="廖丽萍" w:date="2022-10-25T14:53:51Z">
          <w:r>
            <w:rPr>
              <w:rFonts w:hint="eastAsia" w:ascii="仿宋_GB2312" w:hAnsi="仿宋_GB2312" w:eastAsia="仿宋_GB2312" w:cs="仿宋_GB2312"/>
              <w:b w:val="0"/>
              <w:bCs w:val="0"/>
              <w:kern w:val="2"/>
              <w:sz w:val="32"/>
              <w:szCs w:val="32"/>
              <w:lang w:eastAsia="zh-CN"/>
              <w:rPrChange w:id="2914" w:author="刘含涵" w:date="2022-10-20T12:18:36Z">
                <w:rPr>
                  <w:rFonts w:hint="eastAsia" w:ascii="方正仿宋_GBK" w:hAnsi="方正仿宋_GBK" w:eastAsia="方正仿宋_GBK" w:cs="方正仿宋_GBK"/>
                  <w:b w:val="0"/>
                  <w:bCs w:val="0"/>
                  <w:kern w:val="0"/>
                  <w:sz w:val="32"/>
                  <w:szCs w:val="32"/>
                  <w:lang w:eastAsia="zh-CN"/>
                </w:rPr>
              </w:rPrChange>
            </w:rPr>
            <w:delText>撂荒耕地</w:delText>
          </w:r>
        </w:del>
      </w:ins>
      <w:ins w:id="2915" w:author="ZZYC" w:date="2022-10-18T11:16:32Z">
        <w:del w:id="2916" w:author="廖丽萍" w:date="2022-10-25T14:53:51Z">
          <w:r>
            <w:rPr>
              <w:rFonts w:hint="eastAsia" w:ascii="仿宋_GB2312" w:hAnsi="仿宋_GB2312" w:eastAsia="仿宋_GB2312" w:cs="仿宋_GB2312"/>
              <w:b w:val="0"/>
              <w:bCs w:val="0"/>
              <w:kern w:val="2"/>
              <w:sz w:val="32"/>
              <w:szCs w:val="32"/>
              <w:lang w:eastAsia="zh-CN"/>
              <w:rPrChange w:id="2917" w:author="刘含涵" w:date="2022-10-20T12:18:36Z">
                <w:rPr>
                  <w:rFonts w:hint="eastAsia" w:ascii="方正仿宋_GBK" w:hAnsi="方正仿宋_GBK" w:eastAsia="方正仿宋_GBK" w:cs="方正仿宋_GBK"/>
                  <w:b w:val="0"/>
                  <w:bCs w:val="0"/>
                  <w:kern w:val="0"/>
                  <w:sz w:val="32"/>
                  <w:szCs w:val="32"/>
                  <w:lang w:eastAsia="zh-CN"/>
                </w:rPr>
              </w:rPrChange>
            </w:rPr>
            <w:delText>水渠</w:delText>
          </w:r>
        </w:del>
      </w:ins>
      <w:ins w:id="2918" w:author="ZZYC" w:date="2022-10-18T11:16:49Z">
        <w:del w:id="2919" w:author="廖丽萍" w:date="2022-10-25T14:53:51Z">
          <w:r>
            <w:rPr>
              <w:rFonts w:hint="eastAsia" w:ascii="仿宋_GB2312" w:hAnsi="仿宋_GB2312" w:eastAsia="仿宋_GB2312" w:cs="仿宋_GB2312"/>
              <w:b w:val="0"/>
              <w:bCs w:val="0"/>
              <w:kern w:val="2"/>
              <w:sz w:val="32"/>
              <w:szCs w:val="32"/>
              <w:lang w:eastAsia="zh-CN"/>
              <w:rPrChange w:id="2920" w:author="刘含涵" w:date="2022-10-20T12:18:36Z">
                <w:rPr>
                  <w:rFonts w:hint="eastAsia" w:ascii="方正仿宋_GBK" w:hAnsi="方正仿宋_GBK" w:eastAsia="方正仿宋_GBK" w:cs="方正仿宋_GBK"/>
                  <w:b w:val="0"/>
                  <w:bCs w:val="0"/>
                  <w:kern w:val="0"/>
                  <w:sz w:val="32"/>
                  <w:szCs w:val="32"/>
                  <w:lang w:eastAsia="zh-CN"/>
                </w:rPr>
              </w:rPrChange>
            </w:rPr>
            <w:delText>灌溉</w:delText>
          </w:r>
        </w:del>
      </w:ins>
      <w:ins w:id="2921" w:author="ZZYC" w:date="2022-10-18T11:16:53Z">
        <w:del w:id="2922" w:author="廖丽萍" w:date="2022-10-25T14:53:51Z">
          <w:r>
            <w:rPr>
              <w:rFonts w:hint="eastAsia" w:ascii="仿宋_GB2312" w:hAnsi="仿宋_GB2312" w:eastAsia="仿宋_GB2312" w:cs="仿宋_GB2312"/>
              <w:b w:val="0"/>
              <w:bCs w:val="0"/>
              <w:kern w:val="2"/>
              <w:sz w:val="32"/>
              <w:szCs w:val="32"/>
              <w:lang w:eastAsia="zh-CN"/>
              <w:rPrChange w:id="2923" w:author="刘含涵" w:date="2022-10-20T12:18:36Z">
                <w:rPr>
                  <w:rFonts w:hint="eastAsia" w:ascii="方正仿宋_GBK" w:hAnsi="方正仿宋_GBK" w:eastAsia="方正仿宋_GBK" w:cs="方正仿宋_GBK"/>
                  <w:b w:val="0"/>
                  <w:bCs w:val="0"/>
                  <w:kern w:val="0"/>
                  <w:sz w:val="32"/>
                  <w:szCs w:val="32"/>
                  <w:lang w:eastAsia="zh-CN"/>
                </w:rPr>
              </w:rPrChange>
            </w:rPr>
            <w:delText>设施</w:delText>
          </w:r>
        </w:del>
      </w:ins>
      <w:ins w:id="2924" w:author="ZZYC" w:date="2022-10-18T11:16:57Z">
        <w:del w:id="2925" w:author="廖丽萍" w:date="2022-10-25T14:53:51Z">
          <w:r>
            <w:rPr>
              <w:rFonts w:hint="eastAsia" w:ascii="仿宋_GB2312" w:hAnsi="仿宋_GB2312" w:eastAsia="仿宋_GB2312" w:cs="仿宋_GB2312"/>
              <w:b w:val="0"/>
              <w:bCs w:val="0"/>
              <w:kern w:val="2"/>
              <w:sz w:val="32"/>
              <w:szCs w:val="32"/>
              <w:lang w:eastAsia="zh-CN"/>
              <w:rPrChange w:id="2926" w:author="刘含涵" w:date="2022-10-20T12:18:36Z">
                <w:rPr>
                  <w:rFonts w:hint="eastAsia" w:ascii="方正仿宋_GBK" w:hAnsi="方正仿宋_GBK" w:eastAsia="方正仿宋_GBK" w:cs="方正仿宋_GBK"/>
                  <w:b w:val="0"/>
                  <w:bCs w:val="0"/>
                  <w:kern w:val="0"/>
                  <w:sz w:val="32"/>
                  <w:szCs w:val="32"/>
                  <w:lang w:eastAsia="zh-CN"/>
                </w:rPr>
              </w:rPrChange>
            </w:rPr>
            <w:delText>、</w:delText>
          </w:r>
        </w:del>
      </w:ins>
      <w:ins w:id="2927" w:author="ZZYC" w:date="2022-10-18T11:17:02Z">
        <w:del w:id="2928" w:author="廖丽萍" w:date="2022-10-25T14:53:51Z">
          <w:r>
            <w:rPr>
              <w:rFonts w:hint="eastAsia" w:ascii="仿宋_GB2312" w:hAnsi="仿宋_GB2312" w:eastAsia="仿宋_GB2312" w:cs="仿宋_GB2312"/>
              <w:b w:val="0"/>
              <w:bCs w:val="0"/>
              <w:kern w:val="2"/>
              <w:sz w:val="32"/>
              <w:szCs w:val="32"/>
              <w:lang w:eastAsia="zh-CN"/>
              <w:rPrChange w:id="2929" w:author="刘含涵" w:date="2022-10-20T12:18:36Z">
                <w:rPr>
                  <w:rFonts w:hint="eastAsia" w:ascii="方正仿宋_GBK" w:hAnsi="方正仿宋_GBK" w:eastAsia="方正仿宋_GBK" w:cs="方正仿宋_GBK"/>
                  <w:b w:val="0"/>
                  <w:bCs w:val="0"/>
                  <w:kern w:val="0"/>
                  <w:sz w:val="32"/>
                  <w:szCs w:val="32"/>
                  <w:lang w:eastAsia="zh-CN"/>
                </w:rPr>
              </w:rPrChange>
            </w:rPr>
            <w:delText>农机</w:delText>
          </w:r>
        </w:del>
      </w:ins>
      <w:ins w:id="2930" w:author="ZZYC" w:date="2022-10-18T11:17:04Z">
        <w:del w:id="2931" w:author="廖丽萍" w:date="2022-10-25T14:53:51Z">
          <w:r>
            <w:rPr>
              <w:rFonts w:hint="eastAsia" w:ascii="仿宋_GB2312" w:hAnsi="仿宋_GB2312" w:eastAsia="仿宋_GB2312" w:cs="仿宋_GB2312"/>
              <w:b w:val="0"/>
              <w:bCs w:val="0"/>
              <w:kern w:val="2"/>
              <w:sz w:val="32"/>
              <w:szCs w:val="32"/>
              <w:lang w:eastAsia="zh-CN"/>
              <w:rPrChange w:id="2932" w:author="刘含涵" w:date="2022-10-20T12:18:36Z">
                <w:rPr>
                  <w:rFonts w:hint="eastAsia" w:ascii="方正仿宋_GBK" w:hAnsi="方正仿宋_GBK" w:eastAsia="方正仿宋_GBK" w:cs="方正仿宋_GBK"/>
                  <w:b w:val="0"/>
                  <w:bCs w:val="0"/>
                  <w:kern w:val="0"/>
                  <w:sz w:val="32"/>
                  <w:szCs w:val="32"/>
                  <w:lang w:eastAsia="zh-CN"/>
                </w:rPr>
              </w:rPrChange>
            </w:rPr>
            <w:delText>通道</w:delText>
          </w:r>
        </w:del>
      </w:ins>
      <w:ins w:id="2933" w:author="ZZYC" w:date="2022-10-18T11:17:07Z">
        <w:del w:id="2934" w:author="廖丽萍" w:date="2022-10-25T14:53:51Z">
          <w:r>
            <w:rPr>
              <w:rFonts w:hint="eastAsia" w:ascii="仿宋_GB2312" w:hAnsi="仿宋_GB2312" w:eastAsia="仿宋_GB2312" w:cs="仿宋_GB2312"/>
              <w:b w:val="0"/>
              <w:bCs w:val="0"/>
              <w:kern w:val="2"/>
              <w:sz w:val="32"/>
              <w:szCs w:val="32"/>
              <w:lang w:eastAsia="zh-CN"/>
              <w:rPrChange w:id="2935" w:author="刘含涵" w:date="2022-10-20T12:18:36Z">
                <w:rPr>
                  <w:rFonts w:hint="eastAsia" w:ascii="方正仿宋_GBK" w:hAnsi="方正仿宋_GBK" w:eastAsia="方正仿宋_GBK" w:cs="方正仿宋_GBK"/>
                  <w:b w:val="0"/>
                  <w:bCs w:val="0"/>
                  <w:kern w:val="0"/>
                  <w:sz w:val="32"/>
                  <w:szCs w:val="32"/>
                  <w:lang w:eastAsia="zh-CN"/>
                </w:rPr>
              </w:rPrChange>
            </w:rPr>
            <w:delText>的</w:delText>
          </w:r>
        </w:del>
      </w:ins>
      <w:ins w:id="2936" w:author="ZZYC" w:date="2022-10-18T11:22:18Z">
        <w:del w:id="2937" w:author="廖丽萍" w:date="2022-10-25T14:53:51Z">
          <w:r>
            <w:rPr>
              <w:rFonts w:hint="eastAsia" w:ascii="仿宋_GB2312" w:hAnsi="仿宋_GB2312" w:eastAsia="仿宋_GB2312" w:cs="仿宋_GB2312"/>
              <w:kern w:val="2"/>
              <w:sz w:val="32"/>
              <w:szCs w:val="32"/>
              <w:lang w:val="en-US" w:eastAsia="zh-CN"/>
              <w:rPrChange w:id="2938" w:author="刘含涵" w:date="2022-10-20T12:18:36Z">
                <w:rPr>
                  <w:rFonts w:hint="eastAsia" w:ascii="方正仿宋_GBK" w:hAnsi="方正仿宋_GBK" w:eastAsia="方正仿宋_GBK" w:cs="方正仿宋_GBK"/>
                  <w:kern w:val="0"/>
                  <w:sz w:val="32"/>
                  <w:szCs w:val="32"/>
                  <w:lang w:val="en-US" w:eastAsia="zh-CN"/>
                </w:rPr>
              </w:rPrChange>
            </w:rPr>
            <w:delText>镇（乡）人民政府和农村集体经济组织</w:delText>
          </w:r>
        </w:del>
      </w:ins>
      <w:ins w:id="2939" w:author="user" w:date="2022-10-18T14:14:21Z">
        <w:del w:id="2940" w:author="廖丽萍" w:date="2022-10-25T14:53:51Z">
          <w:r>
            <w:rPr>
              <w:rFonts w:hint="eastAsia" w:ascii="仿宋_GB2312" w:hAnsi="仿宋_GB2312" w:eastAsia="仿宋_GB2312" w:cs="仿宋_GB2312"/>
              <w:b w:val="0"/>
              <w:bCs w:val="0"/>
              <w:kern w:val="2"/>
              <w:sz w:val="32"/>
              <w:szCs w:val="32"/>
              <w:lang w:eastAsia="zh-CN"/>
              <w:rPrChange w:id="2941" w:author="刘含涵" w:date="2022-10-20T12:18:36Z">
                <w:rPr>
                  <w:rFonts w:hint="eastAsia" w:ascii="方正仿宋_GBK" w:hAnsi="方正仿宋_GBK" w:eastAsia="方正仿宋_GBK" w:cs="方正仿宋_GBK"/>
                  <w:b w:val="0"/>
                  <w:bCs w:val="0"/>
                  <w:kern w:val="0"/>
                  <w:sz w:val="32"/>
                  <w:szCs w:val="32"/>
                  <w:lang w:eastAsia="zh-CN"/>
                </w:rPr>
              </w:rPrChange>
            </w:rPr>
            <w:delText>，</w:delText>
          </w:r>
        </w:del>
      </w:ins>
      <w:ins w:id="2942" w:author="user" w:date="2022-10-18T14:14:22Z">
        <w:del w:id="2943" w:author="廖丽萍" w:date="2022-10-25T14:53:51Z">
          <w:r>
            <w:rPr>
              <w:rFonts w:hint="eastAsia" w:ascii="仿宋_GB2312" w:hAnsi="仿宋_GB2312" w:eastAsia="仿宋_GB2312" w:cs="仿宋_GB2312"/>
              <w:b w:val="0"/>
              <w:bCs w:val="0"/>
              <w:kern w:val="2"/>
              <w:sz w:val="32"/>
              <w:szCs w:val="32"/>
              <w:lang w:eastAsia="zh-CN"/>
              <w:rPrChange w:id="2944" w:author="刘含涵" w:date="2022-10-20T12:18:36Z">
                <w:rPr>
                  <w:rFonts w:hint="eastAsia" w:ascii="方正仿宋_GBK" w:hAnsi="方正仿宋_GBK" w:eastAsia="方正仿宋_GBK" w:cs="方正仿宋_GBK"/>
                  <w:b w:val="0"/>
                  <w:bCs w:val="0"/>
                  <w:kern w:val="0"/>
                  <w:sz w:val="32"/>
                  <w:szCs w:val="32"/>
                  <w:lang w:eastAsia="zh-CN"/>
                </w:rPr>
              </w:rPrChange>
            </w:rPr>
            <w:delText>谁</w:delText>
          </w:r>
        </w:del>
      </w:ins>
      <w:ins w:id="2945" w:author="user" w:date="2022-10-18T14:14:23Z">
        <w:del w:id="2946" w:author="廖丽萍" w:date="2022-10-25T14:53:51Z">
          <w:r>
            <w:rPr>
              <w:rFonts w:hint="eastAsia" w:ascii="仿宋_GB2312" w:hAnsi="仿宋_GB2312" w:eastAsia="仿宋_GB2312" w:cs="仿宋_GB2312"/>
              <w:b w:val="0"/>
              <w:bCs w:val="0"/>
              <w:kern w:val="2"/>
              <w:sz w:val="32"/>
              <w:szCs w:val="32"/>
              <w:lang w:eastAsia="zh-CN"/>
              <w:rPrChange w:id="2947" w:author="刘含涵" w:date="2022-10-20T12:18:36Z">
                <w:rPr>
                  <w:rFonts w:hint="eastAsia" w:ascii="方正仿宋_GBK" w:hAnsi="方正仿宋_GBK" w:eastAsia="方正仿宋_GBK" w:cs="方正仿宋_GBK"/>
                  <w:b w:val="0"/>
                  <w:bCs w:val="0"/>
                  <w:kern w:val="0"/>
                  <w:sz w:val="32"/>
                  <w:szCs w:val="32"/>
                  <w:lang w:eastAsia="zh-CN"/>
                </w:rPr>
              </w:rPrChange>
            </w:rPr>
            <w:delText>实施</w:delText>
          </w:r>
        </w:del>
      </w:ins>
      <w:ins w:id="2948" w:author="user" w:date="2022-10-18T14:14:24Z">
        <w:del w:id="2949" w:author="廖丽萍" w:date="2022-10-25T14:53:51Z">
          <w:r>
            <w:rPr>
              <w:rFonts w:hint="eastAsia" w:ascii="仿宋_GB2312" w:hAnsi="仿宋_GB2312" w:eastAsia="仿宋_GB2312" w:cs="仿宋_GB2312"/>
              <w:b w:val="0"/>
              <w:bCs w:val="0"/>
              <w:kern w:val="2"/>
              <w:sz w:val="32"/>
              <w:szCs w:val="32"/>
              <w:lang w:eastAsia="zh-CN"/>
              <w:rPrChange w:id="2950" w:author="刘含涵" w:date="2022-10-20T12:18:36Z">
                <w:rPr>
                  <w:rFonts w:hint="eastAsia" w:ascii="方正仿宋_GBK" w:hAnsi="方正仿宋_GBK" w:eastAsia="方正仿宋_GBK" w:cs="方正仿宋_GBK"/>
                  <w:b w:val="0"/>
                  <w:bCs w:val="0"/>
                  <w:kern w:val="0"/>
                  <w:sz w:val="32"/>
                  <w:szCs w:val="32"/>
                  <w:lang w:eastAsia="zh-CN"/>
                </w:rPr>
              </w:rPrChange>
            </w:rPr>
            <w:delText>补贴</w:delText>
          </w:r>
        </w:del>
      </w:ins>
      <w:ins w:id="2951" w:author="user" w:date="2022-10-18T14:14:25Z">
        <w:del w:id="2952" w:author="廖丽萍" w:date="2022-10-25T14:53:51Z">
          <w:r>
            <w:rPr>
              <w:rFonts w:hint="eastAsia" w:ascii="仿宋_GB2312" w:hAnsi="仿宋_GB2312" w:eastAsia="仿宋_GB2312" w:cs="仿宋_GB2312"/>
              <w:b w:val="0"/>
              <w:bCs w:val="0"/>
              <w:kern w:val="2"/>
              <w:sz w:val="32"/>
              <w:szCs w:val="32"/>
              <w:lang w:eastAsia="zh-CN"/>
              <w:rPrChange w:id="2953" w:author="刘含涵" w:date="2022-10-20T12:18:36Z">
                <w:rPr>
                  <w:rFonts w:hint="eastAsia" w:ascii="方正仿宋_GBK" w:hAnsi="方正仿宋_GBK" w:eastAsia="方正仿宋_GBK" w:cs="方正仿宋_GBK"/>
                  <w:b w:val="0"/>
                  <w:bCs w:val="0"/>
                  <w:kern w:val="0"/>
                  <w:sz w:val="32"/>
                  <w:szCs w:val="32"/>
                  <w:lang w:eastAsia="zh-CN"/>
                </w:rPr>
              </w:rPrChange>
            </w:rPr>
            <w:delText>谁</w:delText>
          </w:r>
        </w:del>
      </w:ins>
      <w:ins w:id="2954" w:author="ZZYC" w:date="2022-10-18T11:22:22Z">
        <w:del w:id="2955" w:author="廖丽萍" w:date="2022-10-25T14:53:51Z">
          <w:r>
            <w:rPr>
              <w:rFonts w:hint="eastAsia" w:ascii="仿宋_GB2312" w:hAnsi="仿宋_GB2312" w:eastAsia="仿宋_GB2312" w:cs="仿宋_GB2312"/>
              <w:kern w:val="2"/>
              <w:sz w:val="32"/>
              <w:szCs w:val="32"/>
              <w:lang w:val="en-US" w:eastAsia="zh-CN"/>
              <w:rPrChange w:id="2956" w:author="刘含涵" w:date="2022-10-20T12:18:36Z">
                <w:rPr>
                  <w:rFonts w:hint="eastAsia" w:ascii="方正仿宋_GBK" w:hAnsi="方正仿宋_GBK" w:eastAsia="方正仿宋_GBK" w:cs="方正仿宋_GBK"/>
                  <w:kern w:val="0"/>
                  <w:sz w:val="32"/>
                  <w:szCs w:val="32"/>
                  <w:lang w:val="en-US" w:eastAsia="zh-CN"/>
                </w:rPr>
              </w:rPrChange>
            </w:rPr>
            <w:delText>。</w:delText>
          </w:r>
        </w:del>
      </w:ins>
    </w:p>
    <w:p>
      <w:pPr>
        <w:adjustRightInd w:val="0"/>
        <w:snapToGrid w:val="0"/>
        <w:spacing w:line="400" w:lineRule="exact"/>
        <w:ind w:firstLine="0" w:firstLineChars="0"/>
        <w:rPr>
          <w:del w:id="2958" w:author="廖丽萍" w:date="2022-10-25T14:53:51Z"/>
          <w:rFonts w:hint="eastAsia" w:ascii="仿宋_GB2312" w:hAnsi="仿宋_GB2312" w:eastAsia="仿宋_GB2312" w:cs="仿宋_GB2312"/>
          <w:kern w:val="2"/>
          <w:sz w:val="32"/>
          <w:szCs w:val="32"/>
          <w:lang w:val="en-US"/>
          <w:rPrChange w:id="2959" w:author="刘含涵" w:date="2022-10-20T12:18:36Z">
            <w:rPr>
              <w:del w:id="2960" w:author="廖丽萍" w:date="2022-10-25T14:53:51Z"/>
              <w:rFonts w:hint="default" w:ascii="方正仿宋_GBK" w:hAnsi="方正仿宋_GBK" w:eastAsia="方正仿宋_GBK" w:cs="方正仿宋_GBK"/>
              <w:kern w:val="0"/>
              <w:sz w:val="32"/>
              <w:szCs w:val="32"/>
              <w:lang w:val="en-US"/>
            </w:rPr>
          </w:rPrChange>
        </w:rPr>
        <w:pPrChange w:id="2957" w:author="廖丽萍" w:date="2022-10-25T14:51:07Z">
          <w:pPr>
            <w:adjustRightInd w:val="0"/>
            <w:snapToGrid w:val="0"/>
            <w:spacing w:line="560" w:lineRule="exact"/>
            <w:ind w:firstLine="642" w:firstLineChars="200"/>
          </w:pPr>
        </w:pPrChange>
      </w:pPr>
      <w:del w:id="2961" w:author="廖丽萍" w:date="2022-10-25T14:53:51Z">
        <w:r>
          <w:rPr>
            <w:rFonts w:hint="eastAsia" w:ascii="仿宋_GB2312" w:hAnsi="仿宋_GB2312" w:eastAsia="仿宋_GB2312" w:cs="仿宋_GB2312"/>
            <w:b w:val="0"/>
            <w:bCs w:val="0"/>
            <w:kern w:val="2"/>
            <w:sz w:val="32"/>
            <w:szCs w:val="32"/>
            <w:lang w:val="en-US" w:eastAsia="zh-CN"/>
            <w:rPrChange w:id="2962" w:author="刘含涵" w:date="2022-10-20T12:18:36Z">
              <w:rPr>
                <w:rFonts w:hint="eastAsia" w:ascii="方正仿宋_GBK" w:hAnsi="方正仿宋_GBK" w:eastAsia="方正仿宋_GBK" w:cs="方正仿宋_GBK"/>
                <w:b/>
                <w:bCs/>
                <w:kern w:val="0"/>
                <w:sz w:val="32"/>
                <w:szCs w:val="32"/>
                <w:lang w:val="en-US" w:eastAsia="zh-CN"/>
              </w:rPr>
            </w:rPrChange>
          </w:rPr>
          <w:delText>3</w:delText>
        </w:r>
      </w:del>
      <w:del w:id="2963" w:author="廖丽萍" w:date="2022-10-25T14:53:51Z">
        <w:r>
          <w:rPr>
            <w:rFonts w:hint="eastAsia" w:ascii="仿宋_GB2312" w:hAnsi="仿宋_GB2312" w:eastAsia="仿宋_GB2312" w:cs="仿宋_GB2312"/>
            <w:b w:val="0"/>
            <w:bCs w:val="0"/>
            <w:kern w:val="2"/>
            <w:sz w:val="32"/>
            <w:szCs w:val="32"/>
            <w:rPrChange w:id="2964" w:author="刘含涵" w:date="2022-10-20T12:18:36Z">
              <w:rPr>
                <w:rFonts w:hint="eastAsia" w:ascii="方正仿宋_GBK" w:hAnsi="方正仿宋_GBK" w:eastAsia="方正仿宋_GBK" w:cs="方正仿宋_GBK"/>
                <w:b/>
                <w:bCs/>
                <w:kern w:val="0"/>
                <w:sz w:val="32"/>
                <w:szCs w:val="32"/>
              </w:rPr>
            </w:rPrChange>
          </w:rPr>
          <w:delText>.补助标准。</w:delText>
        </w:r>
      </w:del>
      <w:del w:id="2965" w:author="廖丽萍" w:date="2022-10-25T14:53:51Z">
        <w:r>
          <w:rPr>
            <w:rFonts w:hint="eastAsia" w:ascii="仿宋_GB2312" w:hAnsi="仿宋_GB2312" w:eastAsia="仿宋_GB2312" w:cs="仿宋_GB2312"/>
            <w:b w:val="0"/>
            <w:bCs w:val="0"/>
            <w:kern w:val="2"/>
            <w:sz w:val="32"/>
            <w:szCs w:val="32"/>
            <w:lang w:eastAsia="zh-CN"/>
            <w:rPrChange w:id="2966" w:author="刘含涵" w:date="2022-10-20T12:18:36Z">
              <w:rPr>
                <w:rFonts w:hint="eastAsia" w:ascii="方正仿宋_GBK" w:hAnsi="方正仿宋_GBK" w:eastAsia="方正仿宋_GBK" w:cs="方正仿宋_GBK"/>
                <w:b w:val="0"/>
                <w:bCs w:val="0"/>
                <w:kern w:val="0"/>
                <w:sz w:val="32"/>
                <w:szCs w:val="32"/>
                <w:lang w:eastAsia="zh-CN"/>
              </w:rPr>
            </w:rPrChange>
          </w:rPr>
          <w:delText>非撂荒</w:delText>
        </w:r>
      </w:del>
      <w:ins w:id="2967" w:author="ZZYC" w:date="2022-10-18T11:23:00Z">
        <w:del w:id="2968" w:author="廖丽萍" w:date="2022-10-25T14:53:51Z">
          <w:r>
            <w:rPr>
              <w:rFonts w:hint="eastAsia" w:ascii="仿宋_GB2312" w:hAnsi="仿宋_GB2312" w:eastAsia="仿宋_GB2312" w:cs="仿宋_GB2312"/>
              <w:b w:val="0"/>
              <w:bCs w:val="0"/>
              <w:kern w:val="2"/>
              <w:sz w:val="32"/>
              <w:szCs w:val="32"/>
              <w:lang w:eastAsia="zh-CN"/>
              <w:rPrChange w:id="2969" w:author="刘含涵" w:date="2022-10-20T12:18:36Z">
                <w:rPr>
                  <w:rFonts w:hint="eastAsia" w:ascii="方正仿宋_GBK" w:hAnsi="方正仿宋_GBK" w:eastAsia="方正仿宋_GBK" w:cs="方正仿宋_GBK"/>
                  <w:b w:val="0"/>
                  <w:bCs w:val="0"/>
                  <w:kern w:val="0"/>
                  <w:sz w:val="32"/>
                  <w:szCs w:val="32"/>
                  <w:lang w:eastAsia="zh-CN"/>
                </w:rPr>
              </w:rPrChange>
            </w:rPr>
            <w:delText>耕</w:delText>
          </w:r>
        </w:del>
      </w:ins>
      <w:del w:id="2970" w:author="廖丽萍" w:date="2022-10-25T14:53:51Z">
        <w:r>
          <w:rPr>
            <w:rFonts w:hint="eastAsia" w:ascii="仿宋_GB2312" w:hAnsi="仿宋_GB2312" w:eastAsia="仿宋_GB2312" w:cs="仿宋_GB2312"/>
            <w:b w:val="0"/>
            <w:bCs w:val="0"/>
            <w:kern w:val="2"/>
            <w:sz w:val="32"/>
            <w:szCs w:val="32"/>
            <w:lang w:eastAsia="zh-CN"/>
            <w:rPrChange w:id="2971" w:author="刘含涵" w:date="2022-10-20T12:18:36Z">
              <w:rPr>
                <w:rFonts w:hint="eastAsia" w:ascii="方正仿宋_GBK" w:hAnsi="方正仿宋_GBK" w:eastAsia="方正仿宋_GBK" w:cs="方正仿宋_GBK"/>
                <w:b w:val="0"/>
                <w:bCs w:val="0"/>
                <w:kern w:val="0"/>
                <w:sz w:val="32"/>
                <w:szCs w:val="32"/>
                <w:lang w:eastAsia="zh-CN"/>
              </w:rPr>
            </w:rPrChange>
          </w:rPr>
          <w:delText>地</w:delText>
        </w:r>
      </w:del>
      <w:del w:id="2972" w:author="廖丽萍" w:date="2022-10-25T14:53:51Z">
        <w:r>
          <w:rPr>
            <w:rFonts w:hint="eastAsia" w:ascii="仿宋_GB2312" w:hAnsi="仿宋_GB2312" w:eastAsia="仿宋_GB2312" w:cs="仿宋_GB2312"/>
            <w:b w:val="0"/>
            <w:bCs w:val="0"/>
            <w:kern w:val="2"/>
            <w:sz w:val="32"/>
            <w:szCs w:val="32"/>
            <w:lang w:eastAsia="zh-CN"/>
            <w:rPrChange w:id="2973" w:author="刘含涵" w:date="2022-10-20T12:18:36Z">
              <w:rPr>
                <w:rFonts w:hint="eastAsia" w:ascii="方正仿宋_GBK" w:hAnsi="方正仿宋_GBK" w:eastAsia="方正仿宋_GBK" w:cs="方正仿宋_GBK"/>
                <w:b w:val="0"/>
                <w:bCs w:val="0"/>
                <w:kern w:val="0"/>
                <w:sz w:val="32"/>
                <w:szCs w:val="32"/>
                <w:lang w:eastAsia="zh-CN"/>
              </w:rPr>
            </w:rPrChange>
          </w:rPr>
          <w:delText>农业社会化服务</w:delText>
        </w:r>
      </w:del>
      <w:ins w:id="2974" w:author="刘含涵" w:date="2022-10-20T16:29:37Z">
        <w:del w:id="2975" w:author="廖丽萍" w:date="2022-10-25T14:53:51Z">
          <w:r>
            <w:rPr>
              <w:rFonts w:hint="eastAsia" w:ascii="仿宋_GB2312" w:hAnsi="仿宋_GB2312" w:eastAsia="仿宋_GB2312" w:cs="仿宋_GB2312"/>
              <w:b w:val="0"/>
              <w:bCs w:val="0"/>
              <w:kern w:val="2"/>
              <w:sz w:val="32"/>
              <w:szCs w:val="32"/>
              <w:lang w:eastAsia="zh-CN"/>
            </w:rPr>
            <w:delText>粮食社会化服务</w:delText>
          </w:r>
        </w:del>
      </w:ins>
      <w:del w:id="2976" w:author="廖丽萍" w:date="2022-10-25T14:53:51Z">
        <w:r>
          <w:rPr>
            <w:rFonts w:hint="eastAsia" w:ascii="仿宋_GB2312" w:hAnsi="仿宋_GB2312" w:eastAsia="仿宋_GB2312" w:cs="仿宋_GB2312"/>
            <w:kern w:val="2"/>
            <w:sz w:val="32"/>
            <w:szCs w:val="32"/>
            <w:rPrChange w:id="2977" w:author="刘含涵" w:date="2022-10-20T12:18:36Z">
              <w:rPr>
                <w:rFonts w:hint="eastAsia" w:ascii="方正仿宋_GBK" w:hAnsi="方正仿宋_GBK" w:eastAsia="方正仿宋_GBK" w:cs="方正仿宋_GBK"/>
                <w:kern w:val="0"/>
                <w:sz w:val="32"/>
                <w:szCs w:val="32"/>
              </w:rPr>
            </w:rPrChange>
          </w:rPr>
          <w:delText>补</w:delText>
        </w:r>
      </w:del>
      <w:del w:id="2978" w:author="廖丽萍" w:date="2022-10-25T14:53:51Z">
        <w:r>
          <w:rPr>
            <w:rFonts w:hint="eastAsia" w:ascii="仿宋_GB2312" w:hAnsi="仿宋_GB2312" w:eastAsia="仿宋_GB2312" w:cs="仿宋_GB2312"/>
            <w:kern w:val="2"/>
            <w:sz w:val="32"/>
            <w:szCs w:val="32"/>
            <w:lang w:eastAsia="zh-CN"/>
            <w:rPrChange w:id="2979" w:author="刘含涵" w:date="2022-10-20T12:18:36Z">
              <w:rPr>
                <w:rFonts w:hint="eastAsia" w:ascii="方正仿宋_GBK" w:hAnsi="方正仿宋_GBK" w:eastAsia="方正仿宋_GBK" w:cs="方正仿宋_GBK"/>
                <w:kern w:val="0"/>
                <w:sz w:val="32"/>
                <w:szCs w:val="32"/>
                <w:lang w:eastAsia="zh-CN"/>
              </w:rPr>
            </w:rPrChange>
          </w:rPr>
          <w:delText>助</w:delText>
        </w:r>
      </w:del>
      <w:del w:id="2980" w:author="廖丽萍" w:date="2022-10-25T14:53:51Z">
        <w:r>
          <w:rPr>
            <w:rFonts w:hint="eastAsia" w:ascii="仿宋_GB2312" w:hAnsi="仿宋_GB2312" w:eastAsia="仿宋_GB2312" w:cs="仿宋_GB2312"/>
            <w:kern w:val="2"/>
            <w:sz w:val="32"/>
            <w:szCs w:val="32"/>
            <w:rPrChange w:id="2981" w:author="刘含涵" w:date="2022-10-20T12:18:36Z">
              <w:rPr>
                <w:rFonts w:hint="eastAsia" w:ascii="方正仿宋_GBK" w:hAnsi="方正仿宋_GBK" w:eastAsia="方正仿宋_GBK" w:cs="方正仿宋_GBK"/>
                <w:kern w:val="0"/>
                <w:sz w:val="32"/>
                <w:szCs w:val="32"/>
              </w:rPr>
            </w:rPrChange>
          </w:rPr>
          <w:delText>额度</w:delText>
        </w:r>
      </w:del>
      <w:del w:id="2982" w:author="廖丽萍" w:date="2022-10-25T14:53:51Z">
        <w:r>
          <w:rPr>
            <w:rFonts w:hint="eastAsia" w:ascii="仿宋_GB2312" w:hAnsi="仿宋_GB2312" w:eastAsia="仿宋_GB2312" w:cs="仿宋_GB2312"/>
            <w:kern w:val="2"/>
            <w:sz w:val="32"/>
            <w:szCs w:val="32"/>
            <w:lang w:eastAsia="zh-CN"/>
            <w:rPrChange w:id="2983" w:author="刘含涵" w:date="2022-10-20T12:18:36Z">
              <w:rPr>
                <w:rFonts w:hint="eastAsia" w:ascii="方正仿宋_GBK" w:hAnsi="方正仿宋_GBK" w:eastAsia="方正仿宋_GBK" w:cs="方正仿宋_GBK"/>
                <w:kern w:val="0"/>
                <w:sz w:val="32"/>
                <w:szCs w:val="32"/>
                <w:lang w:eastAsia="zh-CN"/>
              </w:rPr>
            </w:rPrChange>
          </w:rPr>
          <w:delText>按村集体</w:delText>
        </w:r>
      </w:del>
      <w:del w:id="2984" w:author="廖丽萍" w:date="2022-10-25T14:53:51Z">
        <w:r>
          <w:rPr>
            <w:rFonts w:hint="eastAsia" w:ascii="仿宋_GB2312" w:hAnsi="仿宋_GB2312" w:eastAsia="仿宋_GB2312" w:cs="仿宋_GB2312"/>
            <w:kern w:val="2"/>
            <w:sz w:val="32"/>
            <w:szCs w:val="32"/>
            <w:lang w:val="en-US" w:eastAsia="zh-CN"/>
            <w:rPrChange w:id="2985" w:author="刘含涵" w:date="2022-10-20T12:18:36Z">
              <w:rPr>
                <w:rFonts w:hint="eastAsia" w:ascii="方正仿宋_GBK" w:hAnsi="方正仿宋_GBK" w:eastAsia="方正仿宋_GBK" w:cs="方正仿宋_GBK"/>
                <w:kern w:val="0"/>
                <w:sz w:val="32"/>
                <w:szCs w:val="32"/>
                <w:lang w:val="en-US" w:eastAsia="zh-CN"/>
              </w:rPr>
            </w:rPrChange>
          </w:rPr>
          <w:delText>推进</w:delText>
        </w:r>
      </w:del>
      <w:del w:id="2986" w:author="廖丽萍" w:date="2022-10-25T14:53:51Z">
        <w:r>
          <w:rPr>
            <w:rFonts w:hint="eastAsia" w:ascii="仿宋_GB2312" w:hAnsi="仿宋_GB2312" w:eastAsia="仿宋_GB2312" w:cs="仿宋_GB2312"/>
            <w:kern w:val="2"/>
            <w:sz w:val="32"/>
            <w:szCs w:val="32"/>
            <w:lang w:eastAsia="zh-CN"/>
            <w:rPrChange w:id="2987" w:author="刘含涵" w:date="2022-10-20T12:18:36Z">
              <w:rPr>
                <w:rFonts w:hint="eastAsia" w:ascii="方正仿宋_GBK" w:hAnsi="方正仿宋_GBK" w:eastAsia="方正仿宋_GBK" w:cs="方正仿宋_GBK"/>
                <w:kern w:val="0"/>
                <w:sz w:val="32"/>
                <w:szCs w:val="32"/>
                <w:lang w:eastAsia="zh-CN"/>
              </w:rPr>
            </w:rPrChange>
          </w:rPr>
          <w:delText>的托管服务面积测算，</w:delText>
        </w:r>
      </w:del>
      <w:del w:id="2988" w:author="廖丽萍" w:date="2022-10-25T14:53:51Z">
        <w:r>
          <w:rPr>
            <w:rFonts w:hint="eastAsia" w:ascii="仿宋_GB2312" w:hAnsi="仿宋_GB2312" w:eastAsia="仿宋_GB2312" w:cs="仿宋_GB2312"/>
            <w:kern w:val="2"/>
            <w:sz w:val="32"/>
            <w:szCs w:val="32"/>
            <w:rPrChange w:id="2989" w:author="刘含涵" w:date="2022-10-20T12:18:36Z">
              <w:rPr>
                <w:rFonts w:hint="eastAsia" w:ascii="方正仿宋_GBK" w:hAnsi="方正仿宋_GBK" w:eastAsia="方正仿宋_GBK" w:cs="方正仿宋_GBK"/>
                <w:kern w:val="0"/>
                <w:sz w:val="32"/>
                <w:szCs w:val="32"/>
              </w:rPr>
            </w:rPrChange>
          </w:rPr>
          <w:delText>不超过托管</w:delText>
        </w:r>
      </w:del>
      <w:del w:id="2990" w:author="廖丽萍" w:date="2022-10-25T14:53:51Z">
        <w:r>
          <w:rPr>
            <w:rFonts w:hint="eastAsia" w:ascii="仿宋_GB2312" w:hAnsi="仿宋_GB2312" w:eastAsia="仿宋_GB2312" w:cs="仿宋_GB2312"/>
            <w:kern w:val="2"/>
            <w:sz w:val="32"/>
            <w:szCs w:val="32"/>
            <w:lang w:eastAsia="zh-CN"/>
            <w:rPrChange w:id="2991" w:author="刘含涵" w:date="2022-10-20T12:18:36Z">
              <w:rPr>
                <w:rFonts w:hint="eastAsia" w:ascii="方正仿宋_GBK" w:hAnsi="方正仿宋_GBK" w:eastAsia="方正仿宋_GBK" w:cs="方正仿宋_GBK"/>
                <w:kern w:val="0"/>
                <w:sz w:val="32"/>
                <w:szCs w:val="32"/>
                <w:lang w:eastAsia="zh-CN"/>
              </w:rPr>
            </w:rPrChange>
          </w:rPr>
          <w:delText>服务费用</w:delText>
        </w:r>
      </w:del>
      <w:del w:id="2992" w:author="廖丽萍" w:date="2022-10-25T14:53:51Z">
        <w:r>
          <w:rPr>
            <w:rFonts w:hint="eastAsia" w:ascii="仿宋_GB2312" w:hAnsi="仿宋_GB2312" w:eastAsia="仿宋_GB2312" w:cs="仿宋_GB2312"/>
            <w:kern w:val="2"/>
            <w:sz w:val="32"/>
            <w:szCs w:val="32"/>
            <w:rPrChange w:id="2993" w:author="刘含涵" w:date="2022-10-20T12:18:36Z">
              <w:rPr>
                <w:rFonts w:hint="eastAsia" w:ascii="方正仿宋_GBK" w:hAnsi="方正仿宋_GBK" w:eastAsia="方正仿宋_GBK" w:cs="方正仿宋_GBK"/>
                <w:kern w:val="0"/>
                <w:sz w:val="32"/>
                <w:szCs w:val="32"/>
              </w:rPr>
            </w:rPrChange>
          </w:rPr>
          <w:delText>的</w:delText>
        </w:r>
      </w:del>
      <w:del w:id="2994" w:author="廖丽萍" w:date="2022-10-25T14:53:51Z">
        <w:r>
          <w:rPr>
            <w:rFonts w:hint="eastAsia" w:ascii="仿宋_GB2312" w:hAnsi="仿宋_GB2312" w:eastAsia="仿宋_GB2312" w:cs="仿宋_GB2312"/>
            <w:kern w:val="2"/>
            <w:sz w:val="32"/>
            <w:szCs w:val="32"/>
            <w:lang w:val="en-US" w:eastAsia="zh-CN"/>
            <w:rPrChange w:id="2995" w:author="刘含涵" w:date="2022-10-20T12:18:36Z">
              <w:rPr>
                <w:rFonts w:hint="eastAsia" w:ascii="方正仿宋_GBK" w:hAnsi="方正仿宋_GBK" w:eastAsia="方正仿宋_GBK" w:cs="方正仿宋_GBK"/>
                <w:kern w:val="0"/>
                <w:sz w:val="32"/>
                <w:szCs w:val="32"/>
                <w:lang w:val="en-US" w:eastAsia="zh-CN"/>
              </w:rPr>
            </w:rPrChange>
          </w:rPr>
          <w:delText>4</w:delText>
        </w:r>
      </w:del>
      <w:del w:id="2996" w:author="廖丽萍" w:date="2022-10-25T14:53:51Z">
        <w:r>
          <w:rPr>
            <w:rFonts w:hint="eastAsia" w:ascii="仿宋_GB2312" w:hAnsi="仿宋_GB2312" w:eastAsia="仿宋_GB2312" w:cs="仿宋_GB2312"/>
            <w:kern w:val="2"/>
            <w:sz w:val="32"/>
            <w:szCs w:val="32"/>
            <w:rPrChange w:id="2997" w:author="刘含涵" w:date="2022-10-20T12:18:36Z">
              <w:rPr>
                <w:rFonts w:hint="eastAsia" w:ascii="方正仿宋_GBK" w:hAnsi="方正仿宋_GBK" w:eastAsia="方正仿宋_GBK" w:cs="方正仿宋_GBK"/>
                <w:kern w:val="0"/>
                <w:sz w:val="32"/>
                <w:szCs w:val="32"/>
              </w:rPr>
            </w:rPrChange>
          </w:rPr>
          <w:delText>0%</w:delText>
        </w:r>
      </w:del>
      <w:del w:id="2998" w:author="廖丽萍" w:date="2022-10-25T14:53:51Z">
        <w:r>
          <w:rPr>
            <w:rFonts w:hint="eastAsia" w:ascii="仿宋_GB2312" w:hAnsi="仿宋_GB2312" w:eastAsia="仿宋_GB2312" w:cs="仿宋_GB2312"/>
            <w:kern w:val="2"/>
            <w:sz w:val="32"/>
            <w:szCs w:val="32"/>
            <w:lang w:eastAsia="zh-CN"/>
            <w:rPrChange w:id="2999" w:author="刘含涵" w:date="2022-10-20T12:18:36Z">
              <w:rPr>
                <w:rFonts w:hint="eastAsia" w:ascii="方正仿宋_GBK" w:hAnsi="方正仿宋_GBK" w:eastAsia="方正仿宋_GBK" w:cs="方正仿宋_GBK"/>
                <w:kern w:val="0"/>
                <w:sz w:val="32"/>
                <w:szCs w:val="32"/>
                <w:lang w:eastAsia="zh-CN"/>
              </w:rPr>
            </w:rPrChange>
          </w:rPr>
          <w:delText>（服务费用以当地服务指导价为准），每亩补贴不超200</w:delText>
        </w:r>
      </w:del>
      <w:del w:id="3000" w:author="廖丽萍" w:date="2022-10-25T14:53:51Z">
        <w:r>
          <w:rPr>
            <w:rFonts w:hint="eastAsia" w:ascii="仿宋_GB2312" w:hAnsi="仿宋_GB2312" w:eastAsia="仿宋_GB2312" w:cs="仿宋_GB2312"/>
            <w:kern w:val="2"/>
            <w:sz w:val="32"/>
            <w:szCs w:val="32"/>
            <w:lang w:val="en-US" w:eastAsia="zh-CN"/>
            <w:rPrChange w:id="3001" w:author="刘含涵" w:date="2022-10-20T12:18:36Z">
              <w:rPr>
                <w:rFonts w:hint="eastAsia" w:ascii="方正仿宋_GBK" w:hAnsi="方正仿宋_GBK" w:eastAsia="方正仿宋_GBK" w:cs="方正仿宋_GBK"/>
                <w:kern w:val="0"/>
                <w:sz w:val="32"/>
                <w:szCs w:val="32"/>
                <w:lang w:val="en-US" w:eastAsia="zh-CN"/>
              </w:rPr>
            </w:rPrChange>
          </w:rPr>
          <w:delText>元</w:delText>
        </w:r>
      </w:del>
      <w:del w:id="3002" w:author="廖丽萍" w:date="2022-10-25T14:53:51Z">
        <w:r>
          <w:rPr>
            <w:rFonts w:hint="eastAsia" w:ascii="仿宋_GB2312" w:hAnsi="仿宋_GB2312" w:eastAsia="仿宋_GB2312" w:cs="仿宋_GB2312"/>
            <w:color w:val="auto"/>
            <w:kern w:val="2"/>
            <w:sz w:val="32"/>
            <w:szCs w:val="32"/>
            <w:lang w:val="en-US" w:eastAsia="zh-CN"/>
            <w:rPrChange w:id="3003" w:author="刘含涵" w:date="2022-10-20T12:18:36Z">
              <w:rPr>
                <w:rFonts w:hint="eastAsia" w:ascii="方正仿宋_GBK" w:hAnsi="方正仿宋_GBK" w:eastAsia="方正仿宋_GBK" w:cs="方正仿宋_GBK"/>
                <w:color w:val="auto"/>
                <w:kern w:val="0"/>
                <w:sz w:val="32"/>
                <w:szCs w:val="32"/>
                <w:lang w:val="en-US" w:eastAsia="zh-CN"/>
              </w:rPr>
            </w:rPrChange>
          </w:rPr>
          <w:delText>。撂荒</w:delText>
        </w:r>
      </w:del>
      <w:ins w:id="3004" w:author="ZZYC" w:date="2022-10-18T11:23:05Z">
        <w:del w:id="3005" w:author="廖丽萍" w:date="2022-10-25T14:53:51Z">
          <w:r>
            <w:rPr>
              <w:rFonts w:hint="eastAsia" w:ascii="仿宋_GB2312" w:hAnsi="仿宋_GB2312" w:eastAsia="仿宋_GB2312" w:cs="仿宋_GB2312"/>
              <w:color w:val="auto"/>
              <w:kern w:val="2"/>
              <w:sz w:val="32"/>
              <w:szCs w:val="32"/>
              <w:lang w:val="en-US" w:eastAsia="zh-CN"/>
              <w:rPrChange w:id="3006" w:author="刘含涵" w:date="2022-10-20T12:18:36Z">
                <w:rPr>
                  <w:rFonts w:hint="eastAsia" w:ascii="方正仿宋_GBK" w:hAnsi="方正仿宋_GBK" w:eastAsia="方正仿宋_GBK" w:cs="方正仿宋_GBK"/>
                  <w:color w:val="auto"/>
                  <w:kern w:val="0"/>
                  <w:sz w:val="32"/>
                  <w:szCs w:val="32"/>
                  <w:lang w:val="en-US" w:eastAsia="zh-CN"/>
                </w:rPr>
              </w:rPrChange>
            </w:rPr>
            <w:delText>耕</w:delText>
          </w:r>
        </w:del>
      </w:ins>
      <w:del w:id="3007" w:author="廖丽萍" w:date="2022-10-25T14:53:51Z">
        <w:r>
          <w:rPr>
            <w:rFonts w:hint="eastAsia" w:ascii="仿宋_GB2312" w:hAnsi="仿宋_GB2312" w:eastAsia="仿宋_GB2312" w:cs="仿宋_GB2312"/>
            <w:color w:val="auto"/>
            <w:kern w:val="2"/>
            <w:sz w:val="32"/>
            <w:szCs w:val="32"/>
            <w:lang w:val="en-US" w:eastAsia="zh-CN"/>
            <w:rPrChange w:id="3008" w:author="刘含涵" w:date="2022-10-20T12:18:36Z">
              <w:rPr>
                <w:rFonts w:hint="eastAsia" w:ascii="方正仿宋_GBK" w:hAnsi="方正仿宋_GBK" w:eastAsia="方正仿宋_GBK" w:cs="方正仿宋_GBK"/>
                <w:color w:val="auto"/>
                <w:kern w:val="0"/>
                <w:sz w:val="32"/>
                <w:szCs w:val="32"/>
                <w:lang w:val="en-US" w:eastAsia="zh-CN"/>
              </w:rPr>
            </w:rPrChange>
          </w:rPr>
          <w:delText>地的补助分为</w:delText>
        </w:r>
      </w:del>
      <w:del w:id="3009" w:author="廖丽萍" w:date="2022-10-25T14:53:51Z">
        <w:r>
          <w:rPr>
            <w:rFonts w:hint="eastAsia" w:ascii="仿宋_GB2312" w:hAnsi="仿宋_GB2312" w:eastAsia="仿宋_GB2312" w:cs="仿宋_GB2312"/>
            <w:color w:val="auto"/>
            <w:kern w:val="2"/>
            <w:sz w:val="32"/>
            <w:szCs w:val="32"/>
            <w:lang w:val="en-US" w:eastAsia="zh-CN"/>
            <w:rPrChange w:id="3010" w:author="刘含涵" w:date="2022-10-20T12:18:36Z">
              <w:rPr>
                <w:rFonts w:hint="eastAsia" w:ascii="方正仿宋_GBK" w:hAnsi="方正仿宋_GBK" w:eastAsia="方正仿宋_GBK" w:cs="方正仿宋_GBK"/>
                <w:color w:val="auto"/>
                <w:kern w:val="0"/>
                <w:sz w:val="32"/>
                <w:szCs w:val="32"/>
                <w:lang w:val="en-US" w:eastAsia="zh-CN"/>
              </w:rPr>
            </w:rPrChange>
          </w:rPr>
          <w:delText>土地整治</w:delText>
        </w:r>
      </w:del>
      <w:ins w:id="3011" w:author="ZZYC" w:date="2022-10-18T11:32:52Z">
        <w:del w:id="3012" w:author="廖丽萍" w:date="2022-10-25T14:53:51Z">
          <w:r>
            <w:rPr>
              <w:rFonts w:hint="eastAsia" w:ascii="仿宋_GB2312" w:hAnsi="仿宋_GB2312" w:eastAsia="仿宋_GB2312" w:cs="仿宋_GB2312"/>
              <w:color w:val="auto"/>
              <w:kern w:val="2"/>
              <w:sz w:val="32"/>
              <w:szCs w:val="32"/>
              <w:lang w:val="en-US" w:eastAsia="zh-CN"/>
              <w:rPrChange w:id="3013" w:author="刘含涵" w:date="2022-10-20T12:18:36Z">
                <w:rPr>
                  <w:rFonts w:hint="eastAsia" w:ascii="方正仿宋_GBK" w:hAnsi="方正仿宋_GBK" w:eastAsia="方正仿宋_GBK" w:cs="方正仿宋_GBK"/>
                  <w:color w:val="auto"/>
                  <w:kern w:val="0"/>
                  <w:sz w:val="32"/>
                  <w:szCs w:val="32"/>
                  <w:lang w:val="en-US" w:eastAsia="zh-CN"/>
                </w:rPr>
              </w:rPrChange>
            </w:rPr>
            <w:delText>复耕复种</w:delText>
          </w:r>
        </w:del>
      </w:ins>
      <w:del w:id="3014" w:author="廖丽萍" w:date="2022-10-25T14:53:51Z">
        <w:r>
          <w:rPr>
            <w:rFonts w:hint="eastAsia" w:ascii="仿宋_GB2312" w:hAnsi="仿宋_GB2312" w:eastAsia="仿宋_GB2312" w:cs="仿宋_GB2312"/>
            <w:color w:val="auto"/>
            <w:kern w:val="2"/>
            <w:sz w:val="32"/>
            <w:szCs w:val="32"/>
            <w:lang w:val="en-US" w:eastAsia="zh-CN"/>
            <w:rPrChange w:id="3015" w:author="刘含涵" w:date="2022-10-20T12:18:36Z">
              <w:rPr>
                <w:rFonts w:hint="eastAsia" w:ascii="方正仿宋_GBK" w:hAnsi="方正仿宋_GBK" w:eastAsia="方正仿宋_GBK" w:cs="方正仿宋_GBK"/>
                <w:color w:val="auto"/>
                <w:kern w:val="0"/>
                <w:sz w:val="32"/>
                <w:szCs w:val="32"/>
                <w:lang w:val="en-US" w:eastAsia="zh-CN"/>
              </w:rPr>
            </w:rPrChange>
          </w:rPr>
          <w:delText>费用</w:delText>
        </w:r>
      </w:del>
      <w:ins w:id="3016" w:author="ZZYC" w:date="2022-10-18T11:35:03Z">
        <w:del w:id="3017" w:author="廖丽萍" w:date="2022-10-25T14:53:51Z">
          <w:r>
            <w:rPr>
              <w:rFonts w:hint="eastAsia" w:ascii="仿宋_GB2312" w:hAnsi="仿宋_GB2312" w:eastAsia="仿宋_GB2312" w:cs="仿宋_GB2312"/>
              <w:color w:val="auto"/>
              <w:kern w:val="2"/>
              <w:sz w:val="32"/>
              <w:szCs w:val="32"/>
              <w:lang w:val="en-US" w:eastAsia="zh-CN"/>
              <w:rPrChange w:id="3018" w:author="刘含涵" w:date="2022-10-20T12:18:36Z">
                <w:rPr>
                  <w:rFonts w:hint="eastAsia" w:ascii="方正仿宋_GBK" w:hAnsi="方正仿宋_GBK" w:eastAsia="方正仿宋_GBK" w:cs="方正仿宋_GBK"/>
                  <w:color w:val="auto"/>
                  <w:kern w:val="0"/>
                  <w:sz w:val="32"/>
                  <w:szCs w:val="32"/>
                  <w:lang w:val="en-US" w:eastAsia="zh-CN"/>
                </w:rPr>
              </w:rPrChange>
            </w:rPr>
            <w:delText>补助</w:delText>
          </w:r>
        </w:del>
      </w:ins>
      <w:ins w:id="3019" w:author="ZZYC" w:date="2022-10-18T11:32:57Z">
        <w:del w:id="3020" w:author="廖丽萍" w:date="2022-10-25T14:53:51Z">
          <w:r>
            <w:rPr>
              <w:rFonts w:hint="eastAsia" w:ascii="仿宋_GB2312" w:hAnsi="仿宋_GB2312" w:eastAsia="仿宋_GB2312" w:cs="仿宋_GB2312"/>
              <w:color w:val="auto"/>
              <w:kern w:val="2"/>
              <w:sz w:val="32"/>
              <w:szCs w:val="32"/>
              <w:lang w:val="en-US" w:eastAsia="zh-CN"/>
              <w:rPrChange w:id="3021" w:author="刘含涵" w:date="2022-10-20T12:18:36Z">
                <w:rPr>
                  <w:rFonts w:hint="eastAsia" w:ascii="方正仿宋_GBK" w:hAnsi="方正仿宋_GBK" w:eastAsia="方正仿宋_GBK" w:cs="方正仿宋_GBK"/>
                  <w:color w:val="auto"/>
                  <w:kern w:val="0"/>
                  <w:sz w:val="32"/>
                  <w:szCs w:val="32"/>
                  <w:lang w:val="en-US" w:eastAsia="zh-CN"/>
                </w:rPr>
              </w:rPrChange>
            </w:rPr>
            <w:delText>、</w:delText>
          </w:r>
        </w:del>
      </w:ins>
      <w:ins w:id="3022" w:author="ZZYC" w:date="2022-10-18T11:33:03Z">
        <w:del w:id="3023" w:author="廖丽萍" w:date="2022-10-25T14:53:51Z">
          <w:r>
            <w:rPr>
              <w:rFonts w:hint="eastAsia" w:ascii="仿宋_GB2312" w:hAnsi="仿宋_GB2312" w:eastAsia="仿宋_GB2312" w:cs="仿宋_GB2312"/>
              <w:color w:val="auto"/>
              <w:kern w:val="2"/>
              <w:sz w:val="32"/>
              <w:szCs w:val="32"/>
              <w:lang w:val="en-US" w:eastAsia="zh-CN"/>
              <w:rPrChange w:id="3024" w:author="刘含涵" w:date="2022-10-20T12:18:36Z">
                <w:rPr>
                  <w:rFonts w:hint="eastAsia" w:ascii="方正仿宋_GBK" w:hAnsi="方正仿宋_GBK" w:eastAsia="方正仿宋_GBK" w:cs="方正仿宋_GBK"/>
                  <w:color w:val="auto"/>
                  <w:kern w:val="0"/>
                  <w:sz w:val="32"/>
                  <w:szCs w:val="32"/>
                  <w:lang w:val="en-US" w:eastAsia="zh-CN"/>
                </w:rPr>
              </w:rPrChange>
            </w:rPr>
            <w:delText>修建</w:delText>
          </w:r>
        </w:del>
      </w:ins>
      <w:ins w:id="3025" w:author="ZZYC" w:date="2022-10-18T11:33:14Z">
        <w:del w:id="3026" w:author="廖丽萍" w:date="2022-10-25T14:53:51Z">
          <w:r>
            <w:rPr>
              <w:rFonts w:hint="eastAsia" w:ascii="仿宋_GB2312" w:hAnsi="仿宋_GB2312" w:eastAsia="仿宋_GB2312" w:cs="仿宋_GB2312"/>
              <w:color w:val="auto"/>
              <w:kern w:val="2"/>
              <w:sz w:val="32"/>
              <w:szCs w:val="32"/>
              <w:lang w:val="en-US" w:eastAsia="zh-CN"/>
              <w:rPrChange w:id="3027" w:author="刘含涵" w:date="2022-10-20T12:18:36Z">
                <w:rPr>
                  <w:rFonts w:hint="eastAsia" w:ascii="方正仿宋_GBK" w:hAnsi="方正仿宋_GBK" w:eastAsia="方正仿宋_GBK" w:cs="方正仿宋_GBK"/>
                  <w:color w:val="auto"/>
                  <w:kern w:val="0"/>
                  <w:sz w:val="32"/>
                  <w:szCs w:val="32"/>
                  <w:lang w:val="en-US" w:eastAsia="zh-CN"/>
                </w:rPr>
              </w:rPrChange>
            </w:rPr>
            <w:delText>水渠</w:delText>
          </w:r>
        </w:del>
      </w:ins>
      <w:ins w:id="3028" w:author="ZZYC" w:date="2022-10-18T11:34:42Z">
        <w:del w:id="3029" w:author="廖丽萍" w:date="2022-10-25T14:53:51Z">
          <w:r>
            <w:rPr>
              <w:rFonts w:hint="eastAsia" w:ascii="仿宋_GB2312" w:hAnsi="仿宋_GB2312" w:eastAsia="仿宋_GB2312" w:cs="仿宋_GB2312"/>
              <w:color w:val="auto"/>
              <w:kern w:val="2"/>
              <w:sz w:val="32"/>
              <w:szCs w:val="32"/>
              <w:lang w:val="en-US" w:eastAsia="zh-CN"/>
              <w:rPrChange w:id="3030" w:author="刘含涵" w:date="2022-10-20T12:18:36Z">
                <w:rPr>
                  <w:rFonts w:hint="eastAsia" w:ascii="方正仿宋_GBK" w:hAnsi="方正仿宋_GBK" w:eastAsia="方正仿宋_GBK" w:cs="方正仿宋_GBK"/>
                  <w:color w:val="auto"/>
                  <w:kern w:val="0"/>
                  <w:sz w:val="32"/>
                  <w:szCs w:val="32"/>
                  <w:lang w:val="en-US" w:eastAsia="zh-CN"/>
                </w:rPr>
              </w:rPrChange>
            </w:rPr>
            <w:delText>等</w:delText>
          </w:r>
        </w:del>
      </w:ins>
      <w:ins w:id="3031" w:author="ZZYC" w:date="2022-10-18T11:34:46Z">
        <w:del w:id="3032" w:author="廖丽萍" w:date="2022-10-25T14:53:51Z">
          <w:r>
            <w:rPr>
              <w:rFonts w:hint="eastAsia" w:ascii="仿宋_GB2312" w:hAnsi="仿宋_GB2312" w:eastAsia="仿宋_GB2312" w:cs="仿宋_GB2312"/>
              <w:color w:val="auto"/>
              <w:kern w:val="2"/>
              <w:sz w:val="32"/>
              <w:szCs w:val="32"/>
              <w:lang w:val="en-US" w:eastAsia="zh-CN"/>
              <w:rPrChange w:id="3033" w:author="刘含涵" w:date="2022-10-20T12:18:36Z">
                <w:rPr>
                  <w:rFonts w:hint="eastAsia" w:ascii="方正仿宋_GBK" w:hAnsi="方正仿宋_GBK" w:eastAsia="方正仿宋_GBK" w:cs="方正仿宋_GBK"/>
                  <w:color w:val="auto"/>
                  <w:kern w:val="0"/>
                  <w:sz w:val="32"/>
                  <w:szCs w:val="32"/>
                  <w:lang w:val="en-US" w:eastAsia="zh-CN"/>
                </w:rPr>
              </w:rPrChange>
            </w:rPr>
            <w:delText>基础设施</w:delText>
          </w:r>
        </w:del>
      </w:ins>
      <w:ins w:id="3034" w:author="ZZYC" w:date="2022-10-18T11:34:54Z">
        <w:del w:id="3035" w:author="廖丽萍" w:date="2022-10-25T14:53:51Z">
          <w:r>
            <w:rPr>
              <w:rFonts w:hint="eastAsia" w:ascii="仿宋_GB2312" w:hAnsi="仿宋_GB2312" w:eastAsia="仿宋_GB2312" w:cs="仿宋_GB2312"/>
              <w:color w:val="auto"/>
              <w:kern w:val="2"/>
              <w:sz w:val="32"/>
              <w:szCs w:val="32"/>
              <w:lang w:val="en-US" w:eastAsia="zh-CN"/>
              <w:rPrChange w:id="3036" w:author="刘含涵" w:date="2022-10-20T12:18:36Z">
                <w:rPr>
                  <w:rFonts w:hint="eastAsia" w:ascii="方正仿宋_GBK" w:hAnsi="方正仿宋_GBK" w:eastAsia="方正仿宋_GBK" w:cs="方正仿宋_GBK"/>
                  <w:color w:val="auto"/>
                  <w:kern w:val="0"/>
                  <w:sz w:val="32"/>
                  <w:szCs w:val="32"/>
                  <w:lang w:val="en-US" w:eastAsia="zh-CN"/>
                </w:rPr>
              </w:rPrChange>
            </w:rPr>
            <w:delText>补助</w:delText>
          </w:r>
        </w:del>
      </w:ins>
      <w:del w:id="3037" w:author="廖丽萍" w:date="2022-10-25T14:53:51Z">
        <w:r>
          <w:rPr>
            <w:rFonts w:hint="eastAsia" w:ascii="仿宋_GB2312" w:hAnsi="仿宋_GB2312" w:eastAsia="仿宋_GB2312" w:cs="仿宋_GB2312"/>
            <w:color w:val="auto"/>
            <w:kern w:val="2"/>
            <w:sz w:val="32"/>
            <w:szCs w:val="32"/>
            <w:lang w:val="en-US" w:eastAsia="zh-CN"/>
            <w:rPrChange w:id="3038" w:author="刘含涵" w:date="2022-10-20T12:18:36Z">
              <w:rPr>
                <w:rFonts w:hint="eastAsia" w:ascii="方正仿宋_GBK" w:hAnsi="方正仿宋_GBK" w:eastAsia="方正仿宋_GBK" w:cs="方正仿宋_GBK"/>
                <w:color w:val="auto"/>
                <w:kern w:val="0"/>
                <w:sz w:val="32"/>
                <w:szCs w:val="32"/>
                <w:lang w:val="en-US" w:eastAsia="zh-CN"/>
              </w:rPr>
            </w:rPrChange>
          </w:rPr>
          <w:delText>和农业社会化服务补贴</w:delText>
        </w:r>
      </w:del>
      <w:ins w:id="3039" w:author="ZZYC" w:date="2022-10-18T11:35:19Z">
        <w:del w:id="3040" w:author="廖丽萍" w:date="2022-10-25T14:53:51Z">
          <w:r>
            <w:rPr>
              <w:rFonts w:hint="eastAsia" w:ascii="仿宋_GB2312" w:hAnsi="仿宋_GB2312" w:eastAsia="仿宋_GB2312" w:cs="仿宋_GB2312"/>
              <w:color w:val="auto"/>
              <w:kern w:val="2"/>
              <w:sz w:val="32"/>
              <w:szCs w:val="32"/>
              <w:lang w:val="en-US" w:eastAsia="zh-CN"/>
              <w:rPrChange w:id="3041" w:author="刘含涵" w:date="2022-10-20T12:18:36Z">
                <w:rPr>
                  <w:rFonts w:hint="eastAsia" w:ascii="方正仿宋_GBK" w:hAnsi="方正仿宋_GBK" w:eastAsia="方正仿宋_GBK" w:cs="方正仿宋_GBK"/>
                  <w:color w:val="auto"/>
                  <w:kern w:val="0"/>
                  <w:sz w:val="32"/>
                  <w:szCs w:val="32"/>
                  <w:lang w:val="en-US" w:eastAsia="zh-CN"/>
                </w:rPr>
              </w:rPrChange>
            </w:rPr>
            <w:delText>助</w:delText>
          </w:r>
        </w:del>
      </w:ins>
      <w:del w:id="3042" w:author="廖丽萍" w:date="2022-10-25T14:53:51Z">
        <w:r>
          <w:rPr>
            <w:rFonts w:hint="eastAsia" w:ascii="仿宋_GB2312" w:hAnsi="仿宋_GB2312" w:eastAsia="仿宋_GB2312" w:cs="仿宋_GB2312"/>
            <w:color w:val="auto"/>
            <w:kern w:val="2"/>
            <w:sz w:val="32"/>
            <w:szCs w:val="32"/>
            <w:lang w:val="en-US" w:eastAsia="zh-CN"/>
            <w:rPrChange w:id="3043" w:author="刘含涵" w:date="2022-10-20T12:18:36Z">
              <w:rPr>
                <w:rFonts w:hint="eastAsia" w:ascii="方正仿宋_GBK" w:hAnsi="方正仿宋_GBK" w:eastAsia="方正仿宋_GBK" w:cs="方正仿宋_GBK"/>
                <w:color w:val="auto"/>
                <w:kern w:val="0"/>
                <w:sz w:val="32"/>
                <w:szCs w:val="32"/>
                <w:lang w:val="en-US" w:eastAsia="zh-CN"/>
              </w:rPr>
            </w:rPrChange>
          </w:rPr>
          <w:delText>，</w:delText>
        </w:r>
      </w:del>
      <w:ins w:id="3044" w:author="ZZYC" w:date="2022-10-18T11:35:59Z">
        <w:del w:id="3045" w:author="廖丽萍" w:date="2022-10-25T14:53:51Z">
          <w:r>
            <w:rPr>
              <w:rFonts w:hint="eastAsia" w:ascii="仿宋_GB2312" w:hAnsi="仿宋_GB2312" w:eastAsia="仿宋_GB2312" w:cs="仿宋_GB2312"/>
              <w:color w:val="auto"/>
              <w:kern w:val="2"/>
              <w:sz w:val="32"/>
              <w:szCs w:val="32"/>
              <w:lang w:val="en-US" w:eastAsia="zh-CN"/>
              <w:rPrChange w:id="3046" w:author="刘含涵" w:date="2022-10-20T12:18:36Z">
                <w:rPr>
                  <w:rFonts w:hint="eastAsia" w:ascii="方正仿宋_GBK" w:hAnsi="方正仿宋_GBK" w:eastAsia="方正仿宋_GBK" w:cs="方正仿宋_GBK"/>
                  <w:color w:val="auto"/>
                  <w:kern w:val="0"/>
                  <w:sz w:val="32"/>
                  <w:szCs w:val="32"/>
                  <w:lang w:val="en-US" w:eastAsia="zh-CN"/>
                </w:rPr>
              </w:rPrChange>
            </w:rPr>
            <w:delText>复耕复种</w:delText>
          </w:r>
        </w:del>
      </w:ins>
      <w:del w:id="3047" w:author="廖丽萍" w:date="2022-10-25T14:53:51Z">
        <w:r>
          <w:rPr>
            <w:rFonts w:hint="eastAsia" w:ascii="仿宋_GB2312" w:hAnsi="仿宋_GB2312" w:eastAsia="仿宋_GB2312" w:cs="仿宋_GB2312"/>
            <w:color w:val="auto"/>
            <w:kern w:val="2"/>
            <w:sz w:val="32"/>
            <w:szCs w:val="32"/>
            <w:lang w:val="en-US" w:eastAsia="zh-CN"/>
            <w:rPrChange w:id="3048" w:author="刘含涵" w:date="2022-10-20T12:18:36Z">
              <w:rPr>
                <w:rFonts w:hint="eastAsia" w:ascii="方正仿宋_GBK" w:hAnsi="方正仿宋_GBK" w:eastAsia="方正仿宋_GBK" w:cs="方正仿宋_GBK"/>
                <w:color w:val="auto"/>
                <w:kern w:val="0"/>
                <w:sz w:val="32"/>
                <w:szCs w:val="32"/>
                <w:lang w:val="en-US" w:eastAsia="zh-CN"/>
              </w:rPr>
            </w:rPrChange>
          </w:rPr>
          <w:delText>土地整治费用补助</w:delText>
        </w:r>
      </w:del>
      <w:ins w:id="3049" w:author="ZZYC" w:date="2022-10-18T11:36:11Z">
        <w:del w:id="3050" w:author="廖丽萍" w:date="2022-10-25T14:53:51Z">
          <w:r>
            <w:rPr>
              <w:rFonts w:hint="eastAsia" w:ascii="仿宋_GB2312" w:hAnsi="仿宋_GB2312" w:eastAsia="仿宋_GB2312" w:cs="仿宋_GB2312"/>
              <w:color w:val="auto"/>
              <w:kern w:val="2"/>
              <w:sz w:val="32"/>
              <w:szCs w:val="32"/>
              <w:lang w:val="en-US" w:eastAsia="zh-CN"/>
              <w:rPrChange w:id="3051" w:author="刘含涵" w:date="2022-10-20T12:18:36Z">
                <w:rPr>
                  <w:rFonts w:hint="eastAsia" w:ascii="方正仿宋_GBK" w:hAnsi="方正仿宋_GBK" w:eastAsia="方正仿宋_GBK" w:cs="方正仿宋_GBK"/>
                  <w:color w:val="auto"/>
                  <w:kern w:val="0"/>
                  <w:sz w:val="32"/>
                  <w:szCs w:val="32"/>
                  <w:lang w:val="en-US" w:eastAsia="zh-CN"/>
                </w:rPr>
              </w:rPrChange>
            </w:rPr>
            <w:delText>根据</w:delText>
          </w:r>
        </w:del>
      </w:ins>
      <w:ins w:id="3052" w:author="ZZYC" w:date="2022-10-18T11:36:16Z">
        <w:del w:id="3053" w:author="廖丽萍" w:date="2022-10-25T14:53:51Z">
          <w:r>
            <w:rPr>
              <w:rFonts w:hint="eastAsia" w:ascii="仿宋_GB2312" w:hAnsi="仿宋_GB2312" w:eastAsia="仿宋_GB2312" w:cs="仿宋_GB2312"/>
              <w:color w:val="auto"/>
              <w:kern w:val="2"/>
              <w:sz w:val="32"/>
              <w:szCs w:val="32"/>
              <w:lang w:val="en-US" w:eastAsia="zh-CN"/>
              <w:rPrChange w:id="3054" w:author="刘含涵" w:date="2022-10-20T12:18:36Z">
                <w:rPr>
                  <w:rFonts w:hint="eastAsia" w:ascii="方正仿宋_GBK" w:hAnsi="方正仿宋_GBK" w:eastAsia="方正仿宋_GBK" w:cs="方正仿宋_GBK"/>
                  <w:color w:val="auto"/>
                  <w:kern w:val="0"/>
                  <w:sz w:val="32"/>
                  <w:szCs w:val="32"/>
                  <w:lang w:val="en-US" w:eastAsia="zh-CN"/>
                </w:rPr>
              </w:rPrChange>
            </w:rPr>
            <w:delText>示范镇</w:delText>
          </w:r>
        </w:del>
      </w:ins>
      <w:ins w:id="3055" w:author="ZZYC" w:date="2022-10-18T11:36:25Z">
        <w:del w:id="3056" w:author="廖丽萍" w:date="2022-10-25T14:53:51Z">
          <w:r>
            <w:rPr>
              <w:rFonts w:hint="eastAsia" w:ascii="仿宋_GB2312" w:hAnsi="仿宋_GB2312" w:eastAsia="仿宋_GB2312" w:cs="仿宋_GB2312"/>
              <w:color w:val="auto"/>
              <w:kern w:val="2"/>
              <w:sz w:val="32"/>
              <w:szCs w:val="32"/>
              <w:lang w:val="en-US" w:eastAsia="zh-CN"/>
              <w:rPrChange w:id="3057" w:author="刘含涵" w:date="2022-10-20T12:18:36Z">
                <w:rPr>
                  <w:rFonts w:hint="eastAsia" w:ascii="方正仿宋_GBK" w:hAnsi="方正仿宋_GBK" w:eastAsia="方正仿宋_GBK" w:cs="方正仿宋_GBK"/>
                  <w:color w:val="auto"/>
                  <w:kern w:val="0"/>
                  <w:sz w:val="32"/>
                  <w:szCs w:val="32"/>
                  <w:lang w:val="en-US" w:eastAsia="zh-CN"/>
                </w:rPr>
              </w:rPrChange>
            </w:rPr>
            <w:delText>各类</w:delText>
          </w:r>
        </w:del>
      </w:ins>
      <w:ins w:id="3058" w:author="ZZYC" w:date="2022-10-18T11:36:29Z">
        <w:del w:id="3059" w:author="廖丽萍" w:date="2022-10-25T14:53:51Z">
          <w:r>
            <w:rPr>
              <w:rFonts w:hint="eastAsia" w:ascii="仿宋_GB2312" w:hAnsi="仿宋_GB2312" w:eastAsia="仿宋_GB2312" w:cs="仿宋_GB2312"/>
              <w:color w:val="auto"/>
              <w:kern w:val="2"/>
              <w:sz w:val="32"/>
              <w:szCs w:val="32"/>
              <w:lang w:val="en-US" w:eastAsia="zh-CN"/>
              <w:rPrChange w:id="3060" w:author="刘含涵" w:date="2022-10-20T12:18:36Z">
                <w:rPr>
                  <w:rFonts w:hint="eastAsia" w:ascii="方正仿宋_GBK" w:hAnsi="方正仿宋_GBK" w:eastAsia="方正仿宋_GBK" w:cs="方正仿宋_GBK"/>
                  <w:color w:val="auto"/>
                  <w:kern w:val="0"/>
                  <w:sz w:val="32"/>
                  <w:szCs w:val="32"/>
                  <w:lang w:val="en-US" w:eastAsia="zh-CN"/>
                </w:rPr>
              </w:rPrChange>
            </w:rPr>
            <w:delText>撂荒耕地</w:delText>
          </w:r>
        </w:del>
      </w:ins>
      <w:ins w:id="3061" w:author="ZZYC" w:date="2022-10-18T11:36:33Z">
        <w:del w:id="3062" w:author="廖丽萍" w:date="2022-10-25T14:53:51Z">
          <w:r>
            <w:rPr>
              <w:rFonts w:hint="eastAsia" w:ascii="仿宋_GB2312" w:hAnsi="仿宋_GB2312" w:eastAsia="仿宋_GB2312" w:cs="仿宋_GB2312"/>
              <w:color w:val="auto"/>
              <w:kern w:val="2"/>
              <w:sz w:val="32"/>
              <w:szCs w:val="32"/>
              <w:lang w:val="en-US" w:eastAsia="zh-CN"/>
              <w:rPrChange w:id="3063" w:author="刘含涵" w:date="2022-10-20T12:18:36Z">
                <w:rPr>
                  <w:rFonts w:hint="eastAsia" w:ascii="方正仿宋_GBK" w:hAnsi="方正仿宋_GBK" w:eastAsia="方正仿宋_GBK" w:cs="方正仿宋_GBK"/>
                  <w:color w:val="auto"/>
                  <w:kern w:val="0"/>
                  <w:sz w:val="32"/>
                  <w:szCs w:val="32"/>
                  <w:lang w:val="en-US" w:eastAsia="zh-CN"/>
                </w:rPr>
              </w:rPrChange>
            </w:rPr>
            <w:delText>复耕</w:delText>
          </w:r>
        </w:del>
      </w:ins>
      <w:ins w:id="3064" w:author="ZZYC" w:date="2022-10-18T11:36:37Z">
        <w:del w:id="3065" w:author="廖丽萍" w:date="2022-10-25T14:53:51Z">
          <w:r>
            <w:rPr>
              <w:rFonts w:hint="eastAsia" w:ascii="仿宋_GB2312" w:hAnsi="仿宋_GB2312" w:eastAsia="仿宋_GB2312" w:cs="仿宋_GB2312"/>
              <w:color w:val="auto"/>
              <w:kern w:val="2"/>
              <w:sz w:val="32"/>
              <w:szCs w:val="32"/>
              <w:lang w:val="en-US" w:eastAsia="zh-CN"/>
              <w:rPrChange w:id="3066" w:author="刘含涵" w:date="2022-10-20T12:18:36Z">
                <w:rPr>
                  <w:rFonts w:hint="eastAsia" w:ascii="方正仿宋_GBK" w:hAnsi="方正仿宋_GBK" w:eastAsia="方正仿宋_GBK" w:cs="方正仿宋_GBK"/>
                  <w:color w:val="auto"/>
                  <w:kern w:val="0"/>
                  <w:sz w:val="32"/>
                  <w:szCs w:val="32"/>
                  <w:lang w:val="en-US" w:eastAsia="zh-CN"/>
                </w:rPr>
              </w:rPrChange>
            </w:rPr>
            <w:delText>成本</w:delText>
          </w:r>
        </w:del>
      </w:ins>
      <w:ins w:id="3067" w:author="ZZYC" w:date="2022-10-18T11:36:39Z">
        <w:del w:id="3068" w:author="廖丽萍" w:date="2022-10-25T14:53:51Z">
          <w:r>
            <w:rPr>
              <w:rFonts w:hint="eastAsia" w:ascii="仿宋_GB2312" w:hAnsi="仿宋_GB2312" w:eastAsia="仿宋_GB2312" w:cs="仿宋_GB2312"/>
              <w:color w:val="auto"/>
              <w:kern w:val="2"/>
              <w:sz w:val="32"/>
              <w:szCs w:val="32"/>
              <w:lang w:val="en-US" w:eastAsia="zh-CN"/>
              <w:rPrChange w:id="3069" w:author="刘含涵" w:date="2022-10-20T12:18:36Z">
                <w:rPr>
                  <w:rFonts w:hint="eastAsia" w:ascii="方正仿宋_GBK" w:hAnsi="方正仿宋_GBK" w:eastAsia="方正仿宋_GBK" w:cs="方正仿宋_GBK"/>
                  <w:color w:val="auto"/>
                  <w:kern w:val="0"/>
                  <w:sz w:val="32"/>
                  <w:szCs w:val="32"/>
                  <w:lang w:val="en-US" w:eastAsia="zh-CN"/>
                </w:rPr>
              </w:rPrChange>
            </w:rPr>
            <w:delText>，</w:delText>
          </w:r>
        </w:del>
      </w:ins>
      <w:ins w:id="3070" w:author="ZZYC" w:date="2022-10-18T11:36:49Z">
        <w:del w:id="3071" w:author="廖丽萍" w:date="2022-10-25T14:53:51Z">
          <w:r>
            <w:rPr>
              <w:rFonts w:hint="eastAsia" w:ascii="仿宋_GB2312" w:hAnsi="仿宋_GB2312" w:eastAsia="仿宋_GB2312" w:cs="仿宋_GB2312"/>
              <w:color w:val="auto"/>
              <w:kern w:val="2"/>
              <w:sz w:val="32"/>
              <w:szCs w:val="32"/>
              <w:lang w:val="en-US" w:eastAsia="zh-CN"/>
              <w:rPrChange w:id="3072" w:author="刘含涵" w:date="2022-10-20T12:18:36Z">
                <w:rPr>
                  <w:rFonts w:hint="eastAsia" w:ascii="方正仿宋_GBK" w:hAnsi="方正仿宋_GBK" w:eastAsia="方正仿宋_GBK" w:cs="方正仿宋_GBK"/>
                  <w:color w:val="auto"/>
                  <w:kern w:val="0"/>
                  <w:sz w:val="32"/>
                  <w:szCs w:val="32"/>
                  <w:lang w:val="en-US" w:eastAsia="zh-CN"/>
                </w:rPr>
              </w:rPrChange>
            </w:rPr>
            <w:delText>按</w:delText>
          </w:r>
        </w:del>
      </w:ins>
      <w:ins w:id="3073" w:author="ZZYC" w:date="2022-10-18T11:36:54Z">
        <w:del w:id="3074" w:author="廖丽萍" w:date="2022-10-25T14:53:51Z">
          <w:r>
            <w:rPr>
              <w:rFonts w:hint="eastAsia" w:ascii="仿宋_GB2312" w:hAnsi="仿宋_GB2312" w:eastAsia="仿宋_GB2312" w:cs="仿宋_GB2312"/>
              <w:color w:val="auto"/>
              <w:kern w:val="2"/>
              <w:sz w:val="32"/>
              <w:szCs w:val="32"/>
              <w:lang w:val="en-US" w:eastAsia="zh-CN"/>
              <w:rPrChange w:id="3075" w:author="刘含涵" w:date="2022-10-20T12:18:36Z">
                <w:rPr>
                  <w:rFonts w:hint="eastAsia" w:ascii="方正仿宋_GBK" w:hAnsi="方正仿宋_GBK" w:eastAsia="方正仿宋_GBK" w:cs="方正仿宋_GBK"/>
                  <w:color w:val="auto"/>
                  <w:kern w:val="0"/>
                  <w:sz w:val="32"/>
                  <w:szCs w:val="32"/>
                  <w:lang w:val="en-US" w:eastAsia="zh-CN"/>
                </w:rPr>
              </w:rPrChange>
            </w:rPr>
            <w:delText>每亩</w:delText>
          </w:r>
        </w:del>
      </w:ins>
      <w:del w:id="3076" w:author="廖丽萍" w:date="2022-10-25T14:53:51Z">
        <w:r>
          <w:rPr>
            <w:rFonts w:hint="eastAsia" w:ascii="仿宋_GB2312" w:hAnsi="仿宋_GB2312" w:eastAsia="仿宋_GB2312" w:cs="仿宋_GB2312"/>
            <w:color w:val="auto"/>
            <w:kern w:val="2"/>
            <w:sz w:val="32"/>
            <w:szCs w:val="32"/>
            <w:lang w:val="en-US" w:eastAsia="zh-CN"/>
            <w:rPrChange w:id="3077" w:author="刘含涵" w:date="2022-10-20T12:18:36Z">
              <w:rPr>
                <w:rFonts w:hint="eastAsia" w:ascii="方正仿宋_GBK" w:hAnsi="方正仿宋_GBK" w:eastAsia="方正仿宋_GBK" w:cs="方正仿宋_GBK"/>
                <w:color w:val="auto"/>
                <w:kern w:val="0"/>
                <w:sz w:val="32"/>
                <w:szCs w:val="32"/>
                <w:lang w:val="en-US" w:eastAsia="zh-CN"/>
              </w:rPr>
            </w:rPrChange>
          </w:rPr>
          <w:delText>不超过</w:delText>
        </w:r>
      </w:del>
      <w:del w:id="3078" w:author="廖丽萍" w:date="2022-10-25T14:53:51Z">
        <w:r>
          <w:rPr>
            <w:rFonts w:hint="eastAsia" w:ascii="仿宋_GB2312" w:hAnsi="仿宋_GB2312" w:eastAsia="仿宋_GB2312" w:cs="仿宋_GB2312"/>
            <w:color w:val="auto"/>
            <w:kern w:val="2"/>
            <w:sz w:val="32"/>
            <w:szCs w:val="32"/>
            <w:lang w:val="en-US" w:eastAsia="zh-CN"/>
            <w:rPrChange w:id="3079" w:author="刘含涵" w:date="2022-10-20T12:18:36Z">
              <w:rPr>
                <w:rFonts w:hint="default" w:ascii="方正仿宋_GBK" w:hAnsi="方正仿宋_GBK" w:eastAsia="方正仿宋_GBK" w:cs="方正仿宋_GBK"/>
                <w:color w:val="auto"/>
                <w:kern w:val="0"/>
                <w:sz w:val="32"/>
                <w:szCs w:val="32"/>
                <w:lang w:val="en-US" w:eastAsia="zh-CN"/>
              </w:rPr>
            </w:rPrChange>
          </w:rPr>
          <w:delText>5</w:delText>
        </w:r>
      </w:del>
      <w:ins w:id="3080" w:author="ZZYC" w:date="2022-10-18T11:36:58Z">
        <w:del w:id="3081" w:author="廖丽萍" w:date="2022-10-25T14:53:51Z">
          <w:r>
            <w:rPr>
              <w:rFonts w:hint="eastAsia" w:ascii="仿宋_GB2312" w:hAnsi="仿宋_GB2312" w:eastAsia="仿宋_GB2312" w:cs="仿宋_GB2312"/>
              <w:color w:val="auto"/>
              <w:kern w:val="2"/>
              <w:sz w:val="32"/>
              <w:szCs w:val="32"/>
              <w:lang w:val="en-US" w:eastAsia="zh-CN"/>
              <w:rPrChange w:id="3082" w:author="刘含涵" w:date="2022-10-20T12:18:36Z">
                <w:rPr>
                  <w:rFonts w:hint="default" w:ascii="方正仿宋_GBK" w:hAnsi="方正仿宋_GBK" w:eastAsia="方正仿宋_GBK" w:cs="方正仿宋_GBK"/>
                  <w:color w:val="auto"/>
                  <w:kern w:val="0"/>
                  <w:sz w:val="32"/>
                  <w:szCs w:val="32"/>
                  <w:lang w:val="en-US" w:eastAsia="zh-CN"/>
                </w:rPr>
              </w:rPrChange>
            </w:rPr>
            <w:delText>8</w:delText>
          </w:r>
        </w:del>
      </w:ins>
      <w:ins w:id="3083" w:author="user" w:date="2022-10-18T14:54:43Z">
        <w:del w:id="3084" w:author="廖丽萍" w:date="2022-10-25T14:53:51Z">
          <w:r>
            <w:rPr>
              <w:rFonts w:hint="eastAsia" w:ascii="仿宋_GB2312" w:hAnsi="仿宋_GB2312" w:eastAsia="仿宋_GB2312" w:cs="仿宋_GB2312"/>
              <w:color w:val="auto"/>
              <w:kern w:val="2"/>
              <w:sz w:val="32"/>
              <w:szCs w:val="32"/>
              <w:lang w:val="en-US" w:eastAsia="zh-CN"/>
              <w:rPrChange w:id="3085" w:author="刘含涵" w:date="2022-10-20T12:18:36Z">
                <w:rPr>
                  <w:rFonts w:hint="eastAsia" w:ascii="方正仿宋_GBK" w:hAnsi="方正仿宋_GBK" w:eastAsia="方正仿宋_GBK" w:cs="方正仿宋_GBK"/>
                  <w:color w:val="auto"/>
                  <w:kern w:val="0"/>
                  <w:sz w:val="32"/>
                  <w:szCs w:val="32"/>
                  <w:lang w:val="en-US" w:eastAsia="zh-CN"/>
                </w:rPr>
              </w:rPrChange>
            </w:rPr>
            <w:delText>5</w:delText>
          </w:r>
        </w:del>
      </w:ins>
      <w:del w:id="3086" w:author="廖丽萍" w:date="2022-10-25T14:53:51Z">
        <w:r>
          <w:rPr>
            <w:rFonts w:hint="eastAsia" w:ascii="仿宋_GB2312" w:hAnsi="仿宋_GB2312" w:eastAsia="仿宋_GB2312" w:cs="仿宋_GB2312"/>
            <w:color w:val="auto"/>
            <w:kern w:val="2"/>
            <w:sz w:val="32"/>
            <w:szCs w:val="32"/>
            <w:lang w:val="en-US" w:eastAsia="zh-CN"/>
            <w:rPrChange w:id="3087" w:author="刘含涵" w:date="2022-10-20T12:18:36Z">
              <w:rPr>
                <w:rFonts w:hint="eastAsia" w:ascii="方正仿宋_GBK" w:hAnsi="方正仿宋_GBK" w:eastAsia="方正仿宋_GBK" w:cs="方正仿宋_GBK"/>
                <w:color w:val="auto"/>
                <w:kern w:val="0"/>
                <w:sz w:val="32"/>
                <w:szCs w:val="32"/>
                <w:lang w:val="en-US" w:eastAsia="zh-CN"/>
              </w:rPr>
            </w:rPrChange>
          </w:rPr>
          <w:delText>00元</w:delText>
        </w:r>
      </w:del>
      <w:ins w:id="3088" w:author="ZZYC" w:date="2022-10-18T11:37:08Z">
        <w:del w:id="3089" w:author="廖丽萍" w:date="2022-10-25T14:53:51Z">
          <w:r>
            <w:rPr>
              <w:rFonts w:hint="eastAsia" w:ascii="仿宋_GB2312" w:hAnsi="仿宋_GB2312" w:eastAsia="仿宋_GB2312" w:cs="仿宋_GB2312"/>
              <w:color w:val="auto"/>
              <w:kern w:val="2"/>
              <w:sz w:val="32"/>
              <w:szCs w:val="32"/>
              <w:lang w:val="en-US" w:eastAsia="zh-CN"/>
              <w:rPrChange w:id="3090" w:author="刘含涵" w:date="2022-10-20T12:18:36Z">
                <w:rPr>
                  <w:rFonts w:hint="eastAsia" w:ascii="方正仿宋_GBK" w:hAnsi="方正仿宋_GBK" w:eastAsia="方正仿宋_GBK" w:cs="方正仿宋_GBK"/>
                  <w:color w:val="auto"/>
                  <w:kern w:val="0"/>
                  <w:sz w:val="32"/>
                  <w:szCs w:val="32"/>
                  <w:lang w:val="en-US" w:eastAsia="zh-CN"/>
                </w:rPr>
              </w:rPrChange>
            </w:rPr>
            <w:delText>进行</w:delText>
          </w:r>
        </w:del>
      </w:ins>
      <w:ins w:id="3091" w:author="ZZYC" w:date="2022-10-18T11:37:12Z">
        <w:del w:id="3092" w:author="廖丽萍" w:date="2022-10-25T14:53:51Z">
          <w:r>
            <w:rPr>
              <w:rFonts w:hint="eastAsia" w:ascii="仿宋_GB2312" w:hAnsi="仿宋_GB2312" w:eastAsia="仿宋_GB2312" w:cs="仿宋_GB2312"/>
              <w:color w:val="auto"/>
              <w:kern w:val="2"/>
              <w:sz w:val="32"/>
              <w:szCs w:val="32"/>
              <w:lang w:val="en-US" w:eastAsia="zh-CN"/>
              <w:rPrChange w:id="3093" w:author="刘含涵" w:date="2022-10-20T12:18:36Z">
                <w:rPr>
                  <w:rFonts w:hint="eastAsia" w:ascii="方正仿宋_GBK" w:hAnsi="方正仿宋_GBK" w:eastAsia="方正仿宋_GBK" w:cs="方正仿宋_GBK"/>
                  <w:color w:val="auto"/>
                  <w:kern w:val="0"/>
                  <w:sz w:val="32"/>
                  <w:szCs w:val="32"/>
                  <w:lang w:val="en-US" w:eastAsia="zh-CN"/>
                </w:rPr>
              </w:rPrChange>
            </w:rPr>
            <w:delText>补助</w:delText>
          </w:r>
        </w:del>
      </w:ins>
      <w:ins w:id="3094" w:author="ZZYC" w:date="2022-10-18T11:37:29Z">
        <w:del w:id="3095" w:author="廖丽萍" w:date="2022-10-25T14:53:51Z">
          <w:r>
            <w:rPr>
              <w:rFonts w:hint="eastAsia" w:ascii="仿宋_GB2312" w:hAnsi="仿宋_GB2312" w:eastAsia="仿宋_GB2312" w:cs="仿宋_GB2312"/>
              <w:color w:val="auto"/>
              <w:kern w:val="2"/>
              <w:sz w:val="32"/>
              <w:szCs w:val="32"/>
              <w:lang w:val="en-US" w:eastAsia="zh-CN"/>
              <w:rPrChange w:id="3096" w:author="刘含涵" w:date="2022-10-20T12:18:36Z">
                <w:rPr>
                  <w:rFonts w:hint="eastAsia" w:ascii="方正仿宋_GBK" w:hAnsi="方正仿宋_GBK" w:eastAsia="方正仿宋_GBK" w:cs="方正仿宋_GBK"/>
                  <w:color w:val="auto"/>
                  <w:kern w:val="0"/>
                  <w:sz w:val="32"/>
                  <w:szCs w:val="32"/>
                  <w:lang w:val="en-US" w:eastAsia="zh-CN"/>
                </w:rPr>
              </w:rPrChange>
            </w:rPr>
            <w:delText>（</w:delText>
          </w:r>
        </w:del>
      </w:ins>
      <w:ins w:id="3097" w:author="ZZYC" w:date="2022-10-18T11:37:31Z">
        <w:del w:id="3098" w:author="廖丽萍" w:date="2022-10-25T14:53:51Z">
          <w:r>
            <w:rPr>
              <w:rFonts w:hint="eastAsia" w:ascii="仿宋_GB2312" w:hAnsi="仿宋_GB2312" w:eastAsia="仿宋_GB2312" w:cs="仿宋_GB2312"/>
              <w:color w:val="auto"/>
              <w:kern w:val="2"/>
              <w:sz w:val="32"/>
              <w:szCs w:val="32"/>
              <w:lang w:val="en-US" w:eastAsia="zh-CN"/>
              <w:rPrChange w:id="3099" w:author="刘含涵" w:date="2022-10-20T12:18:36Z">
                <w:rPr>
                  <w:rFonts w:hint="eastAsia" w:ascii="方正仿宋_GBK" w:hAnsi="方正仿宋_GBK" w:eastAsia="方正仿宋_GBK" w:cs="方正仿宋_GBK"/>
                  <w:color w:val="auto"/>
                  <w:kern w:val="0"/>
                  <w:sz w:val="32"/>
                  <w:szCs w:val="32"/>
                  <w:lang w:val="en-US" w:eastAsia="zh-CN"/>
                </w:rPr>
              </w:rPrChange>
            </w:rPr>
            <w:delText>可</w:delText>
          </w:r>
        </w:del>
      </w:ins>
      <w:ins w:id="3100" w:author="ZZYC" w:date="2022-10-18T11:37:32Z">
        <w:del w:id="3101" w:author="廖丽萍" w:date="2022-10-25T14:53:51Z">
          <w:r>
            <w:rPr>
              <w:rFonts w:hint="eastAsia" w:ascii="仿宋_GB2312" w:hAnsi="仿宋_GB2312" w:eastAsia="仿宋_GB2312" w:cs="仿宋_GB2312"/>
              <w:color w:val="auto"/>
              <w:kern w:val="2"/>
              <w:sz w:val="32"/>
              <w:szCs w:val="32"/>
              <w:lang w:val="en-US" w:eastAsia="zh-CN"/>
              <w:rPrChange w:id="3102" w:author="刘含涵" w:date="2022-10-20T12:18:36Z">
                <w:rPr>
                  <w:rFonts w:hint="eastAsia" w:ascii="方正仿宋_GBK" w:hAnsi="方正仿宋_GBK" w:eastAsia="方正仿宋_GBK" w:cs="方正仿宋_GBK"/>
                  <w:color w:val="auto"/>
                  <w:kern w:val="0"/>
                  <w:sz w:val="32"/>
                  <w:szCs w:val="32"/>
                  <w:lang w:val="en-US" w:eastAsia="zh-CN"/>
                </w:rPr>
              </w:rPrChange>
            </w:rPr>
            <w:delText>分</w:delText>
          </w:r>
        </w:del>
      </w:ins>
      <w:ins w:id="3103" w:author="ZZYC" w:date="2022-10-18T11:37:35Z">
        <w:del w:id="3104" w:author="廖丽萍" w:date="2022-10-25T14:53:51Z">
          <w:r>
            <w:rPr>
              <w:rFonts w:hint="eastAsia" w:ascii="仿宋_GB2312" w:hAnsi="仿宋_GB2312" w:eastAsia="仿宋_GB2312" w:cs="仿宋_GB2312"/>
              <w:color w:val="auto"/>
              <w:kern w:val="2"/>
              <w:sz w:val="32"/>
              <w:szCs w:val="32"/>
              <w:lang w:val="en-US" w:eastAsia="zh-CN"/>
              <w:rPrChange w:id="3105" w:author="刘含涵" w:date="2022-10-20T12:18:36Z">
                <w:rPr>
                  <w:rFonts w:hint="eastAsia" w:ascii="方正仿宋_GBK" w:hAnsi="方正仿宋_GBK" w:eastAsia="方正仿宋_GBK" w:cs="方正仿宋_GBK"/>
                  <w:color w:val="auto"/>
                  <w:kern w:val="0"/>
                  <w:sz w:val="32"/>
                  <w:szCs w:val="32"/>
                  <w:lang w:val="en-US" w:eastAsia="zh-CN"/>
                </w:rPr>
              </w:rPrChange>
            </w:rPr>
            <w:delText>不同</w:delText>
          </w:r>
        </w:del>
      </w:ins>
      <w:ins w:id="3106" w:author="ZZYC" w:date="2022-10-18T11:37:43Z">
        <w:del w:id="3107" w:author="廖丽萍" w:date="2022-10-25T14:53:51Z">
          <w:r>
            <w:rPr>
              <w:rFonts w:hint="eastAsia" w:ascii="仿宋_GB2312" w:hAnsi="仿宋_GB2312" w:eastAsia="仿宋_GB2312" w:cs="仿宋_GB2312"/>
              <w:color w:val="auto"/>
              <w:kern w:val="2"/>
              <w:sz w:val="32"/>
              <w:szCs w:val="32"/>
              <w:lang w:val="en-US" w:eastAsia="zh-CN"/>
              <w:rPrChange w:id="3108" w:author="刘含涵" w:date="2022-10-20T12:18:36Z">
                <w:rPr>
                  <w:rFonts w:hint="eastAsia" w:ascii="方正仿宋_GBK" w:hAnsi="方正仿宋_GBK" w:eastAsia="方正仿宋_GBK" w:cs="方正仿宋_GBK"/>
                  <w:color w:val="auto"/>
                  <w:kern w:val="0"/>
                  <w:sz w:val="32"/>
                  <w:szCs w:val="32"/>
                  <w:lang w:val="en-US" w:eastAsia="zh-CN"/>
                </w:rPr>
              </w:rPrChange>
            </w:rPr>
            <w:delText>补助</w:delText>
          </w:r>
        </w:del>
      </w:ins>
      <w:ins w:id="3109" w:author="ZZYC" w:date="2022-10-18T11:37:45Z">
        <w:del w:id="3110" w:author="廖丽萍" w:date="2022-10-25T14:53:51Z">
          <w:r>
            <w:rPr>
              <w:rFonts w:hint="eastAsia" w:ascii="仿宋_GB2312" w:hAnsi="仿宋_GB2312" w:eastAsia="仿宋_GB2312" w:cs="仿宋_GB2312"/>
              <w:color w:val="auto"/>
              <w:kern w:val="2"/>
              <w:sz w:val="32"/>
              <w:szCs w:val="32"/>
              <w:lang w:val="en-US" w:eastAsia="zh-CN"/>
              <w:rPrChange w:id="3111" w:author="刘含涵" w:date="2022-10-20T12:18:36Z">
                <w:rPr>
                  <w:rFonts w:hint="eastAsia" w:ascii="方正仿宋_GBK" w:hAnsi="方正仿宋_GBK" w:eastAsia="方正仿宋_GBK" w:cs="方正仿宋_GBK"/>
                  <w:color w:val="auto"/>
                  <w:kern w:val="0"/>
                  <w:sz w:val="32"/>
                  <w:szCs w:val="32"/>
                  <w:lang w:val="en-US" w:eastAsia="zh-CN"/>
                </w:rPr>
              </w:rPrChange>
            </w:rPr>
            <w:delText>档次</w:delText>
          </w:r>
        </w:del>
      </w:ins>
      <w:ins w:id="3112" w:author="ZZYC" w:date="2022-10-18T11:37:48Z">
        <w:del w:id="3113" w:author="廖丽萍" w:date="2022-10-25T14:53:51Z">
          <w:r>
            <w:rPr>
              <w:rFonts w:hint="eastAsia" w:ascii="仿宋_GB2312" w:hAnsi="仿宋_GB2312" w:eastAsia="仿宋_GB2312" w:cs="仿宋_GB2312"/>
              <w:color w:val="auto"/>
              <w:kern w:val="2"/>
              <w:sz w:val="32"/>
              <w:szCs w:val="32"/>
              <w:lang w:val="en-US" w:eastAsia="zh-CN"/>
              <w:rPrChange w:id="3114" w:author="刘含涵" w:date="2022-10-20T12:18:36Z">
                <w:rPr>
                  <w:rFonts w:hint="eastAsia" w:ascii="方正仿宋_GBK" w:hAnsi="方正仿宋_GBK" w:eastAsia="方正仿宋_GBK" w:cs="方正仿宋_GBK"/>
                  <w:color w:val="auto"/>
                  <w:kern w:val="0"/>
                  <w:sz w:val="32"/>
                  <w:szCs w:val="32"/>
                  <w:lang w:val="en-US" w:eastAsia="zh-CN"/>
                </w:rPr>
              </w:rPrChange>
            </w:rPr>
            <w:delText>）</w:delText>
          </w:r>
        </w:del>
      </w:ins>
      <w:del w:id="3115" w:author="廖丽萍" w:date="2022-10-25T14:53:51Z">
        <w:r>
          <w:rPr>
            <w:rFonts w:hint="eastAsia" w:ascii="仿宋_GB2312" w:hAnsi="仿宋_GB2312" w:eastAsia="仿宋_GB2312" w:cs="仿宋_GB2312"/>
            <w:color w:val="auto"/>
            <w:kern w:val="2"/>
            <w:sz w:val="32"/>
            <w:szCs w:val="32"/>
            <w:lang w:val="en-US" w:eastAsia="zh-CN"/>
            <w:rPrChange w:id="3116" w:author="刘含涵" w:date="2022-10-20T12:18:36Z">
              <w:rPr>
                <w:rFonts w:hint="eastAsia" w:ascii="方正仿宋_GBK" w:hAnsi="方正仿宋_GBK" w:eastAsia="方正仿宋_GBK" w:cs="方正仿宋_GBK"/>
                <w:color w:val="auto"/>
                <w:kern w:val="0"/>
                <w:sz w:val="32"/>
                <w:szCs w:val="32"/>
                <w:lang w:val="en-US" w:eastAsia="zh-CN"/>
              </w:rPr>
            </w:rPrChange>
          </w:rPr>
          <w:delText>每亩；</w:delText>
        </w:r>
      </w:del>
      <w:ins w:id="3117" w:author="ZZYC" w:date="2022-10-18T11:38:09Z">
        <w:del w:id="3118" w:author="廖丽萍" w:date="2022-10-25T14:53:51Z">
          <w:r>
            <w:rPr>
              <w:rFonts w:hint="eastAsia" w:ascii="仿宋_GB2312" w:hAnsi="仿宋_GB2312" w:eastAsia="仿宋_GB2312" w:cs="仿宋_GB2312"/>
              <w:color w:val="auto"/>
              <w:kern w:val="2"/>
              <w:sz w:val="32"/>
              <w:szCs w:val="32"/>
              <w:lang w:val="en-US" w:eastAsia="zh-CN"/>
              <w:rPrChange w:id="3119" w:author="刘含涵" w:date="2022-10-20T12:18:36Z">
                <w:rPr>
                  <w:rFonts w:hint="eastAsia" w:ascii="方正仿宋_GBK" w:hAnsi="方正仿宋_GBK" w:eastAsia="方正仿宋_GBK" w:cs="方正仿宋_GBK"/>
                  <w:color w:val="auto"/>
                  <w:kern w:val="0"/>
                  <w:sz w:val="32"/>
                  <w:szCs w:val="32"/>
                  <w:lang w:val="en-US" w:eastAsia="zh-CN"/>
                </w:rPr>
              </w:rPrChange>
            </w:rPr>
            <w:delText>基础设施补助</w:delText>
          </w:r>
        </w:del>
      </w:ins>
      <w:ins w:id="3120" w:author="ZZYC" w:date="2022-10-18T11:38:15Z">
        <w:del w:id="3121" w:author="廖丽萍" w:date="2022-10-25T14:53:51Z">
          <w:r>
            <w:rPr>
              <w:rFonts w:hint="eastAsia" w:ascii="仿宋_GB2312" w:hAnsi="仿宋_GB2312" w:eastAsia="仿宋_GB2312" w:cs="仿宋_GB2312"/>
              <w:color w:val="auto"/>
              <w:kern w:val="2"/>
              <w:sz w:val="32"/>
              <w:szCs w:val="32"/>
              <w:lang w:val="en-US" w:eastAsia="zh-CN"/>
              <w:rPrChange w:id="3122" w:author="刘含涵" w:date="2022-10-20T12:18:36Z">
                <w:rPr>
                  <w:rFonts w:hint="eastAsia" w:ascii="方正仿宋_GBK" w:hAnsi="方正仿宋_GBK" w:eastAsia="方正仿宋_GBK" w:cs="方正仿宋_GBK"/>
                  <w:color w:val="auto"/>
                  <w:kern w:val="0"/>
                  <w:sz w:val="32"/>
                  <w:szCs w:val="32"/>
                  <w:lang w:val="en-US" w:eastAsia="zh-CN"/>
                </w:rPr>
              </w:rPrChange>
            </w:rPr>
            <w:delText>按</w:delText>
          </w:r>
        </w:del>
      </w:ins>
      <w:ins w:id="3123" w:author="ZZYC" w:date="2022-10-18T11:38:19Z">
        <w:del w:id="3124" w:author="廖丽萍" w:date="2022-10-25T14:53:51Z">
          <w:r>
            <w:rPr>
              <w:rFonts w:hint="eastAsia" w:ascii="仿宋_GB2312" w:hAnsi="仿宋_GB2312" w:eastAsia="仿宋_GB2312" w:cs="仿宋_GB2312"/>
              <w:color w:val="auto"/>
              <w:kern w:val="2"/>
              <w:sz w:val="32"/>
              <w:szCs w:val="32"/>
              <w:lang w:val="en-US" w:eastAsia="zh-CN"/>
              <w:rPrChange w:id="3125" w:author="刘含涵" w:date="2022-10-20T12:18:36Z">
                <w:rPr>
                  <w:rFonts w:hint="eastAsia" w:ascii="方正仿宋_GBK" w:hAnsi="方正仿宋_GBK" w:eastAsia="方正仿宋_GBK" w:cs="方正仿宋_GBK"/>
                  <w:color w:val="auto"/>
                  <w:kern w:val="0"/>
                  <w:sz w:val="32"/>
                  <w:szCs w:val="32"/>
                  <w:lang w:val="en-US" w:eastAsia="zh-CN"/>
                </w:rPr>
              </w:rPrChange>
            </w:rPr>
            <w:delText>实</w:delText>
          </w:r>
        </w:del>
      </w:ins>
      <w:ins w:id="3126" w:author="ZZYC" w:date="2022-10-18T11:38:20Z">
        <w:del w:id="3127" w:author="廖丽萍" w:date="2022-10-25T14:53:51Z">
          <w:r>
            <w:rPr>
              <w:rFonts w:hint="eastAsia" w:ascii="仿宋_GB2312" w:hAnsi="仿宋_GB2312" w:eastAsia="仿宋_GB2312" w:cs="仿宋_GB2312"/>
              <w:color w:val="auto"/>
              <w:kern w:val="2"/>
              <w:sz w:val="32"/>
              <w:szCs w:val="32"/>
              <w:lang w:val="en-US" w:eastAsia="zh-CN"/>
              <w:rPrChange w:id="3128" w:author="刘含涵" w:date="2022-10-20T12:18:36Z">
                <w:rPr>
                  <w:rFonts w:hint="eastAsia" w:ascii="方正仿宋_GBK" w:hAnsi="方正仿宋_GBK" w:eastAsia="方正仿宋_GBK" w:cs="方正仿宋_GBK"/>
                  <w:color w:val="auto"/>
                  <w:kern w:val="0"/>
                  <w:sz w:val="32"/>
                  <w:szCs w:val="32"/>
                  <w:lang w:val="en-US" w:eastAsia="zh-CN"/>
                </w:rPr>
              </w:rPrChange>
            </w:rPr>
            <w:delText>际</w:delText>
          </w:r>
        </w:del>
      </w:ins>
      <w:ins w:id="3129" w:author="ZZYC" w:date="2022-10-18T11:38:23Z">
        <w:del w:id="3130" w:author="廖丽萍" w:date="2022-10-25T14:53:51Z">
          <w:r>
            <w:rPr>
              <w:rFonts w:hint="eastAsia" w:ascii="仿宋_GB2312" w:hAnsi="仿宋_GB2312" w:eastAsia="仿宋_GB2312" w:cs="仿宋_GB2312"/>
              <w:color w:val="auto"/>
              <w:kern w:val="2"/>
              <w:sz w:val="32"/>
              <w:szCs w:val="32"/>
              <w:lang w:val="en-US" w:eastAsia="zh-CN"/>
              <w:rPrChange w:id="3131" w:author="刘含涵" w:date="2022-10-20T12:18:36Z">
                <w:rPr>
                  <w:rFonts w:hint="eastAsia" w:ascii="方正仿宋_GBK" w:hAnsi="方正仿宋_GBK" w:eastAsia="方正仿宋_GBK" w:cs="方正仿宋_GBK"/>
                  <w:color w:val="auto"/>
                  <w:kern w:val="0"/>
                  <w:sz w:val="32"/>
                  <w:szCs w:val="32"/>
                  <w:lang w:val="en-US" w:eastAsia="zh-CN"/>
                </w:rPr>
              </w:rPrChange>
            </w:rPr>
            <w:delText>支出</w:delText>
          </w:r>
        </w:del>
      </w:ins>
      <w:ins w:id="3132" w:author="ZZYC" w:date="2022-10-18T11:38:25Z">
        <w:del w:id="3133" w:author="廖丽萍" w:date="2022-10-25T14:53:51Z">
          <w:r>
            <w:rPr>
              <w:rFonts w:hint="eastAsia" w:ascii="仿宋_GB2312" w:hAnsi="仿宋_GB2312" w:eastAsia="仿宋_GB2312" w:cs="仿宋_GB2312"/>
              <w:color w:val="auto"/>
              <w:kern w:val="2"/>
              <w:sz w:val="32"/>
              <w:szCs w:val="32"/>
              <w:lang w:val="en-US" w:eastAsia="zh-CN"/>
              <w:rPrChange w:id="3134" w:author="刘含涵" w:date="2022-10-20T12:18:36Z">
                <w:rPr>
                  <w:rFonts w:hint="eastAsia" w:ascii="方正仿宋_GBK" w:hAnsi="方正仿宋_GBK" w:eastAsia="方正仿宋_GBK" w:cs="方正仿宋_GBK"/>
                  <w:color w:val="auto"/>
                  <w:kern w:val="0"/>
                  <w:sz w:val="32"/>
                  <w:szCs w:val="32"/>
                  <w:lang w:val="en-US" w:eastAsia="zh-CN"/>
                </w:rPr>
              </w:rPrChange>
            </w:rPr>
            <w:delText>的</w:delText>
          </w:r>
        </w:del>
      </w:ins>
      <w:ins w:id="3135" w:author="ZZYC" w:date="2022-10-18T11:38:45Z">
        <w:del w:id="3136" w:author="廖丽萍" w:date="2022-10-25T14:53:51Z">
          <w:r>
            <w:rPr>
              <w:rFonts w:hint="eastAsia" w:ascii="仿宋_GB2312" w:hAnsi="仿宋_GB2312" w:eastAsia="仿宋_GB2312" w:cs="仿宋_GB2312"/>
              <w:kern w:val="2"/>
              <w:sz w:val="32"/>
              <w:szCs w:val="32"/>
              <w:lang w:val="en-US" w:eastAsia="zh-CN"/>
              <w:rPrChange w:id="3137" w:author="刘含涵" w:date="2022-10-20T12:18:36Z">
                <w:rPr>
                  <w:rFonts w:hint="eastAsia" w:ascii="方正仿宋_GBK" w:hAnsi="方正仿宋_GBK" w:eastAsia="方正仿宋_GBK" w:cs="方正仿宋_GBK"/>
                  <w:kern w:val="0"/>
                  <w:sz w:val="32"/>
                  <w:szCs w:val="32"/>
                  <w:lang w:val="en-US" w:eastAsia="zh-CN"/>
                </w:rPr>
              </w:rPrChange>
            </w:rPr>
            <w:delText>4</w:delText>
          </w:r>
        </w:del>
      </w:ins>
      <w:ins w:id="3138" w:author="ZZYC" w:date="2022-10-18T11:38:45Z">
        <w:del w:id="3139" w:author="廖丽萍" w:date="2022-10-25T14:53:51Z">
          <w:r>
            <w:rPr>
              <w:rFonts w:hint="eastAsia" w:ascii="仿宋_GB2312" w:hAnsi="仿宋_GB2312" w:eastAsia="仿宋_GB2312" w:cs="仿宋_GB2312"/>
              <w:kern w:val="2"/>
              <w:sz w:val="32"/>
              <w:szCs w:val="32"/>
              <w:rPrChange w:id="3140" w:author="刘含涵" w:date="2022-10-20T12:18:36Z">
                <w:rPr>
                  <w:rFonts w:hint="eastAsia" w:ascii="方正仿宋_GBK" w:hAnsi="方正仿宋_GBK" w:eastAsia="方正仿宋_GBK" w:cs="方正仿宋_GBK"/>
                  <w:kern w:val="0"/>
                  <w:sz w:val="32"/>
                  <w:szCs w:val="32"/>
                </w:rPr>
              </w:rPrChange>
            </w:rPr>
            <w:delText>0%</w:delText>
          </w:r>
        </w:del>
      </w:ins>
      <w:ins w:id="3141" w:author="ZZYC" w:date="2022-10-18T11:38:52Z">
        <w:del w:id="3142" w:author="廖丽萍" w:date="2022-10-25T14:53:51Z">
          <w:r>
            <w:rPr>
              <w:rFonts w:hint="eastAsia" w:ascii="仿宋_GB2312" w:hAnsi="仿宋_GB2312" w:eastAsia="仿宋_GB2312" w:cs="仿宋_GB2312"/>
              <w:kern w:val="2"/>
              <w:sz w:val="32"/>
              <w:szCs w:val="32"/>
              <w:lang w:eastAsia="zh-CN"/>
              <w:rPrChange w:id="3143" w:author="刘含涵" w:date="2022-10-20T12:18:36Z">
                <w:rPr>
                  <w:rFonts w:hint="eastAsia" w:ascii="方正仿宋_GBK" w:hAnsi="方正仿宋_GBK" w:eastAsia="方正仿宋_GBK" w:cs="方正仿宋_GBK"/>
                  <w:kern w:val="0"/>
                  <w:sz w:val="32"/>
                  <w:szCs w:val="32"/>
                  <w:lang w:eastAsia="zh-CN"/>
                </w:rPr>
              </w:rPrChange>
            </w:rPr>
            <w:delText>补助</w:delText>
          </w:r>
        </w:del>
      </w:ins>
      <w:ins w:id="3144" w:author="ZZYC" w:date="2022-10-18T11:38:53Z">
        <w:del w:id="3145" w:author="廖丽萍" w:date="2022-10-25T14:53:51Z">
          <w:r>
            <w:rPr>
              <w:rFonts w:hint="eastAsia" w:ascii="仿宋_GB2312" w:hAnsi="仿宋_GB2312" w:eastAsia="仿宋_GB2312" w:cs="仿宋_GB2312"/>
              <w:kern w:val="2"/>
              <w:sz w:val="32"/>
              <w:szCs w:val="32"/>
              <w:lang w:eastAsia="zh-CN"/>
              <w:rPrChange w:id="3146" w:author="刘含涵" w:date="2022-10-20T12:18:36Z">
                <w:rPr>
                  <w:rFonts w:hint="eastAsia" w:ascii="方正仿宋_GBK" w:hAnsi="方正仿宋_GBK" w:eastAsia="方正仿宋_GBK" w:cs="方正仿宋_GBK"/>
                  <w:kern w:val="0"/>
                  <w:sz w:val="32"/>
                  <w:szCs w:val="32"/>
                  <w:lang w:eastAsia="zh-CN"/>
                </w:rPr>
              </w:rPrChange>
            </w:rPr>
            <w:delText>；</w:delText>
          </w:r>
        </w:del>
      </w:ins>
      <w:del w:id="3147" w:author="廖丽萍" w:date="2022-10-25T14:53:51Z">
        <w:r>
          <w:rPr>
            <w:rFonts w:hint="eastAsia" w:ascii="仿宋_GB2312" w:hAnsi="仿宋_GB2312" w:eastAsia="仿宋_GB2312" w:cs="仿宋_GB2312"/>
            <w:color w:val="auto"/>
            <w:kern w:val="2"/>
            <w:sz w:val="32"/>
            <w:szCs w:val="32"/>
            <w:lang w:val="en-US" w:eastAsia="zh-CN"/>
            <w:rPrChange w:id="3148" w:author="刘含涵" w:date="2022-10-20T12:18:36Z">
              <w:rPr>
                <w:rFonts w:hint="eastAsia" w:ascii="方正仿宋_GBK" w:hAnsi="方正仿宋_GBK" w:eastAsia="方正仿宋_GBK" w:cs="方正仿宋_GBK"/>
                <w:color w:val="auto"/>
                <w:kern w:val="0"/>
                <w:sz w:val="32"/>
                <w:szCs w:val="32"/>
                <w:lang w:val="en-US" w:eastAsia="zh-CN"/>
              </w:rPr>
            </w:rPrChange>
          </w:rPr>
          <w:delText>为撂荒地复耕复种提供社会化服务的补贴额度</w:delText>
        </w:r>
      </w:del>
      <w:ins w:id="3149" w:author="ZZYC" w:date="2022-10-18T11:39:47Z">
        <w:del w:id="3150" w:author="廖丽萍" w:date="2022-10-25T14:53:51Z">
          <w:r>
            <w:rPr>
              <w:rFonts w:hint="eastAsia" w:ascii="仿宋_GB2312" w:hAnsi="仿宋_GB2312" w:eastAsia="仿宋_GB2312" w:cs="仿宋_GB2312"/>
              <w:color w:val="auto"/>
              <w:kern w:val="2"/>
              <w:sz w:val="32"/>
              <w:szCs w:val="32"/>
              <w:lang w:val="en-US" w:eastAsia="zh-CN"/>
              <w:rPrChange w:id="3151" w:author="刘含涵" w:date="2022-10-20T12:18:36Z">
                <w:rPr>
                  <w:rFonts w:hint="eastAsia" w:ascii="方正仿宋_GBK" w:hAnsi="方正仿宋_GBK" w:eastAsia="方正仿宋_GBK" w:cs="方正仿宋_GBK"/>
                  <w:color w:val="auto"/>
                  <w:kern w:val="0"/>
                  <w:sz w:val="32"/>
                  <w:szCs w:val="32"/>
                  <w:lang w:val="en-US" w:eastAsia="zh-CN"/>
                </w:rPr>
              </w:rPrChange>
            </w:rPr>
            <w:delText>助</w:delText>
          </w:r>
        </w:del>
      </w:ins>
      <w:ins w:id="3152" w:author="ZZYC" w:date="2022-10-18T11:39:54Z">
        <w:del w:id="3153" w:author="廖丽萍" w:date="2022-10-25T14:53:51Z">
          <w:r>
            <w:rPr>
              <w:rFonts w:hint="eastAsia" w:ascii="仿宋_GB2312" w:hAnsi="仿宋_GB2312" w:eastAsia="仿宋_GB2312" w:cs="仿宋_GB2312"/>
              <w:color w:val="auto"/>
              <w:kern w:val="2"/>
              <w:sz w:val="32"/>
              <w:szCs w:val="32"/>
              <w:lang w:val="en-US" w:eastAsia="zh-CN"/>
              <w:rPrChange w:id="3154" w:author="刘含涵" w:date="2022-10-20T12:18:36Z">
                <w:rPr>
                  <w:rFonts w:hint="eastAsia" w:ascii="方正仿宋_GBK" w:hAnsi="方正仿宋_GBK" w:eastAsia="方正仿宋_GBK" w:cs="方正仿宋_GBK"/>
                  <w:color w:val="auto"/>
                  <w:kern w:val="0"/>
                  <w:sz w:val="32"/>
                  <w:szCs w:val="32"/>
                  <w:lang w:val="en-US" w:eastAsia="zh-CN"/>
                </w:rPr>
              </w:rPrChange>
            </w:rPr>
            <w:delText>每亩</w:delText>
          </w:r>
        </w:del>
      </w:ins>
      <w:del w:id="3155" w:author="廖丽萍" w:date="2022-10-25T14:53:51Z">
        <w:r>
          <w:rPr>
            <w:rFonts w:hint="eastAsia" w:ascii="仿宋_GB2312" w:hAnsi="仿宋_GB2312" w:eastAsia="仿宋_GB2312" w:cs="仿宋_GB2312"/>
            <w:color w:val="auto"/>
            <w:kern w:val="2"/>
            <w:sz w:val="32"/>
            <w:szCs w:val="32"/>
            <w:lang w:val="en-US" w:eastAsia="zh-CN"/>
            <w:rPrChange w:id="3156" w:author="刘含涵" w:date="2022-10-20T12:18:36Z">
              <w:rPr>
                <w:rFonts w:hint="eastAsia" w:ascii="方正仿宋_GBK" w:hAnsi="方正仿宋_GBK" w:eastAsia="方正仿宋_GBK" w:cs="方正仿宋_GBK"/>
                <w:color w:val="auto"/>
                <w:kern w:val="0"/>
                <w:sz w:val="32"/>
                <w:szCs w:val="32"/>
                <w:lang w:val="en-US" w:eastAsia="zh-CN"/>
              </w:rPr>
            </w:rPrChange>
          </w:rPr>
          <w:delText>不超过4</w:delText>
        </w:r>
      </w:del>
      <w:ins w:id="3157" w:author="ZZYC" w:date="2022-10-18T11:40:22Z">
        <w:del w:id="3158" w:author="廖丽萍" w:date="2022-10-25T14:53:51Z">
          <w:r>
            <w:rPr>
              <w:rFonts w:hint="eastAsia" w:ascii="仿宋_GB2312" w:hAnsi="仿宋_GB2312" w:eastAsia="仿宋_GB2312" w:cs="仿宋_GB2312"/>
              <w:color w:val="auto"/>
              <w:kern w:val="2"/>
              <w:sz w:val="32"/>
              <w:szCs w:val="32"/>
              <w:lang w:val="en-US" w:eastAsia="zh-CN"/>
              <w:rPrChange w:id="3159" w:author="刘含涵" w:date="2022-10-20T12:18:36Z">
                <w:rPr>
                  <w:rFonts w:hint="eastAsia" w:ascii="方正仿宋_GBK" w:hAnsi="方正仿宋_GBK" w:eastAsia="方正仿宋_GBK" w:cs="方正仿宋_GBK"/>
                  <w:color w:val="auto"/>
                  <w:kern w:val="0"/>
                  <w:sz w:val="32"/>
                  <w:szCs w:val="32"/>
                  <w:lang w:val="en-US" w:eastAsia="zh-CN"/>
                </w:rPr>
              </w:rPrChange>
            </w:rPr>
            <w:delText>2</w:delText>
          </w:r>
        </w:del>
      </w:ins>
      <w:del w:id="3160" w:author="廖丽萍" w:date="2022-10-25T14:53:51Z">
        <w:r>
          <w:rPr>
            <w:rFonts w:hint="eastAsia" w:ascii="仿宋_GB2312" w:hAnsi="仿宋_GB2312" w:eastAsia="仿宋_GB2312" w:cs="仿宋_GB2312"/>
            <w:color w:val="auto"/>
            <w:kern w:val="2"/>
            <w:sz w:val="32"/>
            <w:szCs w:val="32"/>
            <w:lang w:val="en-US" w:eastAsia="zh-CN"/>
            <w:rPrChange w:id="3161" w:author="刘含涵" w:date="2022-10-20T12:18:36Z">
              <w:rPr>
                <w:rFonts w:hint="eastAsia" w:ascii="方正仿宋_GBK" w:hAnsi="方正仿宋_GBK" w:eastAsia="方正仿宋_GBK" w:cs="方正仿宋_GBK"/>
                <w:color w:val="auto"/>
                <w:kern w:val="0"/>
                <w:sz w:val="32"/>
                <w:szCs w:val="32"/>
                <w:lang w:val="en-US" w:eastAsia="zh-CN"/>
              </w:rPr>
            </w:rPrChange>
          </w:rPr>
          <w:delText>00元</w:delText>
        </w:r>
      </w:del>
      <w:del w:id="3162" w:author="廖丽萍" w:date="2022-10-25T14:53:51Z">
        <w:r>
          <w:rPr>
            <w:rFonts w:hint="eastAsia" w:ascii="仿宋_GB2312" w:hAnsi="仿宋_GB2312" w:eastAsia="仿宋_GB2312" w:cs="仿宋_GB2312"/>
            <w:color w:val="auto"/>
            <w:kern w:val="2"/>
            <w:sz w:val="32"/>
            <w:szCs w:val="32"/>
            <w:lang w:val="en-US" w:eastAsia="zh-CN"/>
            <w:rPrChange w:id="3163" w:author="刘含涵" w:date="2022-10-20T12:18:36Z">
              <w:rPr>
                <w:rFonts w:hint="eastAsia" w:ascii="方正仿宋_GBK" w:hAnsi="方正仿宋_GBK" w:eastAsia="方正仿宋_GBK" w:cs="方正仿宋_GBK"/>
                <w:color w:val="auto"/>
                <w:kern w:val="0"/>
                <w:sz w:val="32"/>
                <w:szCs w:val="32"/>
                <w:lang w:val="en-US" w:eastAsia="zh-CN"/>
              </w:rPr>
            </w:rPrChange>
          </w:rPr>
          <w:delText>每亩，主要支持</w:delText>
        </w:r>
      </w:del>
      <w:ins w:id="3164" w:author="ZZYC" w:date="2022-10-18T11:41:27Z">
        <w:del w:id="3165" w:author="廖丽萍" w:date="2022-10-25T14:53:51Z">
          <w:r>
            <w:rPr>
              <w:rFonts w:hint="eastAsia" w:ascii="仿宋_GB2312" w:hAnsi="仿宋_GB2312" w:eastAsia="仿宋_GB2312" w:cs="仿宋_GB2312"/>
              <w:color w:val="auto"/>
              <w:kern w:val="2"/>
              <w:sz w:val="32"/>
              <w:szCs w:val="32"/>
              <w:lang w:val="en-US" w:eastAsia="zh-CN"/>
              <w:rPrChange w:id="3166" w:author="刘含涵" w:date="2022-10-20T12:18:36Z">
                <w:rPr>
                  <w:rFonts w:hint="eastAsia" w:ascii="方正仿宋_GBK" w:hAnsi="方正仿宋_GBK" w:eastAsia="方正仿宋_GBK" w:cs="方正仿宋_GBK"/>
                  <w:color w:val="auto"/>
                  <w:kern w:val="0"/>
                  <w:sz w:val="32"/>
                  <w:szCs w:val="32"/>
                  <w:lang w:val="en-US" w:eastAsia="zh-CN"/>
                </w:rPr>
              </w:rPrChange>
            </w:rPr>
            <w:delText>完成</w:delText>
          </w:r>
        </w:del>
      </w:ins>
      <w:del w:id="3167" w:author="廖丽萍" w:date="2022-10-25T14:53:51Z">
        <w:r>
          <w:rPr>
            <w:rFonts w:hint="eastAsia" w:ascii="仿宋_GB2312" w:hAnsi="仿宋_GB2312" w:eastAsia="仿宋_GB2312" w:cs="仿宋_GB2312"/>
            <w:color w:val="auto"/>
            <w:kern w:val="2"/>
            <w:sz w:val="32"/>
            <w:szCs w:val="32"/>
            <w:lang w:val="en-US" w:eastAsia="zh-CN"/>
            <w:rPrChange w:id="3168" w:author="刘含涵" w:date="2022-10-20T12:18:36Z">
              <w:rPr>
                <w:rFonts w:hint="eastAsia" w:ascii="方正仿宋_GBK" w:hAnsi="方正仿宋_GBK" w:eastAsia="方正仿宋_GBK" w:cs="方正仿宋_GBK"/>
                <w:color w:val="auto"/>
                <w:kern w:val="0"/>
                <w:sz w:val="32"/>
                <w:szCs w:val="32"/>
                <w:lang w:val="en-US" w:eastAsia="zh-CN"/>
              </w:rPr>
            </w:rPrChange>
          </w:rPr>
          <w:delText>连片3亩以上15亩以下可复耕复种的撂荒</w:delText>
        </w:r>
      </w:del>
      <w:ins w:id="3169" w:author="ZZYC" w:date="2022-10-18T11:29:16Z">
        <w:del w:id="3170" w:author="廖丽萍" w:date="2022-10-25T14:53:51Z">
          <w:r>
            <w:rPr>
              <w:rFonts w:hint="eastAsia" w:ascii="仿宋_GB2312" w:hAnsi="仿宋_GB2312" w:eastAsia="仿宋_GB2312" w:cs="仿宋_GB2312"/>
              <w:color w:val="auto"/>
              <w:kern w:val="2"/>
              <w:sz w:val="32"/>
              <w:szCs w:val="32"/>
              <w:lang w:val="en-US" w:eastAsia="zh-CN"/>
              <w:rPrChange w:id="3171" w:author="刘含涵" w:date="2022-10-20T12:18:36Z">
                <w:rPr>
                  <w:rFonts w:hint="eastAsia" w:ascii="方正仿宋_GBK" w:hAnsi="方正仿宋_GBK" w:eastAsia="方正仿宋_GBK" w:cs="方正仿宋_GBK"/>
                  <w:color w:val="auto"/>
                  <w:kern w:val="0"/>
                  <w:sz w:val="32"/>
                  <w:szCs w:val="32"/>
                  <w:lang w:val="en-US" w:eastAsia="zh-CN"/>
                </w:rPr>
              </w:rPrChange>
            </w:rPr>
            <w:delText>耕</w:delText>
          </w:r>
        </w:del>
      </w:ins>
      <w:del w:id="3172" w:author="廖丽萍" w:date="2022-10-25T14:53:51Z">
        <w:r>
          <w:rPr>
            <w:rFonts w:hint="eastAsia" w:ascii="仿宋_GB2312" w:hAnsi="仿宋_GB2312" w:eastAsia="仿宋_GB2312" w:cs="仿宋_GB2312"/>
            <w:color w:val="auto"/>
            <w:kern w:val="2"/>
            <w:sz w:val="32"/>
            <w:szCs w:val="32"/>
            <w:lang w:val="en-US" w:eastAsia="zh-CN"/>
            <w:rPrChange w:id="3173" w:author="刘含涵" w:date="2022-10-20T12:18:36Z">
              <w:rPr>
                <w:rFonts w:hint="eastAsia" w:ascii="方正仿宋_GBK" w:hAnsi="方正仿宋_GBK" w:eastAsia="方正仿宋_GBK" w:cs="方正仿宋_GBK"/>
                <w:color w:val="auto"/>
                <w:kern w:val="0"/>
                <w:sz w:val="32"/>
                <w:szCs w:val="32"/>
                <w:lang w:val="en-US" w:eastAsia="zh-CN"/>
              </w:rPr>
            </w:rPrChange>
          </w:rPr>
          <w:delText>地</w:delText>
        </w:r>
      </w:del>
      <w:ins w:id="3174" w:author="ZZYC" w:date="2022-10-18T11:42:08Z">
        <w:del w:id="3175" w:author="廖丽萍" w:date="2022-10-25T14:53:51Z">
          <w:r>
            <w:rPr>
              <w:rFonts w:hint="eastAsia" w:ascii="仿宋_GB2312" w:hAnsi="仿宋_GB2312" w:eastAsia="仿宋_GB2312" w:cs="仿宋_GB2312"/>
              <w:color w:val="auto"/>
              <w:kern w:val="2"/>
              <w:sz w:val="32"/>
              <w:szCs w:val="32"/>
              <w:lang w:val="en-US" w:eastAsia="zh-CN"/>
              <w:rPrChange w:id="3176" w:author="刘含涵" w:date="2022-10-20T12:18:36Z">
                <w:rPr>
                  <w:rFonts w:hint="eastAsia" w:ascii="方正仿宋_GBK" w:hAnsi="方正仿宋_GBK" w:eastAsia="方正仿宋_GBK" w:cs="方正仿宋_GBK"/>
                  <w:color w:val="auto"/>
                  <w:kern w:val="0"/>
                  <w:sz w:val="32"/>
                  <w:szCs w:val="32"/>
                  <w:lang w:val="en-US" w:eastAsia="zh-CN"/>
                </w:rPr>
              </w:rPrChange>
            </w:rPr>
            <w:delText>的</w:delText>
          </w:r>
        </w:del>
      </w:ins>
      <w:ins w:id="3177" w:author="ZZYC" w:date="2022-10-18T11:42:13Z">
        <w:del w:id="3178" w:author="廖丽萍" w:date="2022-10-25T14:53:51Z">
          <w:r>
            <w:rPr>
              <w:rFonts w:hint="eastAsia" w:ascii="仿宋_GB2312" w:hAnsi="仿宋_GB2312" w:eastAsia="仿宋_GB2312" w:cs="仿宋_GB2312"/>
              <w:color w:val="auto"/>
              <w:kern w:val="2"/>
              <w:sz w:val="32"/>
              <w:szCs w:val="32"/>
              <w:lang w:val="en-US" w:eastAsia="zh-CN"/>
              <w:rPrChange w:id="3179" w:author="刘含涵" w:date="2022-10-20T12:18:36Z">
                <w:rPr>
                  <w:rFonts w:hint="eastAsia" w:ascii="方正仿宋_GBK" w:hAnsi="方正仿宋_GBK" w:eastAsia="方正仿宋_GBK" w:cs="方正仿宋_GBK"/>
                  <w:color w:val="auto"/>
                  <w:kern w:val="0"/>
                  <w:sz w:val="32"/>
                  <w:szCs w:val="32"/>
                  <w:lang w:val="en-US" w:eastAsia="zh-CN"/>
                </w:rPr>
              </w:rPrChange>
            </w:rPr>
            <w:delText>复耕</w:delText>
          </w:r>
        </w:del>
      </w:ins>
      <w:ins w:id="3180" w:author="ZZYC" w:date="2022-10-18T11:42:02Z">
        <w:del w:id="3181" w:author="廖丽萍" w:date="2022-10-25T14:53:51Z">
          <w:r>
            <w:rPr>
              <w:rFonts w:hint="eastAsia" w:ascii="仿宋_GB2312" w:hAnsi="仿宋_GB2312" w:eastAsia="仿宋_GB2312" w:cs="仿宋_GB2312"/>
              <w:color w:val="auto"/>
              <w:kern w:val="2"/>
              <w:sz w:val="32"/>
              <w:szCs w:val="32"/>
              <w:lang w:val="en-US" w:eastAsia="zh-CN"/>
              <w:rPrChange w:id="3182" w:author="刘含涵" w:date="2022-10-20T12:18:36Z">
                <w:rPr>
                  <w:rFonts w:hint="eastAsia" w:ascii="方正仿宋_GBK" w:hAnsi="方正仿宋_GBK" w:eastAsia="方正仿宋_GBK" w:cs="方正仿宋_GBK"/>
                  <w:color w:val="auto"/>
                  <w:kern w:val="0"/>
                  <w:sz w:val="32"/>
                  <w:szCs w:val="32"/>
                  <w:lang w:val="en-US" w:eastAsia="zh-CN"/>
                </w:rPr>
              </w:rPrChange>
            </w:rPr>
            <w:delText>复种</w:delText>
          </w:r>
        </w:del>
      </w:ins>
      <w:del w:id="3183" w:author="廖丽萍" w:date="2022-10-25T14:53:51Z">
        <w:r>
          <w:rPr>
            <w:rFonts w:hint="eastAsia" w:ascii="仿宋_GB2312" w:hAnsi="仿宋_GB2312" w:eastAsia="仿宋_GB2312" w:cs="仿宋_GB2312"/>
            <w:color w:val="auto"/>
            <w:kern w:val="2"/>
            <w:sz w:val="32"/>
            <w:szCs w:val="32"/>
            <w:lang w:val="en-US" w:eastAsia="zh-CN"/>
            <w:rPrChange w:id="3184" w:author="刘含涵" w:date="2022-10-20T12:18:36Z">
              <w:rPr>
                <w:rFonts w:hint="eastAsia" w:ascii="方正仿宋_GBK" w:hAnsi="方正仿宋_GBK" w:eastAsia="方正仿宋_GBK" w:cs="方正仿宋_GBK"/>
                <w:color w:val="auto"/>
                <w:kern w:val="0"/>
                <w:sz w:val="32"/>
                <w:szCs w:val="32"/>
                <w:lang w:val="en-US" w:eastAsia="zh-CN"/>
              </w:rPr>
            </w:rPrChange>
          </w:rPr>
          <w:delText>开展</w:delText>
        </w:r>
      </w:del>
      <w:del w:id="3185" w:author="廖丽萍" w:date="2022-10-25T14:53:51Z">
        <w:r>
          <w:rPr>
            <w:rFonts w:hint="eastAsia" w:ascii="仿宋_GB2312" w:hAnsi="仿宋_GB2312" w:eastAsia="仿宋_GB2312" w:cs="仿宋_GB2312"/>
            <w:color w:val="auto"/>
            <w:kern w:val="2"/>
            <w:sz w:val="32"/>
            <w:szCs w:val="32"/>
            <w:lang w:val="en-US" w:eastAsia="zh-CN"/>
            <w:rPrChange w:id="3186" w:author="刘含涵" w:date="2022-10-20T12:18:36Z">
              <w:rPr>
                <w:rFonts w:hint="eastAsia" w:ascii="方正仿宋_GBK" w:hAnsi="方正仿宋_GBK" w:eastAsia="方正仿宋_GBK" w:cs="方正仿宋_GBK"/>
                <w:color w:val="auto"/>
                <w:kern w:val="0"/>
                <w:sz w:val="32"/>
                <w:szCs w:val="32"/>
                <w:lang w:val="en-US" w:eastAsia="zh-CN"/>
              </w:rPr>
            </w:rPrChange>
          </w:rPr>
          <w:delText>社会化</w:delText>
        </w:r>
      </w:del>
      <w:del w:id="3187" w:author="廖丽萍" w:date="2022-10-25T14:53:51Z">
        <w:r>
          <w:rPr>
            <w:rFonts w:hint="eastAsia" w:ascii="仿宋_GB2312" w:hAnsi="仿宋_GB2312" w:eastAsia="仿宋_GB2312" w:cs="仿宋_GB2312"/>
            <w:color w:val="auto"/>
            <w:kern w:val="2"/>
            <w:sz w:val="32"/>
            <w:szCs w:val="32"/>
            <w:lang w:val="en-US" w:eastAsia="zh-CN"/>
            <w:rPrChange w:id="3188" w:author="刘含涵" w:date="2022-10-20T12:18:36Z">
              <w:rPr>
                <w:rFonts w:hint="eastAsia" w:ascii="方正仿宋_GBK" w:hAnsi="方正仿宋_GBK" w:eastAsia="方正仿宋_GBK" w:cs="方正仿宋_GBK"/>
                <w:color w:val="auto"/>
                <w:kern w:val="0"/>
                <w:sz w:val="32"/>
                <w:szCs w:val="32"/>
                <w:lang w:val="en-US" w:eastAsia="zh-CN"/>
              </w:rPr>
            </w:rPrChange>
          </w:rPr>
          <w:delText>服</w:delText>
        </w:r>
      </w:del>
      <w:del w:id="3189" w:author="廖丽萍" w:date="2022-10-25T14:53:51Z">
        <w:r>
          <w:rPr>
            <w:rFonts w:hint="eastAsia" w:ascii="仿宋_GB2312" w:hAnsi="仿宋_GB2312" w:eastAsia="仿宋_GB2312" w:cs="仿宋_GB2312"/>
            <w:color w:val="auto"/>
            <w:kern w:val="2"/>
            <w:sz w:val="32"/>
            <w:szCs w:val="32"/>
            <w:lang w:val="en-US" w:eastAsia="zh-CN"/>
            <w:rPrChange w:id="3190" w:author="刘含涵" w:date="2022-10-20T12:18:36Z">
              <w:rPr>
                <w:rFonts w:hint="eastAsia" w:ascii="方正仿宋_GBK" w:hAnsi="方正仿宋_GBK" w:eastAsia="方正仿宋_GBK" w:cs="方正仿宋_GBK"/>
                <w:color w:val="auto"/>
                <w:kern w:val="0"/>
                <w:sz w:val="32"/>
                <w:szCs w:val="32"/>
                <w:lang w:val="en-US" w:eastAsia="zh-CN"/>
              </w:rPr>
            </w:rPrChange>
          </w:rPr>
          <w:delText>务</w:delText>
        </w:r>
      </w:del>
      <w:del w:id="3191" w:author="廖丽萍" w:date="2022-10-25T14:53:51Z">
        <w:r>
          <w:rPr>
            <w:rFonts w:hint="eastAsia" w:ascii="仿宋_GB2312" w:hAnsi="仿宋_GB2312" w:eastAsia="仿宋_GB2312" w:cs="仿宋_GB2312"/>
            <w:color w:val="auto"/>
            <w:kern w:val="2"/>
            <w:sz w:val="32"/>
            <w:szCs w:val="32"/>
            <w:lang w:val="en-US" w:eastAsia="zh-CN"/>
            <w:rPrChange w:id="3192" w:author="刘含涵" w:date="2022-10-20T12:18:36Z">
              <w:rPr>
                <w:rFonts w:hint="eastAsia" w:ascii="方正仿宋_GBK" w:hAnsi="方正仿宋_GBK" w:eastAsia="方正仿宋_GBK" w:cs="方正仿宋_GBK"/>
                <w:color w:val="auto"/>
                <w:kern w:val="0"/>
                <w:sz w:val="32"/>
                <w:szCs w:val="32"/>
                <w:lang w:val="en-US" w:eastAsia="zh-CN"/>
              </w:rPr>
            </w:rPrChange>
          </w:rPr>
          <w:delText>。</w:delText>
        </w:r>
      </w:del>
    </w:p>
    <w:p>
      <w:pPr>
        <w:numPr>
          <w:ilvl w:val="-1"/>
          <w:numId w:val="0"/>
        </w:numPr>
        <w:adjustRightInd w:val="0"/>
        <w:snapToGrid w:val="0"/>
        <w:spacing w:line="400" w:lineRule="exact"/>
        <w:ind w:firstLine="0" w:firstLineChars="0"/>
        <w:rPr>
          <w:del w:id="3194" w:author="廖丽萍" w:date="2022-10-25T14:53:51Z"/>
          <w:rFonts w:hint="eastAsia" w:ascii="仿宋_GB2312" w:hAnsi="仿宋_GB2312" w:eastAsia="仿宋_GB2312" w:cs="仿宋_GB2312"/>
          <w:kern w:val="2"/>
          <w:sz w:val="32"/>
          <w:szCs w:val="32"/>
          <w:lang w:eastAsia="zh-CN"/>
          <w:rPrChange w:id="3195" w:author="刘含涵" w:date="2022-10-20T12:18:36Z">
            <w:rPr>
              <w:del w:id="3196" w:author="廖丽萍" w:date="2022-10-25T14:53:51Z"/>
              <w:rFonts w:hint="eastAsia" w:ascii="方正仿宋_GBK" w:hAnsi="方正仿宋_GBK" w:eastAsia="方正仿宋_GBK" w:cs="方正仿宋_GBK"/>
              <w:kern w:val="0"/>
              <w:sz w:val="32"/>
              <w:szCs w:val="32"/>
              <w:lang w:eastAsia="zh-CN"/>
            </w:rPr>
          </w:rPrChange>
        </w:rPr>
        <w:pPrChange w:id="3193" w:author="廖丽萍" w:date="2022-10-25T14:51:07Z">
          <w:pPr>
            <w:numPr>
              <w:ilvl w:val="0"/>
              <w:numId w:val="0"/>
            </w:numPr>
            <w:adjustRightInd w:val="0"/>
            <w:snapToGrid w:val="0"/>
            <w:spacing w:line="560" w:lineRule="exact"/>
            <w:ind w:firstLine="642" w:firstLineChars="200"/>
          </w:pPr>
        </w:pPrChange>
      </w:pPr>
      <w:del w:id="3197" w:author="廖丽萍" w:date="2022-10-25T14:53:51Z">
        <w:r>
          <w:rPr>
            <w:rFonts w:hint="eastAsia" w:ascii="仿宋_GB2312" w:hAnsi="仿宋_GB2312" w:eastAsia="仿宋_GB2312" w:cs="仿宋_GB2312"/>
            <w:b w:val="0"/>
            <w:bCs w:val="0"/>
            <w:kern w:val="2"/>
            <w:sz w:val="32"/>
            <w:szCs w:val="32"/>
            <w:lang w:val="en-US" w:eastAsia="zh-CN"/>
            <w:rPrChange w:id="3198" w:author="刘含涵" w:date="2022-10-20T12:18:36Z">
              <w:rPr>
                <w:rFonts w:hint="eastAsia" w:ascii="方正仿宋_GBK" w:hAnsi="方正仿宋_GBK" w:eastAsia="方正仿宋_GBK" w:cs="方正仿宋_GBK"/>
                <w:b/>
                <w:bCs/>
                <w:kern w:val="0"/>
                <w:sz w:val="32"/>
                <w:szCs w:val="32"/>
                <w:lang w:val="en-US" w:eastAsia="zh-CN"/>
              </w:rPr>
            </w:rPrChange>
          </w:rPr>
          <w:delText>4</w:delText>
        </w:r>
      </w:del>
      <w:del w:id="3199" w:author="廖丽萍" w:date="2022-10-25T14:53:51Z">
        <w:r>
          <w:rPr>
            <w:rFonts w:hint="eastAsia" w:ascii="仿宋_GB2312" w:hAnsi="仿宋_GB2312" w:eastAsia="仿宋_GB2312" w:cs="仿宋_GB2312"/>
            <w:b w:val="0"/>
            <w:bCs w:val="0"/>
            <w:kern w:val="2"/>
            <w:sz w:val="32"/>
            <w:szCs w:val="32"/>
            <w:rPrChange w:id="3200" w:author="刘含涵" w:date="2022-10-20T12:18:36Z">
              <w:rPr>
                <w:rFonts w:hint="eastAsia" w:ascii="方正仿宋_GBK" w:hAnsi="方正仿宋_GBK" w:eastAsia="方正仿宋_GBK" w:cs="方正仿宋_GBK"/>
                <w:b/>
                <w:bCs/>
                <w:kern w:val="0"/>
                <w:sz w:val="32"/>
                <w:szCs w:val="32"/>
              </w:rPr>
            </w:rPrChange>
          </w:rPr>
          <w:delText>.补助方式和程序。</w:delText>
        </w:r>
      </w:del>
      <w:ins w:id="3201" w:author="user" w:date="2022-10-18T14:17:19Z">
        <w:del w:id="3202" w:author="廖丽萍" w:date="2022-10-25T14:53:51Z">
          <w:r>
            <w:rPr>
              <w:rFonts w:hint="eastAsia" w:ascii="仿宋_GB2312" w:hAnsi="仿宋_GB2312" w:eastAsia="仿宋_GB2312" w:cs="仿宋_GB2312"/>
              <w:b w:val="0"/>
              <w:bCs w:val="0"/>
              <w:kern w:val="2"/>
              <w:sz w:val="32"/>
              <w:szCs w:val="32"/>
              <w:lang w:eastAsia="zh-CN"/>
              <w:rPrChange w:id="3203" w:author="刘含涵" w:date="2022-10-20T12:18:36Z">
                <w:rPr>
                  <w:rFonts w:hint="eastAsia" w:ascii="方正仿宋_GBK" w:hAnsi="方正仿宋_GBK" w:eastAsia="方正仿宋_GBK" w:cs="方正仿宋_GBK"/>
                  <w:b/>
                  <w:bCs/>
                  <w:kern w:val="0"/>
                  <w:sz w:val="32"/>
                  <w:szCs w:val="32"/>
                  <w:lang w:eastAsia="zh-CN"/>
                </w:rPr>
              </w:rPrChange>
            </w:rPr>
            <w:delText>社会化服务</w:delText>
          </w:r>
        </w:del>
      </w:ins>
      <w:del w:id="3204" w:author="廖丽萍" w:date="2022-10-25T14:53:51Z">
        <w:r>
          <w:rPr>
            <w:rFonts w:hint="eastAsia" w:ascii="仿宋_GB2312" w:hAnsi="仿宋_GB2312" w:eastAsia="仿宋_GB2312" w:cs="仿宋_GB2312"/>
            <w:kern w:val="2"/>
            <w:sz w:val="32"/>
            <w:szCs w:val="32"/>
            <w:lang w:val="en-US" w:eastAsia="zh-CN"/>
            <w:rPrChange w:id="3205" w:author="刘含涵" w:date="2022-10-20T12:18:36Z">
              <w:rPr>
                <w:rFonts w:hint="eastAsia" w:ascii="方正仿宋_GBK" w:hAnsi="方正仿宋_GBK" w:eastAsia="方正仿宋_GBK" w:cs="方正仿宋_GBK"/>
                <w:kern w:val="0"/>
                <w:sz w:val="32"/>
                <w:szCs w:val="32"/>
                <w:lang w:val="en-US" w:eastAsia="zh-CN"/>
              </w:rPr>
            </w:rPrChange>
          </w:rPr>
          <w:delText>社会化</w:delText>
        </w:r>
      </w:del>
      <w:del w:id="3206" w:author="廖丽萍" w:date="2022-10-25T14:53:51Z">
        <w:r>
          <w:rPr>
            <w:rFonts w:hint="eastAsia" w:ascii="仿宋_GB2312" w:hAnsi="仿宋_GB2312" w:eastAsia="仿宋_GB2312" w:cs="仿宋_GB2312"/>
            <w:kern w:val="2"/>
            <w:sz w:val="32"/>
            <w:szCs w:val="32"/>
            <w:lang w:eastAsia="zh-CN"/>
            <w:rPrChange w:id="3207" w:author="刘含涵" w:date="2022-10-20T12:18:36Z">
              <w:rPr>
                <w:rFonts w:hint="eastAsia" w:ascii="方正仿宋_GBK" w:hAnsi="方正仿宋_GBK" w:eastAsia="方正仿宋_GBK" w:cs="方正仿宋_GBK"/>
                <w:kern w:val="0"/>
                <w:sz w:val="32"/>
                <w:szCs w:val="32"/>
                <w:lang w:eastAsia="zh-CN"/>
              </w:rPr>
            </w:rPrChange>
          </w:rPr>
          <w:delText>服务</w:delText>
        </w:r>
      </w:del>
      <w:del w:id="3208" w:author="廖丽萍" w:date="2022-10-25T14:53:51Z">
        <w:r>
          <w:rPr>
            <w:rFonts w:hint="eastAsia" w:ascii="仿宋_GB2312" w:hAnsi="仿宋_GB2312" w:eastAsia="仿宋_GB2312" w:cs="仿宋_GB2312"/>
            <w:kern w:val="2"/>
            <w:sz w:val="32"/>
            <w:szCs w:val="32"/>
            <w:lang w:eastAsia="zh-CN"/>
            <w:rPrChange w:id="3209" w:author="刘含涵" w:date="2022-10-20T12:18:36Z">
              <w:rPr>
                <w:rFonts w:hint="eastAsia" w:ascii="方正仿宋_GBK" w:hAnsi="方正仿宋_GBK" w:eastAsia="方正仿宋_GBK" w:cs="方正仿宋_GBK"/>
                <w:kern w:val="0"/>
                <w:sz w:val="32"/>
                <w:szCs w:val="32"/>
                <w:lang w:eastAsia="zh-CN"/>
              </w:rPr>
            </w:rPrChange>
          </w:rPr>
          <w:delText>补助</w:delText>
        </w:r>
      </w:del>
      <w:ins w:id="3210" w:author="ZZYC" w:date="2022-10-18T11:43:57Z">
        <w:del w:id="3211" w:author="廖丽萍" w:date="2022-10-25T14:53:51Z">
          <w:r>
            <w:rPr>
              <w:rFonts w:hint="eastAsia" w:ascii="仿宋_GB2312" w:hAnsi="仿宋_GB2312" w:eastAsia="仿宋_GB2312" w:cs="仿宋_GB2312"/>
              <w:kern w:val="2"/>
              <w:sz w:val="32"/>
              <w:szCs w:val="32"/>
              <w:lang w:eastAsia="zh-CN"/>
              <w:rPrChange w:id="3212" w:author="刘含涵" w:date="2022-10-20T12:18:36Z">
                <w:rPr>
                  <w:rFonts w:hint="eastAsia" w:ascii="方正仿宋_GBK" w:hAnsi="方正仿宋_GBK" w:eastAsia="方正仿宋_GBK" w:cs="方正仿宋_GBK"/>
                  <w:kern w:val="0"/>
                  <w:sz w:val="32"/>
                  <w:szCs w:val="32"/>
                  <w:lang w:eastAsia="zh-CN"/>
                </w:rPr>
              </w:rPrChange>
            </w:rPr>
            <w:delText>资金</w:delText>
          </w:r>
        </w:del>
      </w:ins>
      <w:del w:id="3213" w:author="廖丽萍" w:date="2022-10-25T14:53:51Z">
        <w:r>
          <w:rPr>
            <w:rFonts w:hint="eastAsia" w:ascii="仿宋_GB2312" w:hAnsi="仿宋_GB2312" w:eastAsia="仿宋_GB2312" w:cs="仿宋_GB2312"/>
            <w:kern w:val="2"/>
            <w:sz w:val="32"/>
            <w:szCs w:val="32"/>
            <w:lang w:eastAsia="zh-CN"/>
            <w:rPrChange w:id="3214" w:author="刘含涵" w:date="2022-10-20T12:18:36Z">
              <w:rPr>
                <w:rFonts w:hint="eastAsia" w:ascii="方正仿宋_GBK" w:hAnsi="方正仿宋_GBK" w:eastAsia="方正仿宋_GBK" w:cs="方正仿宋_GBK"/>
                <w:kern w:val="0"/>
                <w:sz w:val="32"/>
                <w:szCs w:val="32"/>
                <w:lang w:eastAsia="zh-CN"/>
              </w:rPr>
            </w:rPrChange>
          </w:rPr>
          <w:delText>采取先服务后补贴的方式拨付资金</w:delText>
        </w:r>
      </w:del>
      <w:del w:id="3215" w:author="廖丽萍" w:date="2022-10-25T14:53:51Z">
        <w:r>
          <w:rPr>
            <w:rFonts w:hint="eastAsia" w:ascii="仿宋_GB2312" w:hAnsi="仿宋_GB2312" w:eastAsia="仿宋_GB2312" w:cs="仿宋_GB2312"/>
            <w:kern w:val="2"/>
            <w:sz w:val="32"/>
            <w:szCs w:val="32"/>
            <w:lang w:eastAsia="zh-CN"/>
            <w:rPrChange w:id="3216" w:author="刘含涵" w:date="2022-10-20T12:18:36Z">
              <w:rPr>
                <w:rFonts w:hint="eastAsia" w:ascii="方正仿宋_GBK" w:hAnsi="方正仿宋_GBK" w:eastAsia="方正仿宋_GBK" w:cs="方正仿宋_GBK"/>
                <w:kern w:val="0"/>
                <w:sz w:val="32"/>
                <w:szCs w:val="32"/>
                <w:lang w:eastAsia="zh-CN"/>
              </w:rPr>
            </w:rPrChange>
          </w:rPr>
          <w:delText>，</w:delText>
        </w:r>
      </w:del>
      <w:del w:id="3217" w:author="廖丽萍" w:date="2022-10-25T14:53:51Z">
        <w:r>
          <w:rPr>
            <w:rFonts w:hint="eastAsia" w:ascii="仿宋_GB2312" w:hAnsi="仿宋_GB2312" w:eastAsia="仿宋_GB2312" w:cs="仿宋_GB2312"/>
            <w:kern w:val="2"/>
            <w:sz w:val="32"/>
            <w:szCs w:val="32"/>
            <w:lang w:val="en-US" w:eastAsia="zh-CN"/>
            <w:rPrChange w:id="3218" w:author="刘含涵" w:date="2022-10-20T12:18:36Z">
              <w:rPr>
                <w:rFonts w:hint="eastAsia" w:ascii="方正仿宋_GBK" w:hAnsi="方正仿宋_GBK" w:eastAsia="方正仿宋_GBK" w:cs="方正仿宋_GBK"/>
                <w:kern w:val="0"/>
                <w:sz w:val="32"/>
                <w:szCs w:val="32"/>
                <w:lang w:val="en-US" w:eastAsia="zh-CN"/>
              </w:rPr>
            </w:rPrChange>
          </w:rPr>
          <w:delText>撂荒地整治补助资金可以依据复耕复种承诺书先行拨付土地整治资金</w:delText>
        </w:r>
      </w:del>
      <w:del w:id="3219" w:author="廖丽萍" w:date="2022-10-25T14:53:51Z">
        <w:r>
          <w:rPr>
            <w:rFonts w:hint="eastAsia" w:ascii="仿宋_GB2312" w:hAnsi="仿宋_GB2312" w:eastAsia="仿宋_GB2312" w:cs="仿宋_GB2312"/>
            <w:kern w:val="2"/>
            <w:sz w:val="32"/>
            <w:szCs w:val="32"/>
            <w:lang w:val="en-US" w:eastAsia="zh-CN"/>
            <w:rPrChange w:id="3220" w:author="刘含涵" w:date="2022-10-20T12:18:36Z">
              <w:rPr>
                <w:rFonts w:hint="eastAsia" w:ascii="方正仿宋_GBK" w:hAnsi="方正仿宋_GBK" w:eastAsia="方正仿宋_GBK" w:cs="方正仿宋_GBK"/>
                <w:kern w:val="0"/>
                <w:sz w:val="32"/>
                <w:szCs w:val="32"/>
                <w:lang w:val="en-US" w:eastAsia="zh-CN"/>
              </w:rPr>
            </w:rPrChange>
          </w:rPr>
          <w:delText>。</w:delText>
        </w:r>
      </w:del>
      <w:del w:id="3221" w:author="廖丽萍" w:date="2022-10-25T14:53:51Z">
        <w:r>
          <w:rPr>
            <w:rFonts w:hint="eastAsia" w:ascii="仿宋_GB2312" w:hAnsi="仿宋_GB2312" w:eastAsia="仿宋_GB2312" w:cs="仿宋_GB2312"/>
            <w:kern w:val="2"/>
            <w:sz w:val="32"/>
            <w:szCs w:val="32"/>
            <w:lang w:eastAsia="zh-CN"/>
            <w:rPrChange w:id="3222" w:author="刘含涵" w:date="2022-10-20T12:18:36Z">
              <w:rPr>
                <w:rFonts w:hint="eastAsia" w:ascii="方正仿宋_GBK" w:hAnsi="方正仿宋_GBK" w:eastAsia="方正仿宋_GBK" w:cs="方正仿宋_GBK"/>
                <w:kern w:val="0"/>
                <w:sz w:val="32"/>
                <w:szCs w:val="32"/>
                <w:lang w:eastAsia="zh-CN"/>
              </w:rPr>
            </w:rPrChange>
          </w:rPr>
          <w:delText>项目</w:delText>
        </w:r>
      </w:del>
      <w:del w:id="3223" w:author="廖丽萍" w:date="2022-10-25T14:53:51Z">
        <w:r>
          <w:rPr>
            <w:rFonts w:hint="eastAsia" w:ascii="仿宋_GB2312" w:hAnsi="仿宋_GB2312" w:eastAsia="仿宋_GB2312" w:cs="仿宋_GB2312"/>
            <w:kern w:val="2"/>
            <w:sz w:val="32"/>
            <w:szCs w:val="32"/>
            <w:lang w:val="en-US" w:eastAsia="zh-CN"/>
            <w:rPrChange w:id="3224" w:author="刘含涵" w:date="2022-10-20T12:18:36Z">
              <w:rPr>
                <w:rFonts w:hint="eastAsia" w:ascii="方正仿宋_GBK" w:hAnsi="方正仿宋_GBK" w:eastAsia="方正仿宋_GBK" w:cs="方正仿宋_GBK"/>
                <w:kern w:val="0"/>
                <w:sz w:val="32"/>
                <w:szCs w:val="32"/>
                <w:lang w:val="en-US" w:eastAsia="zh-CN"/>
              </w:rPr>
            </w:rPrChange>
          </w:rPr>
          <w:delText>由示范镇（乡）人民政府制定实施方案，报县（市、区）农业农村局审核后印发。参与项目的镇和村集体</w:delText>
        </w:r>
      </w:del>
      <w:del w:id="3225" w:author="廖丽萍" w:date="2022-10-25T14:53:51Z">
        <w:r>
          <w:rPr>
            <w:rFonts w:hint="eastAsia" w:ascii="仿宋_GB2312" w:hAnsi="仿宋_GB2312" w:eastAsia="仿宋_GB2312" w:cs="仿宋_GB2312"/>
            <w:kern w:val="2"/>
            <w:sz w:val="32"/>
            <w:szCs w:val="32"/>
            <w:rPrChange w:id="3226" w:author="刘含涵" w:date="2022-10-20T12:18:36Z">
              <w:rPr>
                <w:rFonts w:hint="eastAsia" w:ascii="方正仿宋_GBK" w:hAnsi="方正仿宋_GBK" w:eastAsia="方正仿宋_GBK" w:cs="方正仿宋_GBK"/>
                <w:kern w:val="0"/>
                <w:sz w:val="32"/>
                <w:szCs w:val="32"/>
              </w:rPr>
            </w:rPrChange>
          </w:rPr>
          <w:delText>在每造</w:delText>
        </w:r>
      </w:del>
      <w:del w:id="3227" w:author="廖丽萍" w:date="2022-10-25T14:53:51Z">
        <w:r>
          <w:rPr>
            <w:rFonts w:hint="eastAsia" w:ascii="仿宋_GB2312" w:hAnsi="仿宋_GB2312" w:eastAsia="仿宋_GB2312" w:cs="仿宋_GB2312"/>
            <w:kern w:val="2"/>
            <w:sz w:val="32"/>
            <w:szCs w:val="32"/>
            <w:lang w:eastAsia="zh-CN"/>
            <w:rPrChange w:id="3228" w:author="刘含涵" w:date="2022-10-20T12:18:36Z">
              <w:rPr>
                <w:rFonts w:hint="eastAsia" w:ascii="方正仿宋_GBK" w:hAnsi="方正仿宋_GBK" w:eastAsia="方正仿宋_GBK" w:cs="方正仿宋_GBK"/>
                <w:kern w:val="0"/>
                <w:sz w:val="32"/>
                <w:szCs w:val="32"/>
                <w:lang w:eastAsia="zh-CN"/>
              </w:rPr>
            </w:rPrChange>
          </w:rPr>
          <w:delText>社会化</w:delText>
        </w:r>
      </w:del>
      <w:del w:id="3229" w:author="廖丽萍" w:date="2022-10-25T14:53:51Z">
        <w:r>
          <w:rPr>
            <w:rFonts w:hint="eastAsia" w:ascii="仿宋_GB2312" w:hAnsi="仿宋_GB2312" w:eastAsia="仿宋_GB2312" w:cs="仿宋_GB2312"/>
            <w:kern w:val="2"/>
            <w:sz w:val="32"/>
            <w:szCs w:val="32"/>
            <w:rPrChange w:id="3230" w:author="刘含涵" w:date="2022-10-20T12:18:36Z">
              <w:rPr>
                <w:rFonts w:hint="eastAsia" w:ascii="方正仿宋_GBK" w:hAnsi="方正仿宋_GBK" w:eastAsia="方正仿宋_GBK" w:cs="方正仿宋_GBK"/>
                <w:kern w:val="0"/>
                <w:sz w:val="32"/>
                <w:szCs w:val="32"/>
              </w:rPr>
            </w:rPrChange>
          </w:rPr>
          <w:delText>服务主体完成后，</w:delText>
        </w:r>
      </w:del>
      <w:del w:id="3231" w:author="廖丽萍" w:date="2022-10-25T14:53:51Z">
        <w:r>
          <w:rPr>
            <w:rFonts w:hint="eastAsia" w:ascii="仿宋_GB2312" w:hAnsi="仿宋_GB2312" w:eastAsia="仿宋_GB2312" w:cs="仿宋_GB2312"/>
            <w:kern w:val="2"/>
            <w:sz w:val="32"/>
            <w:szCs w:val="32"/>
            <w:lang w:eastAsia="zh-CN"/>
            <w:rPrChange w:id="3232" w:author="刘含涵" w:date="2022-10-20T12:18:36Z">
              <w:rPr>
                <w:rFonts w:hint="eastAsia" w:ascii="方正仿宋_GBK" w:hAnsi="方正仿宋_GBK" w:eastAsia="方正仿宋_GBK" w:cs="方正仿宋_GBK"/>
                <w:kern w:val="0"/>
                <w:sz w:val="32"/>
                <w:szCs w:val="32"/>
                <w:lang w:eastAsia="zh-CN"/>
              </w:rPr>
            </w:rPrChange>
          </w:rPr>
          <w:delText>由县（市、区）农业农村部门进行验收（验收工作</w:delText>
        </w:r>
      </w:del>
      <w:del w:id="3233" w:author="廖丽萍" w:date="2022-10-25T14:53:51Z">
        <w:r>
          <w:rPr>
            <w:rFonts w:hint="eastAsia" w:ascii="仿宋_GB2312" w:hAnsi="仿宋_GB2312" w:eastAsia="仿宋_GB2312" w:cs="仿宋_GB2312"/>
            <w:kern w:val="2"/>
            <w:sz w:val="32"/>
            <w:szCs w:val="32"/>
            <w:lang w:val="en-US" w:eastAsia="zh-CN"/>
            <w:rPrChange w:id="3234" w:author="刘含涵" w:date="2022-10-20T12:18:36Z">
              <w:rPr>
                <w:rFonts w:hint="eastAsia" w:ascii="方正仿宋_GBK" w:hAnsi="方正仿宋_GBK" w:eastAsia="方正仿宋_GBK" w:cs="方正仿宋_GBK"/>
                <w:kern w:val="0"/>
                <w:sz w:val="32"/>
                <w:szCs w:val="32"/>
                <w:lang w:val="en-US" w:eastAsia="zh-CN"/>
              </w:rPr>
            </w:rPrChange>
          </w:rPr>
          <w:delText>需要</w:delText>
        </w:r>
      </w:del>
      <w:del w:id="3235" w:author="廖丽萍" w:date="2022-10-25T14:53:51Z">
        <w:r>
          <w:rPr>
            <w:rFonts w:hint="eastAsia" w:ascii="仿宋_GB2312" w:hAnsi="仿宋_GB2312" w:eastAsia="仿宋_GB2312" w:cs="仿宋_GB2312"/>
            <w:kern w:val="2"/>
            <w:sz w:val="32"/>
            <w:szCs w:val="32"/>
            <w:lang w:eastAsia="zh-CN"/>
            <w:rPrChange w:id="3236" w:author="刘含涵" w:date="2022-10-20T12:18:36Z">
              <w:rPr>
                <w:rFonts w:hint="eastAsia" w:ascii="方正仿宋_GBK" w:hAnsi="方正仿宋_GBK" w:eastAsia="方正仿宋_GBK" w:cs="方正仿宋_GBK"/>
                <w:kern w:val="0"/>
                <w:sz w:val="32"/>
                <w:szCs w:val="32"/>
                <w:lang w:eastAsia="zh-CN"/>
              </w:rPr>
            </w:rPrChange>
          </w:rPr>
          <w:delText>驻镇工作队参与），验收合格的按</w:delText>
        </w:r>
      </w:del>
      <w:ins w:id="3237" w:author="ZZYC" w:date="2022-10-18T11:46:37Z">
        <w:del w:id="3238" w:author="廖丽萍" w:date="2022-10-25T14:53:51Z">
          <w:r>
            <w:rPr>
              <w:rFonts w:hint="eastAsia" w:ascii="仿宋_GB2312" w:hAnsi="仿宋_GB2312" w:eastAsia="仿宋_GB2312" w:cs="仿宋_GB2312"/>
              <w:kern w:val="2"/>
              <w:sz w:val="32"/>
              <w:szCs w:val="32"/>
              <w:lang w:eastAsia="zh-CN"/>
              <w:rPrChange w:id="3239" w:author="刘含涵" w:date="2022-10-20T12:18:36Z">
                <w:rPr>
                  <w:rFonts w:hint="eastAsia" w:ascii="方正仿宋_GBK" w:hAnsi="方正仿宋_GBK" w:eastAsia="方正仿宋_GBK" w:cs="方正仿宋_GBK"/>
                  <w:kern w:val="0"/>
                  <w:sz w:val="32"/>
                  <w:szCs w:val="32"/>
                  <w:lang w:eastAsia="zh-CN"/>
                </w:rPr>
              </w:rPrChange>
            </w:rPr>
            <w:delText>实施方案</w:delText>
          </w:r>
        </w:del>
      </w:ins>
      <w:ins w:id="3240" w:author="ZZYC" w:date="2022-10-18T11:46:41Z">
        <w:del w:id="3241" w:author="廖丽萍" w:date="2022-10-25T14:53:51Z">
          <w:r>
            <w:rPr>
              <w:rFonts w:hint="eastAsia" w:ascii="仿宋_GB2312" w:hAnsi="仿宋_GB2312" w:eastAsia="仿宋_GB2312" w:cs="仿宋_GB2312"/>
              <w:kern w:val="2"/>
              <w:sz w:val="32"/>
              <w:szCs w:val="32"/>
              <w:lang w:eastAsia="zh-CN"/>
              <w:rPrChange w:id="3242" w:author="刘含涵" w:date="2022-10-20T12:18:36Z">
                <w:rPr>
                  <w:rFonts w:hint="eastAsia" w:ascii="方正仿宋_GBK" w:hAnsi="方正仿宋_GBK" w:eastAsia="方正仿宋_GBK" w:cs="方正仿宋_GBK"/>
                  <w:kern w:val="0"/>
                  <w:sz w:val="32"/>
                  <w:szCs w:val="32"/>
                  <w:lang w:eastAsia="zh-CN"/>
                </w:rPr>
              </w:rPrChange>
            </w:rPr>
            <w:delText>的</w:delText>
          </w:r>
        </w:del>
      </w:ins>
      <w:del w:id="3243" w:author="廖丽萍" w:date="2022-10-25T14:53:51Z">
        <w:r>
          <w:rPr>
            <w:rFonts w:hint="eastAsia" w:ascii="仿宋_GB2312" w:hAnsi="仿宋_GB2312" w:eastAsia="仿宋_GB2312" w:cs="仿宋_GB2312"/>
            <w:kern w:val="2"/>
            <w:sz w:val="32"/>
            <w:szCs w:val="32"/>
            <w:lang w:eastAsia="zh-CN"/>
            <w:rPrChange w:id="3244" w:author="刘含涵" w:date="2022-10-20T12:18:36Z">
              <w:rPr>
                <w:rFonts w:hint="eastAsia" w:ascii="方正仿宋_GBK" w:hAnsi="方正仿宋_GBK" w:eastAsia="方正仿宋_GBK" w:cs="方正仿宋_GBK"/>
                <w:kern w:val="0"/>
                <w:sz w:val="32"/>
                <w:szCs w:val="32"/>
                <w:lang w:eastAsia="zh-CN"/>
              </w:rPr>
            </w:rPrChange>
          </w:rPr>
          <w:delText>补贴标准和服务面积核算后，由镇（乡）政府向县（市、区）</w:delText>
        </w:r>
      </w:del>
      <w:del w:id="3245" w:author="廖丽萍" w:date="2022-10-25T14:53:51Z">
        <w:r>
          <w:rPr>
            <w:rFonts w:hint="eastAsia" w:ascii="仿宋_GB2312" w:hAnsi="仿宋_GB2312" w:eastAsia="仿宋_GB2312" w:cs="仿宋_GB2312"/>
            <w:kern w:val="2"/>
            <w:sz w:val="32"/>
            <w:szCs w:val="32"/>
            <w:lang w:eastAsia="zh-CN"/>
            <w:rPrChange w:id="3246" w:author="刘含涵" w:date="2022-10-20T12:18:36Z">
              <w:rPr>
                <w:rFonts w:hint="eastAsia" w:ascii="方正仿宋_GBK" w:hAnsi="方正仿宋_GBK" w:eastAsia="方正仿宋_GBK" w:cs="方正仿宋_GBK"/>
                <w:kern w:val="0"/>
                <w:sz w:val="32"/>
                <w:szCs w:val="32"/>
                <w:lang w:eastAsia="zh-CN"/>
              </w:rPr>
            </w:rPrChange>
          </w:rPr>
          <w:delText>农</w:delText>
        </w:r>
      </w:del>
      <w:del w:id="3247" w:author="廖丽萍" w:date="2022-10-25T14:53:51Z">
        <w:r>
          <w:rPr>
            <w:rFonts w:hint="eastAsia" w:ascii="仿宋_GB2312" w:hAnsi="仿宋_GB2312" w:eastAsia="仿宋_GB2312" w:cs="仿宋_GB2312"/>
            <w:kern w:val="2"/>
            <w:sz w:val="32"/>
            <w:szCs w:val="32"/>
            <w:lang w:eastAsia="zh-CN"/>
            <w:rPrChange w:id="3248" w:author="刘含涵" w:date="2022-10-20T12:18:36Z">
              <w:rPr>
                <w:rFonts w:hint="eastAsia" w:ascii="方正仿宋_GBK" w:hAnsi="方正仿宋_GBK" w:eastAsia="方正仿宋_GBK" w:cs="方正仿宋_GBK"/>
                <w:kern w:val="0"/>
                <w:sz w:val="32"/>
                <w:szCs w:val="32"/>
                <w:lang w:eastAsia="zh-CN"/>
              </w:rPr>
            </w:rPrChange>
          </w:rPr>
          <w:delText>业农村</w:delText>
        </w:r>
      </w:del>
      <w:ins w:id="3249" w:author="ZZYC" w:date="2022-10-18T11:46:49Z">
        <w:del w:id="3250" w:author="廖丽萍" w:date="2022-10-25T14:53:51Z">
          <w:r>
            <w:rPr>
              <w:rFonts w:hint="eastAsia" w:ascii="仿宋_GB2312" w:hAnsi="仿宋_GB2312" w:eastAsia="仿宋_GB2312" w:cs="仿宋_GB2312"/>
              <w:kern w:val="2"/>
              <w:sz w:val="32"/>
              <w:szCs w:val="32"/>
              <w:lang w:eastAsia="zh-CN"/>
              <w:rPrChange w:id="3251" w:author="刘含涵" w:date="2022-10-20T12:18:36Z">
                <w:rPr>
                  <w:rFonts w:hint="eastAsia" w:ascii="方正仿宋_GBK" w:hAnsi="方正仿宋_GBK" w:eastAsia="方正仿宋_GBK" w:cs="方正仿宋_GBK"/>
                  <w:kern w:val="0"/>
                  <w:sz w:val="32"/>
                  <w:szCs w:val="32"/>
                  <w:lang w:eastAsia="zh-CN"/>
                </w:rPr>
              </w:rPrChange>
            </w:rPr>
            <w:delText>财政</w:delText>
          </w:r>
        </w:del>
      </w:ins>
      <w:del w:id="3252" w:author="廖丽萍" w:date="2022-10-25T14:53:51Z">
        <w:r>
          <w:rPr>
            <w:rFonts w:hint="eastAsia" w:ascii="仿宋_GB2312" w:hAnsi="仿宋_GB2312" w:eastAsia="仿宋_GB2312" w:cs="仿宋_GB2312"/>
            <w:kern w:val="2"/>
            <w:sz w:val="32"/>
            <w:szCs w:val="32"/>
            <w:lang w:eastAsia="zh-CN"/>
            <w:rPrChange w:id="3253" w:author="刘含涵" w:date="2022-10-20T12:18:36Z">
              <w:rPr>
                <w:rFonts w:hint="eastAsia" w:ascii="方正仿宋_GBK" w:hAnsi="方正仿宋_GBK" w:eastAsia="方正仿宋_GBK" w:cs="方正仿宋_GBK"/>
                <w:kern w:val="0"/>
                <w:sz w:val="32"/>
                <w:szCs w:val="32"/>
                <w:lang w:eastAsia="zh-CN"/>
              </w:rPr>
            </w:rPrChange>
          </w:rPr>
          <w:delText>局申请</w:delText>
        </w:r>
      </w:del>
      <w:del w:id="3254" w:author="廖丽萍" w:date="2022-10-25T14:53:51Z">
        <w:r>
          <w:rPr>
            <w:rFonts w:hint="eastAsia" w:ascii="仿宋_GB2312" w:hAnsi="仿宋_GB2312" w:eastAsia="仿宋_GB2312" w:cs="仿宋_GB2312"/>
            <w:kern w:val="2"/>
            <w:sz w:val="32"/>
            <w:szCs w:val="32"/>
            <w:rPrChange w:id="3255" w:author="刘含涵" w:date="2022-10-20T12:18:36Z">
              <w:rPr>
                <w:rFonts w:hint="eastAsia" w:ascii="方正仿宋_GBK" w:hAnsi="方正仿宋_GBK" w:eastAsia="方正仿宋_GBK" w:cs="方正仿宋_GBK"/>
                <w:kern w:val="0"/>
                <w:sz w:val="32"/>
                <w:szCs w:val="32"/>
              </w:rPr>
            </w:rPrChange>
          </w:rPr>
          <w:delText>拨付补助资金</w:delText>
        </w:r>
      </w:del>
      <w:ins w:id="3256" w:author="ZZYC" w:date="2022-10-18T11:47:03Z">
        <w:del w:id="3257" w:author="廖丽萍" w:date="2022-10-25T14:53:51Z">
          <w:r>
            <w:rPr>
              <w:rFonts w:hint="eastAsia" w:ascii="仿宋_GB2312" w:hAnsi="仿宋_GB2312" w:eastAsia="仿宋_GB2312" w:cs="仿宋_GB2312"/>
              <w:kern w:val="2"/>
              <w:sz w:val="32"/>
              <w:szCs w:val="32"/>
              <w:lang w:eastAsia="zh-CN"/>
              <w:rPrChange w:id="3258" w:author="刘含涵" w:date="2022-10-20T12:18:36Z">
                <w:rPr>
                  <w:rFonts w:hint="eastAsia" w:ascii="方正仿宋_GBK" w:hAnsi="方正仿宋_GBK" w:eastAsia="方正仿宋_GBK" w:cs="方正仿宋_GBK"/>
                  <w:kern w:val="0"/>
                  <w:sz w:val="32"/>
                  <w:szCs w:val="32"/>
                  <w:lang w:eastAsia="zh-CN"/>
                </w:rPr>
              </w:rPrChange>
            </w:rPr>
            <w:delText>，</w:delText>
          </w:r>
        </w:del>
      </w:ins>
      <w:ins w:id="3259" w:author="ZZYC" w:date="2022-10-18T11:47:04Z">
        <w:del w:id="3260" w:author="廖丽萍" w:date="2022-10-25T14:53:51Z">
          <w:r>
            <w:rPr>
              <w:rFonts w:hint="eastAsia" w:ascii="仿宋_GB2312" w:hAnsi="仿宋_GB2312" w:eastAsia="仿宋_GB2312" w:cs="仿宋_GB2312"/>
              <w:kern w:val="2"/>
              <w:sz w:val="32"/>
              <w:szCs w:val="32"/>
              <w:lang w:eastAsia="zh-CN"/>
              <w:rPrChange w:id="3261" w:author="刘含涵" w:date="2022-10-20T12:18:36Z">
                <w:rPr>
                  <w:rFonts w:hint="eastAsia" w:ascii="方正仿宋_GBK" w:hAnsi="方正仿宋_GBK" w:eastAsia="方正仿宋_GBK" w:cs="方正仿宋_GBK"/>
                  <w:kern w:val="0"/>
                  <w:sz w:val="32"/>
                  <w:szCs w:val="32"/>
                  <w:lang w:eastAsia="zh-CN"/>
                </w:rPr>
              </w:rPrChange>
            </w:rPr>
            <w:delText>县（市、区）财政局</w:delText>
          </w:r>
        </w:del>
      </w:ins>
      <w:ins w:id="3262" w:author="ZZYC" w:date="2022-10-18T11:47:10Z">
        <w:del w:id="3263" w:author="廖丽萍" w:date="2022-10-25T14:53:51Z">
          <w:r>
            <w:rPr>
              <w:rFonts w:hint="eastAsia" w:ascii="仿宋_GB2312" w:hAnsi="仿宋_GB2312" w:eastAsia="仿宋_GB2312" w:cs="仿宋_GB2312"/>
              <w:kern w:val="2"/>
              <w:sz w:val="32"/>
              <w:szCs w:val="32"/>
              <w:lang w:eastAsia="zh-CN"/>
              <w:rPrChange w:id="3264" w:author="刘含涵" w:date="2022-10-20T12:18:36Z">
                <w:rPr>
                  <w:rFonts w:hint="eastAsia" w:ascii="方正仿宋_GBK" w:hAnsi="方正仿宋_GBK" w:eastAsia="方正仿宋_GBK" w:cs="方正仿宋_GBK"/>
                  <w:kern w:val="0"/>
                  <w:sz w:val="32"/>
                  <w:szCs w:val="32"/>
                  <w:lang w:eastAsia="zh-CN"/>
                </w:rPr>
              </w:rPrChange>
            </w:rPr>
            <w:delText>及时</w:delText>
          </w:r>
        </w:del>
      </w:ins>
      <w:ins w:id="3265" w:author="ZZYC" w:date="2022-10-18T11:47:19Z">
        <w:del w:id="3266" w:author="廖丽萍" w:date="2022-10-25T14:53:51Z">
          <w:r>
            <w:rPr>
              <w:rFonts w:hint="eastAsia" w:ascii="仿宋_GB2312" w:hAnsi="仿宋_GB2312" w:eastAsia="仿宋_GB2312" w:cs="仿宋_GB2312"/>
              <w:kern w:val="2"/>
              <w:sz w:val="32"/>
              <w:szCs w:val="32"/>
              <w:lang w:eastAsia="zh-CN"/>
              <w:rPrChange w:id="3267" w:author="刘含涵" w:date="2022-10-20T12:18:36Z">
                <w:rPr>
                  <w:rFonts w:hint="eastAsia" w:ascii="方正仿宋_GBK" w:hAnsi="方正仿宋_GBK" w:eastAsia="方正仿宋_GBK" w:cs="方正仿宋_GBK"/>
                  <w:kern w:val="0"/>
                  <w:sz w:val="32"/>
                  <w:szCs w:val="32"/>
                  <w:lang w:eastAsia="zh-CN"/>
                </w:rPr>
              </w:rPrChange>
            </w:rPr>
            <w:delText>拨付</w:delText>
          </w:r>
        </w:del>
      </w:ins>
      <w:ins w:id="3268" w:author="ZZYC" w:date="2022-10-18T11:47:34Z">
        <w:del w:id="3269" w:author="廖丽萍" w:date="2022-10-25T14:53:51Z">
          <w:r>
            <w:rPr>
              <w:rFonts w:hint="eastAsia" w:ascii="仿宋_GB2312" w:hAnsi="仿宋_GB2312" w:eastAsia="仿宋_GB2312" w:cs="仿宋_GB2312"/>
              <w:kern w:val="2"/>
              <w:sz w:val="32"/>
              <w:szCs w:val="32"/>
              <w:lang w:eastAsia="zh-CN"/>
              <w:rPrChange w:id="3270" w:author="刘含涵" w:date="2022-10-20T12:18:36Z">
                <w:rPr>
                  <w:rFonts w:hint="eastAsia" w:ascii="方正仿宋_GBK" w:hAnsi="方正仿宋_GBK" w:eastAsia="方正仿宋_GBK" w:cs="方正仿宋_GBK"/>
                  <w:kern w:val="0"/>
                  <w:sz w:val="32"/>
                  <w:szCs w:val="32"/>
                  <w:lang w:eastAsia="zh-CN"/>
                </w:rPr>
              </w:rPrChange>
            </w:rPr>
            <w:delText>补助</w:delText>
          </w:r>
        </w:del>
      </w:ins>
      <w:ins w:id="3271" w:author="ZZYC" w:date="2022-10-18T11:47:39Z">
        <w:del w:id="3272" w:author="廖丽萍" w:date="2022-10-25T14:53:51Z">
          <w:r>
            <w:rPr>
              <w:rFonts w:hint="eastAsia" w:ascii="仿宋_GB2312" w:hAnsi="仿宋_GB2312" w:eastAsia="仿宋_GB2312" w:cs="仿宋_GB2312"/>
              <w:kern w:val="2"/>
              <w:sz w:val="32"/>
              <w:szCs w:val="32"/>
              <w:lang w:eastAsia="zh-CN"/>
              <w:rPrChange w:id="3273" w:author="刘含涵" w:date="2022-10-20T12:18:36Z">
                <w:rPr>
                  <w:rFonts w:hint="eastAsia" w:ascii="方正仿宋_GBK" w:hAnsi="方正仿宋_GBK" w:eastAsia="方正仿宋_GBK" w:cs="方正仿宋_GBK"/>
                  <w:kern w:val="0"/>
                  <w:sz w:val="32"/>
                  <w:szCs w:val="32"/>
                  <w:lang w:eastAsia="zh-CN"/>
                </w:rPr>
              </w:rPrChange>
            </w:rPr>
            <w:delText>资金</w:delText>
          </w:r>
        </w:del>
      </w:ins>
      <w:del w:id="3274" w:author="廖丽萍" w:date="2022-10-25T14:53:51Z">
        <w:r>
          <w:rPr>
            <w:rFonts w:hint="eastAsia" w:ascii="仿宋_GB2312" w:hAnsi="仿宋_GB2312" w:eastAsia="仿宋_GB2312" w:cs="仿宋_GB2312"/>
            <w:kern w:val="2"/>
            <w:sz w:val="32"/>
            <w:szCs w:val="32"/>
            <w:lang w:eastAsia="zh-CN"/>
            <w:rPrChange w:id="3275" w:author="刘含涵" w:date="2022-10-20T12:18:36Z">
              <w:rPr>
                <w:rFonts w:hint="eastAsia" w:ascii="方正仿宋_GBK" w:hAnsi="方正仿宋_GBK" w:eastAsia="方正仿宋_GBK" w:cs="方正仿宋_GBK"/>
                <w:kern w:val="0"/>
                <w:sz w:val="32"/>
                <w:szCs w:val="32"/>
                <w:lang w:eastAsia="zh-CN"/>
              </w:rPr>
            </w:rPrChange>
          </w:rPr>
          <w:delText>。</w:delText>
        </w:r>
      </w:del>
      <w:del w:id="3276" w:author="廖丽萍" w:date="2022-10-25T14:53:51Z">
        <w:r>
          <w:rPr>
            <w:rFonts w:hint="eastAsia" w:ascii="仿宋_GB2312" w:hAnsi="仿宋_GB2312" w:eastAsia="仿宋_GB2312" w:cs="仿宋_GB2312"/>
            <w:kern w:val="2"/>
            <w:sz w:val="32"/>
            <w:szCs w:val="32"/>
            <w:rPrChange w:id="3277" w:author="刘含涵" w:date="2022-10-20T12:18:36Z">
              <w:rPr>
                <w:rFonts w:hint="eastAsia" w:ascii="方正仿宋_GBK" w:hAnsi="方正仿宋_GBK" w:eastAsia="方正仿宋_GBK" w:cs="方正仿宋_GBK"/>
                <w:kern w:val="0"/>
                <w:sz w:val="32"/>
                <w:szCs w:val="32"/>
              </w:rPr>
            </w:rPrChange>
          </w:rPr>
          <w:delText>在2023年项目资金正式下达前，</w:delText>
        </w:r>
      </w:del>
      <w:del w:id="3278" w:author="廖丽萍" w:date="2022-10-25T14:53:51Z">
        <w:r>
          <w:rPr>
            <w:rFonts w:hint="eastAsia" w:ascii="仿宋_GB2312" w:hAnsi="仿宋_GB2312" w:eastAsia="仿宋_GB2312" w:cs="仿宋_GB2312"/>
            <w:kern w:val="2"/>
            <w:sz w:val="32"/>
            <w:szCs w:val="32"/>
            <w:lang w:eastAsia="zh-CN"/>
            <w:rPrChange w:id="3279" w:author="刘含涵" w:date="2022-10-20T12:18:36Z">
              <w:rPr>
                <w:rFonts w:hint="eastAsia" w:ascii="方正仿宋_GBK" w:hAnsi="方正仿宋_GBK" w:eastAsia="方正仿宋_GBK" w:cs="方正仿宋_GBK"/>
                <w:kern w:val="0"/>
                <w:sz w:val="32"/>
                <w:szCs w:val="32"/>
                <w:lang w:eastAsia="zh-CN"/>
              </w:rPr>
            </w:rPrChange>
          </w:rPr>
          <w:delText>按照</w:delText>
        </w:r>
      </w:del>
      <w:del w:id="3280" w:author="廖丽萍" w:date="2022-10-25T14:53:51Z">
        <w:r>
          <w:rPr>
            <w:rFonts w:hint="eastAsia" w:ascii="仿宋_GB2312" w:hAnsi="仿宋_GB2312" w:eastAsia="仿宋_GB2312" w:cs="仿宋_GB2312"/>
            <w:kern w:val="2"/>
            <w:sz w:val="32"/>
            <w:szCs w:val="32"/>
            <w:lang w:val="en-US" w:eastAsia="zh-CN"/>
            <w:rPrChange w:id="3281" w:author="刘含涵" w:date="2022-10-20T12:18:36Z">
              <w:rPr>
                <w:rFonts w:hint="eastAsia" w:ascii="方正仿宋_GBK" w:hAnsi="方正仿宋_GBK" w:eastAsia="方正仿宋_GBK" w:cs="方正仿宋_GBK"/>
                <w:kern w:val="0"/>
                <w:sz w:val="32"/>
                <w:szCs w:val="32"/>
                <w:lang w:val="en-US" w:eastAsia="zh-CN"/>
              </w:rPr>
            </w:rPrChange>
          </w:rPr>
          <w:delText>项目</w:delText>
        </w:r>
      </w:del>
      <w:del w:id="3282" w:author="廖丽萍" w:date="2022-10-25T14:53:51Z">
        <w:r>
          <w:rPr>
            <w:rFonts w:hint="eastAsia" w:ascii="仿宋_GB2312" w:hAnsi="仿宋_GB2312" w:eastAsia="仿宋_GB2312" w:cs="仿宋_GB2312"/>
            <w:kern w:val="2"/>
            <w:sz w:val="32"/>
            <w:szCs w:val="32"/>
            <w:lang w:eastAsia="zh-CN"/>
            <w:rPrChange w:id="3283" w:author="刘含涵" w:date="2022-10-20T12:18:36Z">
              <w:rPr>
                <w:rFonts w:hint="eastAsia" w:ascii="方正仿宋_GBK" w:hAnsi="方正仿宋_GBK" w:eastAsia="方正仿宋_GBK" w:cs="方正仿宋_GBK"/>
                <w:kern w:val="0"/>
                <w:sz w:val="32"/>
                <w:szCs w:val="32"/>
                <w:lang w:eastAsia="zh-CN"/>
              </w:rPr>
            </w:rPrChange>
          </w:rPr>
          <w:delText>实施方案</w:delText>
        </w:r>
      </w:del>
      <w:del w:id="3284" w:author="廖丽萍" w:date="2022-10-25T14:53:51Z">
        <w:r>
          <w:rPr>
            <w:rFonts w:hint="eastAsia" w:ascii="仿宋_GB2312" w:hAnsi="仿宋_GB2312" w:eastAsia="仿宋_GB2312" w:cs="仿宋_GB2312"/>
            <w:kern w:val="2"/>
            <w:sz w:val="32"/>
            <w:szCs w:val="32"/>
            <w:lang w:val="en-US" w:eastAsia="zh-CN"/>
            <w:rPrChange w:id="3285" w:author="刘含涵" w:date="2022-10-20T12:18:36Z">
              <w:rPr>
                <w:rFonts w:hint="eastAsia" w:ascii="方正仿宋_GBK" w:hAnsi="方正仿宋_GBK" w:eastAsia="方正仿宋_GBK" w:cs="方正仿宋_GBK"/>
                <w:kern w:val="0"/>
                <w:sz w:val="32"/>
                <w:szCs w:val="32"/>
                <w:lang w:val="en-US" w:eastAsia="zh-CN"/>
              </w:rPr>
            </w:rPrChange>
          </w:rPr>
          <w:delText>要求</w:delText>
        </w:r>
      </w:del>
      <w:del w:id="3286" w:author="廖丽萍" w:date="2022-10-25T14:53:51Z">
        <w:r>
          <w:rPr>
            <w:rFonts w:hint="eastAsia" w:ascii="仿宋_GB2312" w:hAnsi="仿宋_GB2312" w:eastAsia="仿宋_GB2312" w:cs="仿宋_GB2312"/>
            <w:kern w:val="2"/>
            <w:sz w:val="32"/>
            <w:szCs w:val="32"/>
            <w:lang w:eastAsia="zh-CN"/>
            <w:rPrChange w:id="3287" w:author="刘含涵" w:date="2022-10-20T12:18:36Z">
              <w:rPr>
                <w:rFonts w:hint="eastAsia" w:ascii="方正仿宋_GBK" w:hAnsi="方正仿宋_GBK" w:eastAsia="方正仿宋_GBK" w:cs="方正仿宋_GBK"/>
                <w:kern w:val="0"/>
                <w:sz w:val="32"/>
                <w:szCs w:val="32"/>
                <w:lang w:eastAsia="zh-CN"/>
              </w:rPr>
            </w:rPrChange>
          </w:rPr>
          <w:delText>，由</w:delText>
        </w:r>
      </w:del>
      <w:del w:id="3288" w:author="廖丽萍" w:date="2022-10-25T14:53:51Z">
        <w:r>
          <w:rPr>
            <w:rFonts w:hint="eastAsia" w:ascii="仿宋_GB2312" w:hAnsi="仿宋_GB2312" w:eastAsia="仿宋_GB2312" w:cs="仿宋_GB2312"/>
            <w:kern w:val="2"/>
            <w:sz w:val="32"/>
            <w:szCs w:val="32"/>
            <w:lang w:val="en-US" w:eastAsia="zh-CN"/>
            <w:rPrChange w:id="3289" w:author="刘含涵" w:date="2022-10-20T12:18:36Z">
              <w:rPr>
                <w:rFonts w:hint="eastAsia" w:ascii="方正仿宋_GBK" w:hAnsi="方正仿宋_GBK" w:eastAsia="方正仿宋_GBK" w:cs="方正仿宋_GBK"/>
                <w:kern w:val="0"/>
                <w:sz w:val="32"/>
                <w:szCs w:val="32"/>
                <w:lang w:val="en-US" w:eastAsia="zh-CN"/>
              </w:rPr>
            </w:rPrChange>
          </w:rPr>
          <w:delText>参与项目的</w:delText>
        </w:r>
      </w:del>
      <w:del w:id="3290" w:author="廖丽萍" w:date="2022-10-25T14:53:51Z">
        <w:r>
          <w:rPr>
            <w:rFonts w:hint="eastAsia" w:ascii="仿宋_GB2312" w:hAnsi="仿宋_GB2312" w:eastAsia="仿宋_GB2312" w:cs="仿宋_GB2312"/>
            <w:kern w:val="2"/>
            <w:sz w:val="32"/>
            <w:szCs w:val="32"/>
            <w:lang w:eastAsia="zh-CN"/>
            <w:rPrChange w:id="3291" w:author="刘含涵" w:date="2022-10-20T12:18:36Z">
              <w:rPr>
                <w:rFonts w:hint="eastAsia" w:ascii="方正仿宋_GBK" w:hAnsi="方正仿宋_GBK" w:eastAsia="方正仿宋_GBK" w:cs="方正仿宋_GBK"/>
                <w:kern w:val="0"/>
                <w:sz w:val="32"/>
                <w:szCs w:val="32"/>
                <w:lang w:eastAsia="zh-CN"/>
              </w:rPr>
            </w:rPrChange>
          </w:rPr>
          <w:delText>村</w:delText>
        </w:r>
      </w:del>
      <w:del w:id="3292" w:author="廖丽萍" w:date="2022-10-25T14:53:51Z">
        <w:r>
          <w:rPr>
            <w:rFonts w:hint="eastAsia" w:ascii="仿宋_GB2312" w:hAnsi="仿宋_GB2312" w:eastAsia="仿宋_GB2312" w:cs="仿宋_GB2312"/>
            <w:kern w:val="2"/>
            <w:sz w:val="32"/>
            <w:szCs w:val="32"/>
            <w:lang w:val="en-US" w:eastAsia="zh-CN"/>
            <w:rPrChange w:id="3293" w:author="刘含涵" w:date="2022-10-20T12:18:36Z">
              <w:rPr>
                <w:rFonts w:hint="eastAsia" w:ascii="方正仿宋_GBK" w:hAnsi="方正仿宋_GBK" w:eastAsia="方正仿宋_GBK" w:cs="方正仿宋_GBK"/>
                <w:kern w:val="0"/>
                <w:sz w:val="32"/>
                <w:szCs w:val="32"/>
                <w:lang w:val="en-US" w:eastAsia="zh-CN"/>
              </w:rPr>
            </w:rPrChange>
          </w:rPr>
          <w:delText>集体已经推进</w:delText>
        </w:r>
      </w:del>
      <w:del w:id="3294" w:author="廖丽萍" w:date="2022-10-25T14:53:51Z">
        <w:r>
          <w:rPr>
            <w:rFonts w:hint="eastAsia" w:ascii="仿宋_GB2312" w:hAnsi="仿宋_GB2312" w:eastAsia="仿宋_GB2312" w:cs="仿宋_GB2312"/>
            <w:kern w:val="2"/>
            <w:sz w:val="32"/>
            <w:szCs w:val="32"/>
            <w:lang w:eastAsia="zh-CN"/>
            <w:rPrChange w:id="3295" w:author="刘含涵" w:date="2022-10-20T12:18:36Z">
              <w:rPr>
                <w:rFonts w:hint="eastAsia" w:ascii="方正仿宋_GBK" w:hAnsi="方正仿宋_GBK" w:eastAsia="方正仿宋_GBK" w:cs="方正仿宋_GBK"/>
                <w:kern w:val="0"/>
                <w:sz w:val="32"/>
                <w:szCs w:val="32"/>
                <w:lang w:eastAsia="zh-CN"/>
              </w:rPr>
            </w:rPrChange>
          </w:rPr>
          <w:delText>的</w:delText>
        </w:r>
      </w:del>
      <w:del w:id="3296" w:author="廖丽萍" w:date="2022-10-25T14:53:51Z">
        <w:r>
          <w:rPr>
            <w:rFonts w:hint="eastAsia" w:ascii="仿宋_GB2312" w:hAnsi="仿宋_GB2312" w:eastAsia="仿宋_GB2312" w:cs="仿宋_GB2312"/>
            <w:kern w:val="2"/>
            <w:sz w:val="32"/>
            <w:szCs w:val="32"/>
            <w:lang w:val="en-US" w:eastAsia="zh-CN"/>
            <w:rPrChange w:id="3297" w:author="刘含涵" w:date="2022-10-20T12:18:36Z">
              <w:rPr>
                <w:rFonts w:hint="eastAsia" w:ascii="方正仿宋_GBK" w:hAnsi="方正仿宋_GBK" w:eastAsia="方正仿宋_GBK" w:cs="方正仿宋_GBK"/>
                <w:kern w:val="0"/>
                <w:sz w:val="32"/>
                <w:szCs w:val="32"/>
                <w:lang w:val="en-US" w:eastAsia="zh-CN"/>
              </w:rPr>
            </w:rPrChange>
          </w:rPr>
          <w:delText>社会化</w:delText>
        </w:r>
      </w:del>
      <w:del w:id="3298" w:author="廖丽萍" w:date="2022-10-25T14:53:51Z">
        <w:r>
          <w:rPr>
            <w:rFonts w:hint="eastAsia" w:ascii="仿宋_GB2312" w:hAnsi="仿宋_GB2312" w:eastAsia="仿宋_GB2312" w:cs="仿宋_GB2312"/>
            <w:kern w:val="2"/>
            <w:sz w:val="32"/>
            <w:szCs w:val="32"/>
            <w:lang w:eastAsia="zh-CN"/>
            <w:rPrChange w:id="3299" w:author="刘含涵" w:date="2022-10-20T12:18:36Z">
              <w:rPr>
                <w:rFonts w:hint="eastAsia" w:ascii="方正仿宋_GBK" w:hAnsi="方正仿宋_GBK" w:eastAsia="方正仿宋_GBK" w:cs="方正仿宋_GBK"/>
                <w:kern w:val="0"/>
                <w:sz w:val="32"/>
                <w:szCs w:val="32"/>
                <w:lang w:eastAsia="zh-CN"/>
              </w:rPr>
            </w:rPrChange>
          </w:rPr>
          <w:delText>服务</w:delText>
        </w:r>
      </w:del>
      <w:ins w:id="3300" w:author="user" w:date="2022-10-18T14:18:01Z">
        <w:del w:id="3301" w:author="廖丽萍" w:date="2022-10-25T14:53:51Z">
          <w:r>
            <w:rPr>
              <w:rFonts w:hint="eastAsia" w:ascii="仿宋_GB2312" w:hAnsi="仿宋_GB2312" w:eastAsia="仿宋_GB2312" w:cs="仿宋_GB2312"/>
              <w:kern w:val="2"/>
              <w:sz w:val="32"/>
              <w:szCs w:val="32"/>
              <w:lang w:eastAsia="zh-CN"/>
              <w:rPrChange w:id="3302" w:author="刘含涵" w:date="2022-10-20T12:18:36Z">
                <w:rPr>
                  <w:rFonts w:hint="eastAsia" w:ascii="方正仿宋_GBK" w:hAnsi="方正仿宋_GBK" w:eastAsia="方正仿宋_GBK" w:cs="方正仿宋_GBK"/>
                  <w:kern w:val="0"/>
                  <w:sz w:val="32"/>
                  <w:szCs w:val="32"/>
                  <w:lang w:eastAsia="zh-CN"/>
                </w:rPr>
              </w:rPrChange>
            </w:rPr>
            <w:delText>开展</w:delText>
          </w:r>
        </w:del>
      </w:ins>
      <w:ins w:id="3303" w:author="user" w:date="2022-10-18T14:18:03Z">
        <w:del w:id="3304" w:author="廖丽萍" w:date="2022-10-25T14:53:51Z">
          <w:r>
            <w:rPr>
              <w:rFonts w:hint="eastAsia" w:ascii="仿宋_GB2312" w:hAnsi="仿宋_GB2312" w:eastAsia="仿宋_GB2312" w:cs="仿宋_GB2312"/>
              <w:kern w:val="2"/>
              <w:sz w:val="32"/>
              <w:szCs w:val="32"/>
              <w:lang w:eastAsia="zh-CN"/>
              <w:rPrChange w:id="3305" w:author="刘含涵" w:date="2022-10-20T12:18:36Z">
                <w:rPr>
                  <w:rFonts w:hint="eastAsia" w:ascii="方正仿宋_GBK" w:hAnsi="方正仿宋_GBK" w:eastAsia="方正仿宋_GBK" w:cs="方正仿宋_GBK"/>
                  <w:kern w:val="0"/>
                  <w:sz w:val="32"/>
                  <w:szCs w:val="32"/>
                  <w:lang w:eastAsia="zh-CN"/>
                </w:rPr>
              </w:rPrChange>
            </w:rPr>
            <w:delText>的工作</w:delText>
          </w:r>
        </w:del>
      </w:ins>
      <w:del w:id="3306" w:author="廖丽萍" w:date="2022-10-25T14:53:51Z">
        <w:r>
          <w:rPr>
            <w:rFonts w:hint="eastAsia" w:ascii="仿宋_GB2312" w:hAnsi="仿宋_GB2312" w:eastAsia="仿宋_GB2312" w:cs="仿宋_GB2312"/>
            <w:kern w:val="2"/>
            <w:sz w:val="32"/>
            <w:szCs w:val="32"/>
            <w:rPrChange w:id="3307" w:author="刘含涵" w:date="2022-10-20T12:18:36Z">
              <w:rPr>
                <w:rFonts w:hint="eastAsia" w:ascii="方正仿宋_GBK" w:hAnsi="方正仿宋_GBK" w:eastAsia="方正仿宋_GBK" w:cs="方正仿宋_GBK"/>
                <w:kern w:val="0"/>
                <w:sz w:val="32"/>
                <w:szCs w:val="32"/>
              </w:rPr>
            </w:rPrChange>
          </w:rPr>
          <w:delText>可纳入补助范围。</w:delText>
        </w:r>
      </w:del>
    </w:p>
    <w:p>
      <w:pPr>
        <w:numPr>
          <w:ilvl w:val="-1"/>
          <w:numId w:val="0"/>
        </w:numPr>
        <w:adjustRightInd w:val="0"/>
        <w:snapToGrid w:val="0"/>
        <w:spacing w:line="400" w:lineRule="exact"/>
        <w:ind w:firstLine="0" w:firstLineChars="0"/>
        <w:rPr>
          <w:del w:id="3309" w:author="廖丽萍" w:date="2022-10-25T14:53:51Z"/>
          <w:rFonts w:hint="eastAsia" w:ascii="仿宋_GB2312" w:hAnsi="仿宋_GB2312" w:eastAsia="仿宋_GB2312" w:cs="仿宋_GB2312"/>
          <w:sz w:val="32"/>
          <w:szCs w:val="32"/>
          <w:rPrChange w:id="3310" w:author="刘含涵" w:date="2022-10-20T12:18:36Z">
            <w:rPr>
              <w:del w:id="3311" w:author="廖丽萍" w:date="2022-10-25T14:53:51Z"/>
              <w:rFonts w:hint="eastAsia" w:ascii="楷体" w:hAnsi="楷体" w:eastAsia="楷体" w:cs="楷体"/>
              <w:sz w:val="32"/>
              <w:szCs w:val="32"/>
            </w:rPr>
          </w:rPrChange>
        </w:rPr>
        <w:pPrChange w:id="3308" w:author="廖丽萍" w:date="2022-10-25T14:51:07Z">
          <w:pPr>
            <w:numPr>
              <w:ilvl w:val="0"/>
              <w:numId w:val="0"/>
            </w:numPr>
            <w:adjustRightInd w:val="0"/>
            <w:snapToGrid w:val="0"/>
            <w:spacing w:line="560" w:lineRule="exact"/>
            <w:ind w:firstLine="640" w:firstLineChars="200"/>
          </w:pPr>
        </w:pPrChange>
      </w:pPr>
      <w:del w:id="3312" w:author="廖丽萍" w:date="2022-10-25T14:53:51Z">
        <w:r>
          <w:rPr>
            <w:rFonts w:hint="eastAsia" w:ascii="仿宋_GB2312" w:hAnsi="仿宋_GB2312" w:eastAsia="仿宋_GB2312" w:cs="仿宋_GB2312"/>
            <w:kern w:val="2"/>
            <w:sz w:val="32"/>
            <w:szCs w:val="32"/>
            <w:rPrChange w:id="3313" w:author="刘含涵" w:date="2022-10-20T12:18:36Z">
              <w:rPr>
                <w:rFonts w:hint="eastAsia" w:ascii="楷体" w:hAnsi="楷体" w:eastAsia="楷体" w:cs="楷体"/>
                <w:kern w:val="0"/>
                <w:sz w:val="32"/>
                <w:szCs w:val="32"/>
              </w:rPr>
            </w:rPrChange>
          </w:rPr>
          <w:delText>（</w:delText>
        </w:r>
      </w:del>
      <w:del w:id="3314" w:author="廖丽萍" w:date="2022-10-25T14:53:51Z">
        <w:r>
          <w:rPr>
            <w:rFonts w:hint="eastAsia" w:ascii="仿宋_GB2312" w:hAnsi="仿宋_GB2312" w:eastAsia="仿宋_GB2312" w:cs="仿宋_GB2312"/>
            <w:kern w:val="2"/>
            <w:sz w:val="32"/>
            <w:szCs w:val="32"/>
            <w:lang w:eastAsia="zh-CN"/>
            <w:rPrChange w:id="3315" w:author="刘含涵" w:date="2022-10-20T12:18:36Z">
              <w:rPr>
                <w:rFonts w:hint="eastAsia" w:ascii="楷体" w:hAnsi="楷体" w:eastAsia="楷体" w:cs="楷体"/>
                <w:kern w:val="0"/>
                <w:sz w:val="32"/>
                <w:szCs w:val="32"/>
                <w:lang w:eastAsia="zh-CN"/>
              </w:rPr>
            </w:rPrChange>
          </w:rPr>
          <w:delText>二</w:delText>
        </w:r>
      </w:del>
      <w:del w:id="3316" w:author="廖丽萍" w:date="2022-10-25T14:53:51Z">
        <w:r>
          <w:rPr>
            <w:rFonts w:hint="eastAsia" w:ascii="仿宋_GB2312" w:hAnsi="仿宋_GB2312" w:eastAsia="仿宋_GB2312" w:cs="仿宋_GB2312"/>
            <w:kern w:val="2"/>
            <w:sz w:val="32"/>
            <w:szCs w:val="32"/>
            <w:rPrChange w:id="3317" w:author="刘含涵" w:date="2022-10-20T12:18:36Z">
              <w:rPr>
                <w:rFonts w:hint="eastAsia" w:ascii="楷体" w:hAnsi="楷体" w:eastAsia="楷体" w:cs="楷体"/>
                <w:kern w:val="0"/>
                <w:sz w:val="32"/>
                <w:szCs w:val="32"/>
              </w:rPr>
            </w:rPrChange>
          </w:rPr>
          <w:delText>）</w:delText>
        </w:r>
      </w:del>
      <w:del w:id="3318" w:author="廖丽萍" w:date="2022-10-25T14:53:51Z">
        <w:r>
          <w:rPr>
            <w:rFonts w:hint="eastAsia" w:ascii="仿宋_GB2312" w:hAnsi="仿宋_GB2312" w:eastAsia="仿宋_GB2312" w:cs="仿宋_GB2312"/>
            <w:sz w:val="32"/>
            <w:szCs w:val="32"/>
            <w:rPrChange w:id="3319" w:author="刘含涵" w:date="2022-10-20T12:18:36Z">
              <w:rPr>
                <w:rFonts w:hint="eastAsia" w:ascii="楷体" w:hAnsi="楷体" w:eastAsia="楷体" w:cs="楷体"/>
                <w:sz w:val="32"/>
                <w:szCs w:val="32"/>
              </w:rPr>
            </w:rPrChange>
          </w:rPr>
          <w:delText>资金分配和使用</w:delText>
        </w:r>
      </w:del>
    </w:p>
    <w:p>
      <w:pPr>
        <w:numPr>
          <w:ilvl w:val="-1"/>
          <w:numId w:val="0"/>
        </w:numPr>
        <w:adjustRightInd w:val="0"/>
        <w:snapToGrid w:val="0"/>
        <w:spacing w:line="400" w:lineRule="exact"/>
        <w:ind w:firstLine="0" w:firstLineChars="0"/>
        <w:rPr>
          <w:del w:id="3321" w:author="廖丽萍" w:date="2022-10-25T14:53:51Z"/>
          <w:rFonts w:hint="eastAsia" w:ascii="仿宋_GB2312" w:hAnsi="仿宋_GB2312" w:eastAsia="仿宋_GB2312" w:cs="仿宋_GB2312"/>
          <w:color w:val="auto"/>
          <w:kern w:val="2"/>
          <w:sz w:val="32"/>
          <w:szCs w:val="32"/>
          <w:lang w:val="en-US"/>
          <w:rPrChange w:id="3322" w:author="刘含涵" w:date="2022-10-20T12:18:36Z">
            <w:rPr>
              <w:del w:id="3323" w:author="廖丽萍" w:date="2022-10-25T14:53:51Z"/>
              <w:rFonts w:hint="default" w:ascii="方正仿宋_GBK" w:hAnsi="方正仿宋_GBK" w:eastAsia="方正仿宋_GBK" w:cs="方正仿宋_GBK"/>
              <w:color w:val="auto"/>
              <w:kern w:val="0"/>
              <w:sz w:val="32"/>
              <w:szCs w:val="32"/>
              <w:lang w:val="en-US"/>
            </w:rPr>
          </w:rPrChange>
        </w:rPr>
        <w:pPrChange w:id="3320" w:author="廖丽萍" w:date="2022-10-25T14:51:07Z">
          <w:pPr>
            <w:numPr>
              <w:ilvl w:val="0"/>
              <w:numId w:val="0"/>
            </w:numPr>
            <w:adjustRightInd w:val="0"/>
            <w:snapToGrid w:val="0"/>
            <w:spacing w:line="560" w:lineRule="exact"/>
            <w:ind w:firstLine="640" w:firstLineChars="200"/>
          </w:pPr>
        </w:pPrChange>
      </w:pPr>
      <w:del w:id="3324" w:author="廖丽萍" w:date="2022-10-25T14:53:51Z">
        <w:r>
          <w:rPr>
            <w:rFonts w:hint="eastAsia" w:ascii="仿宋_GB2312" w:hAnsi="仿宋_GB2312" w:eastAsia="仿宋_GB2312" w:cs="仿宋_GB2312"/>
            <w:kern w:val="2"/>
            <w:sz w:val="32"/>
            <w:szCs w:val="32"/>
            <w:lang w:val="en-US" w:eastAsia="zh-CN"/>
            <w:rPrChange w:id="3325" w:author="刘含涵" w:date="2022-10-20T12:18:36Z">
              <w:rPr>
                <w:rFonts w:hint="eastAsia" w:ascii="方正仿宋_GBK" w:hAnsi="方正仿宋_GBK" w:eastAsia="方正仿宋_GBK" w:cs="方正仿宋_GBK"/>
                <w:kern w:val="0"/>
                <w:sz w:val="32"/>
                <w:szCs w:val="32"/>
                <w:lang w:val="en-US" w:eastAsia="zh-CN"/>
              </w:rPr>
            </w:rPrChange>
          </w:rPr>
          <w:delText>资金分配</w:delText>
        </w:r>
      </w:del>
      <w:del w:id="3326" w:author="廖丽萍" w:date="2022-10-25T14:53:51Z">
        <w:r>
          <w:rPr>
            <w:rFonts w:hint="eastAsia" w:ascii="仿宋_GB2312" w:hAnsi="仿宋_GB2312" w:eastAsia="仿宋_GB2312" w:cs="仿宋_GB2312"/>
            <w:kern w:val="2"/>
            <w:sz w:val="32"/>
            <w:szCs w:val="32"/>
            <w:rPrChange w:id="3327" w:author="刘含涵" w:date="2022-10-20T12:18:36Z">
              <w:rPr>
                <w:rFonts w:hint="eastAsia" w:ascii="方正仿宋_GBK" w:hAnsi="方正仿宋_GBK" w:eastAsia="方正仿宋_GBK" w:cs="方正仿宋_GBK"/>
                <w:kern w:val="0"/>
                <w:sz w:val="32"/>
                <w:szCs w:val="32"/>
              </w:rPr>
            </w:rPrChange>
          </w:rPr>
          <w:delText>采取</w:delText>
        </w:r>
      </w:del>
      <w:del w:id="3328" w:author="廖丽萍" w:date="2022-10-25T14:53:51Z">
        <w:r>
          <w:rPr>
            <w:rFonts w:hint="eastAsia" w:ascii="仿宋_GB2312" w:hAnsi="仿宋_GB2312" w:eastAsia="仿宋_GB2312" w:cs="仿宋_GB2312"/>
            <w:kern w:val="2"/>
            <w:sz w:val="32"/>
            <w:szCs w:val="32"/>
            <w:lang w:eastAsia="zh-CN"/>
            <w:rPrChange w:id="3329" w:author="刘含涵" w:date="2022-10-20T12:18:36Z">
              <w:rPr>
                <w:rFonts w:hint="eastAsia" w:ascii="方正仿宋_GBK" w:hAnsi="方正仿宋_GBK" w:eastAsia="方正仿宋_GBK" w:cs="方正仿宋_GBK"/>
                <w:kern w:val="0"/>
                <w:sz w:val="32"/>
                <w:szCs w:val="32"/>
                <w:lang w:eastAsia="zh-CN"/>
              </w:rPr>
            </w:rPrChange>
          </w:rPr>
          <w:delText>项目制方式，省农业农村厅根据项目资金总量和项目管理要求，确定各地项目资金额度</w:delText>
        </w:r>
      </w:del>
      <w:del w:id="3330" w:author="廖丽萍" w:date="2022-10-25T14:53:51Z">
        <w:r>
          <w:rPr>
            <w:rFonts w:hint="eastAsia" w:ascii="仿宋_GB2312" w:hAnsi="仿宋_GB2312" w:eastAsia="仿宋_GB2312" w:cs="仿宋_GB2312"/>
            <w:kern w:val="2"/>
            <w:sz w:val="32"/>
            <w:szCs w:val="32"/>
            <w:rPrChange w:id="3331" w:author="刘含涵" w:date="2022-10-20T12:18:36Z">
              <w:rPr>
                <w:rFonts w:hint="eastAsia" w:ascii="方正仿宋_GBK" w:hAnsi="方正仿宋_GBK" w:eastAsia="方正仿宋_GBK" w:cs="方正仿宋_GBK"/>
                <w:kern w:val="0"/>
                <w:sz w:val="32"/>
                <w:szCs w:val="32"/>
              </w:rPr>
            </w:rPrChange>
          </w:rPr>
          <w:delText>。</w:delText>
        </w:r>
      </w:del>
      <w:del w:id="3332" w:author="廖丽萍" w:date="2022-10-25T14:53:51Z">
        <w:r>
          <w:rPr>
            <w:rFonts w:hint="eastAsia" w:ascii="仿宋_GB2312" w:hAnsi="仿宋_GB2312" w:eastAsia="仿宋_GB2312" w:cs="仿宋_GB2312"/>
            <w:kern w:val="2"/>
            <w:sz w:val="32"/>
            <w:szCs w:val="32"/>
            <w:lang w:eastAsia="zh-CN"/>
            <w:rPrChange w:id="3333" w:author="刘含涵" w:date="2022-10-20T12:18:36Z">
              <w:rPr>
                <w:rFonts w:hint="eastAsia" w:ascii="方正仿宋_GBK" w:hAnsi="方正仿宋_GBK" w:eastAsia="方正仿宋_GBK" w:cs="方正仿宋_GBK"/>
                <w:kern w:val="0"/>
                <w:sz w:val="32"/>
                <w:szCs w:val="32"/>
                <w:lang w:eastAsia="zh-CN"/>
              </w:rPr>
            </w:rPrChange>
          </w:rPr>
          <w:delText>非撂荒</w:delText>
        </w:r>
      </w:del>
      <w:ins w:id="3334" w:author="ZZYC" w:date="2022-10-18T11:48:55Z">
        <w:del w:id="3335" w:author="廖丽萍" w:date="2022-10-25T14:53:51Z">
          <w:r>
            <w:rPr>
              <w:rFonts w:hint="eastAsia" w:ascii="仿宋_GB2312" w:hAnsi="仿宋_GB2312" w:eastAsia="仿宋_GB2312" w:cs="仿宋_GB2312"/>
              <w:kern w:val="2"/>
              <w:sz w:val="32"/>
              <w:szCs w:val="32"/>
              <w:lang w:eastAsia="zh-CN"/>
              <w:rPrChange w:id="3336" w:author="刘含涵" w:date="2022-10-20T12:18:36Z">
                <w:rPr>
                  <w:rFonts w:hint="eastAsia" w:ascii="方正仿宋_GBK" w:hAnsi="方正仿宋_GBK" w:eastAsia="方正仿宋_GBK" w:cs="方正仿宋_GBK"/>
                  <w:kern w:val="0"/>
                  <w:sz w:val="32"/>
                  <w:szCs w:val="32"/>
                  <w:lang w:eastAsia="zh-CN"/>
                </w:rPr>
              </w:rPrChange>
            </w:rPr>
            <w:delText>耕</w:delText>
          </w:r>
        </w:del>
      </w:ins>
      <w:del w:id="3337" w:author="廖丽萍" w:date="2022-10-25T14:53:51Z">
        <w:r>
          <w:rPr>
            <w:rFonts w:hint="eastAsia" w:ascii="仿宋_GB2312" w:hAnsi="仿宋_GB2312" w:eastAsia="仿宋_GB2312" w:cs="仿宋_GB2312"/>
            <w:kern w:val="2"/>
            <w:sz w:val="32"/>
            <w:szCs w:val="32"/>
            <w:lang w:eastAsia="zh-CN"/>
            <w:rPrChange w:id="3338" w:author="刘含涵" w:date="2022-10-20T12:18:36Z">
              <w:rPr>
                <w:rFonts w:hint="eastAsia" w:ascii="方正仿宋_GBK" w:hAnsi="方正仿宋_GBK" w:eastAsia="方正仿宋_GBK" w:cs="方正仿宋_GBK"/>
                <w:kern w:val="0"/>
                <w:sz w:val="32"/>
                <w:szCs w:val="32"/>
                <w:lang w:eastAsia="zh-CN"/>
              </w:rPr>
            </w:rPrChange>
          </w:rPr>
          <w:delText>地的</w:delText>
        </w:r>
      </w:del>
      <w:del w:id="3339" w:author="廖丽萍" w:date="2022-10-25T14:53:51Z">
        <w:r>
          <w:rPr>
            <w:rFonts w:hint="eastAsia" w:ascii="仿宋_GB2312" w:hAnsi="仿宋_GB2312" w:eastAsia="仿宋_GB2312" w:cs="仿宋_GB2312"/>
            <w:kern w:val="2"/>
            <w:sz w:val="32"/>
            <w:szCs w:val="32"/>
            <w:lang w:val="en-US" w:eastAsia="zh-CN"/>
            <w:rPrChange w:id="3340" w:author="刘含涵" w:date="2022-10-20T12:18:36Z">
              <w:rPr>
                <w:rFonts w:hint="eastAsia" w:ascii="方正仿宋_GBK" w:hAnsi="方正仿宋_GBK" w:eastAsia="方正仿宋_GBK" w:cs="方正仿宋_GBK"/>
                <w:kern w:val="0"/>
                <w:sz w:val="32"/>
                <w:szCs w:val="32"/>
                <w:lang w:val="en-US" w:eastAsia="zh-CN"/>
              </w:rPr>
            </w:rPrChange>
          </w:rPr>
          <w:delText>社会化服务的补助资金的20%可用于支持镇（乡）人民政府，补贴资金的80%用于支持镇（乡）人民政府确定的农村集体经济组织推进</w:delText>
        </w:r>
      </w:del>
      <w:del w:id="3341" w:author="廖丽萍" w:date="2022-10-25T14:53:51Z">
        <w:r>
          <w:rPr>
            <w:rFonts w:hint="eastAsia" w:ascii="仿宋_GB2312" w:hAnsi="仿宋_GB2312" w:eastAsia="仿宋_GB2312" w:cs="仿宋_GB2312"/>
            <w:kern w:val="2"/>
            <w:sz w:val="32"/>
            <w:szCs w:val="32"/>
            <w:lang w:val="en-US" w:eastAsia="zh-CN"/>
            <w:rPrChange w:id="3342" w:author="刘含涵" w:date="2022-10-20T12:18:36Z">
              <w:rPr>
                <w:rFonts w:hint="eastAsia" w:ascii="方正仿宋_GBK" w:hAnsi="方正仿宋_GBK" w:eastAsia="方正仿宋_GBK" w:cs="方正仿宋_GBK"/>
                <w:kern w:val="0"/>
                <w:sz w:val="32"/>
                <w:szCs w:val="32"/>
                <w:lang w:val="en-US" w:eastAsia="zh-CN"/>
              </w:rPr>
            </w:rPrChange>
          </w:rPr>
          <w:delText>农业社会化服务</w:delText>
        </w:r>
      </w:del>
      <w:ins w:id="3343" w:author="刘含涵" w:date="2022-10-20T16:29:37Z">
        <w:del w:id="3344" w:author="廖丽萍" w:date="2022-10-25T14:53:51Z">
          <w:r>
            <w:rPr>
              <w:rFonts w:hint="eastAsia" w:ascii="仿宋_GB2312" w:hAnsi="仿宋_GB2312" w:eastAsia="仿宋_GB2312" w:cs="仿宋_GB2312"/>
              <w:kern w:val="2"/>
              <w:sz w:val="32"/>
              <w:szCs w:val="32"/>
              <w:lang w:val="en-US" w:eastAsia="zh-CN"/>
            </w:rPr>
            <w:delText>粮食社会化服务</w:delText>
          </w:r>
        </w:del>
      </w:ins>
      <w:del w:id="3345" w:author="廖丽萍" w:date="2022-10-25T14:53:51Z">
        <w:r>
          <w:rPr>
            <w:rFonts w:hint="eastAsia" w:ascii="仿宋_GB2312" w:hAnsi="仿宋_GB2312" w:eastAsia="仿宋_GB2312" w:cs="仿宋_GB2312"/>
            <w:kern w:val="2"/>
            <w:sz w:val="32"/>
            <w:szCs w:val="32"/>
            <w:lang w:val="en-US" w:eastAsia="zh-CN"/>
            <w:rPrChange w:id="3346" w:author="刘含涵" w:date="2022-10-20T12:18:36Z">
              <w:rPr>
                <w:rFonts w:hint="eastAsia" w:ascii="方正仿宋_GBK" w:hAnsi="方正仿宋_GBK" w:eastAsia="方正仿宋_GBK" w:cs="方正仿宋_GBK"/>
                <w:kern w:val="0"/>
                <w:sz w:val="32"/>
                <w:szCs w:val="32"/>
                <w:lang w:val="en-US" w:eastAsia="zh-CN"/>
              </w:rPr>
            </w:rPrChange>
          </w:rPr>
          <w:delText>。补助镇（乡）人民政府的资金用于建立镇级服务站点和技术服务培训等，补助农村集体经济组织的补贴资金主要用于</w:delText>
        </w:r>
      </w:del>
      <w:del w:id="3347" w:author="廖丽萍" w:date="2022-10-25T14:53:51Z">
        <w:r>
          <w:rPr>
            <w:rFonts w:hint="eastAsia" w:ascii="仿宋_GB2312" w:hAnsi="仿宋_GB2312" w:eastAsia="仿宋_GB2312" w:cs="仿宋_GB2312"/>
            <w:color w:val="auto"/>
            <w:kern w:val="2"/>
            <w:sz w:val="32"/>
            <w:szCs w:val="32"/>
            <w:lang w:val="en-US" w:eastAsia="zh-CN"/>
            <w:rPrChange w:id="3348" w:author="刘含涵" w:date="2022-10-20T12:18:36Z">
              <w:rPr>
                <w:rFonts w:hint="eastAsia" w:ascii="方正仿宋_GBK" w:hAnsi="方正仿宋_GBK" w:eastAsia="方正仿宋_GBK" w:cs="方正仿宋_GBK"/>
                <w:color w:val="auto"/>
                <w:kern w:val="0"/>
                <w:sz w:val="32"/>
                <w:szCs w:val="32"/>
                <w:lang w:val="en-US" w:eastAsia="zh-CN"/>
              </w:rPr>
            </w:rPrChange>
          </w:rPr>
          <w:delText>整合服务需求整村推进社会化服务、土地整治、撂荒</w:delText>
        </w:r>
      </w:del>
      <w:ins w:id="3349" w:author="ZZYC" w:date="2022-10-18T11:54:03Z">
        <w:del w:id="3350" w:author="廖丽萍" w:date="2022-10-25T14:53:51Z">
          <w:r>
            <w:rPr>
              <w:rFonts w:hint="eastAsia" w:ascii="仿宋_GB2312" w:hAnsi="仿宋_GB2312" w:eastAsia="仿宋_GB2312" w:cs="仿宋_GB2312"/>
              <w:color w:val="auto"/>
              <w:kern w:val="2"/>
              <w:sz w:val="32"/>
              <w:szCs w:val="32"/>
              <w:lang w:val="en-US" w:eastAsia="zh-CN"/>
              <w:rPrChange w:id="3351" w:author="刘含涵" w:date="2022-10-20T12:18:36Z">
                <w:rPr>
                  <w:rFonts w:hint="eastAsia" w:ascii="方正仿宋_GBK" w:hAnsi="方正仿宋_GBK" w:eastAsia="方正仿宋_GBK" w:cs="方正仿宋_GBK"/>
                  <w:color w:val="auto"/>
                  <w:kern w:val="0"/>
                  <w:sz w:val="32"/>
                  <w:szCs w:val="32"/>
                  <w:lang w:val="en-US" w:eastAsia="zh-CN"/>
                </w:rPr>
              </w:rPrChange>
            </w:rPr>
            <w:delText>耕</w:delText>
          </w:r>
        </w:del>
      </w:ins>
      <w:del w:id="3352" w:author="廖丽萍" w:date="2022-10-25T14:53:51Z">
        <w:r>
          <w:rPr>
            <w:rFonts w:hint="eastAsia" w:ascii="仿宋_GB2312" w:hAnsi="仿宋_GB2312" w:eastAsia="仿宋_GB2312" w:cs="仿宋_GB2312"/>
            <w:color w:val="auto"/>
            <w:kern w:val="2"/>
            <w:sz w:val="32"/>
            <w:szCs w:val="32"/>
            <w:lang w:val="en-US" w:eastAsia="zh-CN"/>
            <w:rPrChange w:id="3353" w:author="刘含涵" w:date="2022-10-20T12:18:36Z">
              <w:rPr>
                <w:rFonts w:hint="eastAsia" w:ascii="方正仿宋_GBK" w:hAnsi="方正仿宋_GBK" w:eastAsia="方正仿宋_GBK" w:cs="方正仿宋_GBK"/>
                <w:color w:val="auto"/>
                <w:kern w:val="0"/>
                <w:sz w:val="32"/>
                <w:szCs w:val="32"/>
                <w:lang w:val="en-US" w:eastAsia="zh-CN"/>
              </w:rPr>
            </w:rPrChange>
          </w:rPr>
          <w:delText>地复耕复种、农田基础设施建设和管护、农户等经营主体的生产托管服务补贴、服务组织培育、组织动员误工补贴等。撂荒</w:delText>
        </w:r>
      </w:del>
      <w:ins w:id="3354" w:author="ZZYC" w:date="2022-10-18T11:54:36Z">
        <w:del w:id="3355" w:author="廖丽萍" w:date="2022-10-25T14:53:51Z">
          <w:r>
            <w:rPr>
              <w:rFonts w:hint="eastAsia" w:ascii="仿宋_GB2312" w:hAnsi="仿宋_GB2312" w:eastAsia="仿宋_GB2312" w:cs="仿宋_GB2312"/>
              <w:color w:val="auto"/>
              <w:kern w:val="2"/>
              <w:sz w:val="32"/>
              <w:szCs w:val="32"/>
              <w:lang w:val="en-US" w:eastAsia="zh-CN"/>
              <w:rPrChange w:id="3356" w:author="刘含涵" w:date="2022-10-20T12:18:36Z">
                <w:rPr>
                  <w:rFonts w:hint="eastAsia" w:ascii="方正仿宋_GBK" w:hAnsi="方正仿宋_GBK" w:eastAsia="方正仿宋_GBK" w:cs="方正仿宋_GBK"/>
                  <w:color w:val="auto"/>
                  <w:kern w:val="0"/>
                  <w:sz w:val="32"/>
                  <w:szCs w:val="32"/>
                  <w:lang w:val="en-US" w:eastAsia="zh-CN"/>
                </w:rPr>
              </w:rPrChange>
            </w:rPr>
            <w:delText>耕</w:delText>
          </w:r>
        </w:del>
      </w:ins>
      <w:del w:id="3357" w:author="廖丽萍" w:date="2022-10-25T14:53:51Z">
        <w:r>
          <w:rPr>
            <w:rFonts w:hint="eastAsia" w:ascii="仿宋_GB2312" w:hAnsi="仿宋_GB2312" w:eastAsia="仿宋_GB2312" w:cs="仿宋_GB2312"/>
            <w:color w:val="auto"/>
            <w:kern w:val="2"/>
            <w:sz w:val="32"/>
            <w:szCs w:val="32"/>
            <w:lang w:val="en-US" w:eastAsia="zh-CN"/>
            <w:rPrChange w:id="3358" w:author="刘含涵" w:date="2022-10-20T12:18:36Z">
              <w:rPr>
                <w:rFonts w:hint="eastAsia" w:ascii="方正仿宋_GBK" w:hAnsi="方正仿宋_GBK" w:eastAsia="方正仿宋_GBK" w:cs="方正仿宋_GBK"/>
                <w:color w:val="auto"/>
                <w:kern w:val="0"/>
                <w:sz w:val="32"/>
                <w:szCs w:val="32"/>
                <w:lang w:val="en-US" w:eastAsia="zh-CN"/>
              </w:rPr>
            </w:rPrChange>
          </w:rPr>
          <w:delText>地</w:delText>
        </w:r>
      </w:del>
      <w:del w:id="3359" w:author="廖丽萍" w:date="2022-10-25T14:53:51Z">
        <w:r>
          <w:rPr>
            <w:rFonts w:hint="eastAsia" w:ascii="仿宋_GB2312" w:hAnsi="仿宋_GB2312" w:eastAsia="仿宋_GB2312" w:cs="仿宋_GB2312"/>
            <w:color w:val="auto"/>
            <w:kern w:val="2"/>
            <w:sz w:val="32"/>
            <w:szCs w:val="32"/>
            <w:lang w:val="en-US" w:eastAsia="zh-CN"/>
            <w:rPrChange w:id="3360" w:author="刘含涵" w:date="2022-10-20T12:18:36Z">
              <w:rPr>
                <w:rFonts w:hint="eastAsia" w:ascii="方正仿宋_GBK" w:hAnsi="方正仿宋_GBK" w:eastAsia="方正仿宋_GBK" w:cs="方正仿宋_GBK"/>
                <w:color w:val="auto"/>
                <w:kern w:val="0"/>
                <w:sz w:val="32"/>
                <w:szCs w:val="32"/>
                <w:lang w:val="en-US" w:eastAsia="zh-CN"/>
              </w:rPr>
            </w:rPrChange>
          </w:rPr>
          <w:delText>土地整治和</w:delText>
        </w:r>
      </w:del>
      <w:del w:id="3361" w:author="廖丽萍" w:date="2022-10-25T14:53:51Z">
        <w:r>
          <w:rPr>
            <w:rFonts w:hint="eastAsia" w:ascii="仿宋_GB2312" w:hAnsi="仿宋_GB2312" w:eastAsia="仿宋_GB2312" w:cs="仿宋_GB2312"/>
            <w:color w:val="auto"/>
            <w:kern w:val="2"/>
            <w:sz w:val="32"/>
            <w:szCs w:val="32"/>
            <w:lang w:val="en-US" w:eastAsia="zh-CN"/>
            <w:rPrChange w:id="3362" w:author="刘含涵" w:date="2022-10-20T12:18:36Z">
              <w:rPr>
                <w:rFonts w:hint="eastAsia" w:ascii="方正仿宋_GBK" w:hAnsi="方正仿宋_GBK" w:eastAsia="方正仿宋_GBK" w:cs="方正仿宋_GBK"/>
                <w:color w:val="auto"/>
                <w:kern w:val="0"/>
                <w:sz w:val="32"/>
                <w:szCs w:val="32"/>
                <w:lang w:val="en-US" w:eastAsia="zh-CN"/>
              </w:rPr>
            </w:rPrChange>
          </w:rPr>
          <w:delText>复耕复种</w:delText>
        </w:r>
      </w:del>
      <w:del w:id="3363" w:author="廖丽萍" w:date="2022-10-25T14:53:51Z">
        <w:r>
          <w:rPr>
            <w:rFonts w:hint="eastAsia" w:ascii="仿宋_GB2312" w:hAnsi="仿宋_GB2312" w:eastAsia="仿宋_GB2312" w:cs="仿宋_GB2312"/>
            <w:color w:val="auto"/>
            <w:kern w:val="2"/>
            <w:sz w:val="32"/>
            <w:szCs w:val="32"/>
            <w:lang w:val="en-US" w:eastAsia="zh-CN"/>
            <w:rPrChange w:id="3364" w:author="刘含涵" w:date="2022-10-20T12:18:36Z">
              <w:rPr>
                <w:rFonts w:hint="eastAsia" w:ascii="方正仿宋_GBK" w:hAnsi="方正仿宋_GBK" w:eastAsia="方正仿宋_GBK" w:cs="方正仿宋_GBK"/>
                <w:color w:val="auto"/>
                <w:kern w:val="0"/>
                <w:sz w:val="32"/>
                <w:szCs w:val="32"/>
                <w:lang w:val="en-US" w:eastAsia="zh-CN"/>
              </w:rPr>
            </w:rPrChange>
          </w:rPr>
          <w:delText>社会化服务</w:delText>
        </w:r>
      </w:del>
      <w:del w:id="3365" w:author="廖丽萍" w:date="2022-10-25T14:53:51Z">
        <w:r>
          <w:rPr>
            <w:rFonts w:hint="eastAsia" w:ascii="仿宋_GB2312" w:hAnsi="仿宋_GB2312" w:eastAsia="仿宋_GB2312" w:cs="仿宋_GB2312"/>
            <w:color w:val="auto"/>
            <w:kern w:val="2"/>
            <w:sz w:val="32"/>
            <w:szCs w:val="32"/>
            <w:lang w:val="en-US" w:eastAsia="zh-CN"/>
            <w:rPrChange w:id="3366" w:author="刘含涵" w:date="2022-10-20T12:18:36Z">
              <w:rPr>
                <w:rFonts w:hint="eastAsia" w:ascii="方正仿宋_GBK" w:hAnsi="方正仿宋_GBK" w:eastAsia="方正仿宋_GBK" w:cs="方正仿宋_GBK"/>
                <w:color w:val="auto"/>
                <w:kern w:val="0"/>
                <w:sz w:val="32"/>
                <w:szCs w:val="32"/>
                <w:lang w:val="en-US" w:eastAsia="zh-CN"/>
              </w:rPr>
            </w:rPrChange>
          </w:rPr>
          <w:delText>补助资金主要用于支持</w:delText>
        </w:r>
      </w:del>
      <w:del w:id="3367" w:author="廖丽萍" w:date="2022-10-25T14:53:51Z">
        <w:r>
          <w:rPr>
            <w:rFonts w:hint="eastAsia" w:ascii="仿宋_GB2312" w:hAnsi="仿宋_GB2312" w:eastAsia="仿宋_GB2312" w:cs="仿宋_GB2312"/>
            <w:color w:val="auto"/>
            <w:kern w:val="2"/>
            <w:sz w:val="32"/>
            <w:szCs w:val="32"/>
            <w:lang w:val="en-US" w:eastAsia="zh-CN"/>
            <w:rPrChange w:id="3368" w:author="刘含涵" w:date="2022-10-20T12:18:36Z">
              <w:rPr>
                <w:rFonts w:hint="eastAsia" w:ascii="方正仿宋_GBK" w:hAnsi="方正仿宋_GBK" w:eastAsia="方正仿宋_GBK" w:cs="方正仿宋_GBK"/>
                <w:color w:val="auto"/>
                <w:kern w:val="0"/>
                <w:sz w:val="32"/>
                <w:szCs w:val="32"/>
                <w:lang w:val="en-US" w:eastAsia="zh-CN"/>
              </w:rPr>
            </w:rPrChange>
          </w:rPr>
          <w:delText>复</w:delText>
        </w:r>
      </w:del>
      <w:del w:id="3369" w:author="廖丽萍" w:date="2022-10-25T14:53:51Z">
        <w:r>
          <w:rPr>
            <w:rFonts w:hint="eastAsia" w:ascii="仿宋_GB2312" w:hAnsi="仿宋_GB2312" w:eastAsia="仿宋_GB2312" w:cs="仿宋_GB2312"/>
            <w:color w:val="auto"/>
            <w:kern w:val="2"/>
            <w:sz w:val="32"/>
            <w:szCs w:val="32"/>
            <w:lang w:val="en-US" w:eastAsia="zh-CN"/>
            <w:rPrChange w:id="3370" w:author="刘含涵" w:date="2022-10-20T12:18:36Z">
              <w:rPr>
                <w:rFonts w:hint="eastAsia" w:ascii="方正仿宋_GBK" w:hAnsi="方正仿宋_GBK" w:eastAsia="方正仿宋_GBK" w:cs="方正仿宋_GBK"/>
                <w:color w:val="auto"/>
                <w:kern w:val="0"/>
                <w:sz w:val="32"/>
                <w:szCs w:val="32"/>
                <w:lang w:val="en-US" w:eastAsia="zh-CN"/>
              </w:rPr>
            </w:rPrChange>
          </w:rPr>
          <w:delText>耕</w:delText>
        </w:r>
      </w:del>
      <w:ins w:id="3371" w:author="ZZYC" w:date="2022-10-18T11:55:22Z">
        <w:del w:id="3372" w:author="廖丽萍" w:date="2022-10-25T14:53:51Z">
          <w:r>
            <w:rPr>
              <w:rFonts w:hint="eastAsia" w:ascii="仿宋_GB2312" w:hAnsi="仿宋_GB2312" w:eastAsia="仿宋_GB2312" w:cs="仿宋_GB2312"/>
              <w:color w:val="auto"/>
              <w:kern w:val="2"/>
              <w:sz w:val="32"/>
              <w:szCs w:val="32"/>
              <w:lang w:val="en-US" w:eastAsia="zh-CN"/>
              <w:rPrChange w:id="3373" w:author="刘含涵" w:date="2022-10-20T12:18:36Z">
                <w:rPr>
                  <w:rFonts w:hint="eastAsia" w:ascii="方正仿宋_GBK" w:hAnsi="方正仿宋_GBK" w:eastAsia="方正仿宋_GBK" w:cs="方正仿宋_GBK"/>
                  <w:color w:val="auto"/>
                  <w:kern w:val="0"/>
                  <w:sz w:val="32"/>
                  <w:szCs w:val="32"/>
                  <w:lang w:val="en-US" w:eastAsia="zh-CN"/>
                </w:rPr>
              </w:rPrChange>
            </w:rPr>
            <w:delText>村</w:delText>
          </w:r>
        </w:del>
      </w:ins>
      <w:del w:id="3374" w:author="廖丽萍" w:date="2022-10-25T14:53:51Z">
        <w:r>
          <w:rPr>
            <w:rFonts w:hint="eastAsia" w:ascii="仿宋_GB2312" w:hAnsi="仿宋_GB2312" w:eastAsia="仿宋_GB2312" w:cs="仿宋_GB2312"/>
            <w:color w:val="auto"/>
            <w:kern w:val="2"/>
            <w:sz w:val="32"/>
            <w:szCs w:val="32"/>
            <w:lang w:val="en-US" w:eastAsia="zh-CN"/>
            <w:rPrChange w:id="3375" w:author="刘含涵" w:date="2022-10-20T12:18:36Z">
              <w:rPr>
                <w:rFonts w:hint="eastAsia" w:ascii="方正仿宋_GBK" w:hAnsi="方正仿宋_GBK" w:eastAsia="方正仿宋_GBK" w:cs="方正仿宋_GBK"/>
                <w:color w:val="auto"/>
                <w:kern w:val="0"/>
                <w:sz w:val="32"/>
                <w:szCs w:val="32"/>
                <w:lang w:val="en-US" w:eastAsia="zh-CN"/>
              </w:rPr>
            </w:rPrChange>
          </w:rPr>
          <w:delText>和</w:delText>
        </w:r>
      </w:del>
      <w:del w:id="3376" w:author="廖丽萍" w:date="2022-10-25T14:53:51Z">
        <w:r>
          <w:rPr>
            <w:rFonts w:hint="eastAsia" w:ascii="仿宋_GB2312" w:hAnsi="仿宋_GB2312" w:eastAsia="仿宋_GB2312" w:cs="仿宋_GB2312"/>
            <w:color w:val="auto"/>
            <w:kern w:val="2"/>
            <w:sz w:val="32"/>
            <w:szCs w:val="32"/>
            <w:lang w:val="en-US" w:eastAsia="zh-CN"/>
            <w:rPrChange w:id="3377" w:author="刘含涵" w:date="2022-10-20T12:18:36Z">
              <w:rPr>
                <w:rFonts w:hint="eastAsia" w:ascii="方正仿宋_GBK" w:hAnsi="方正仿宋_GBK" w:eastAsia="方正仿宋_GBK" w:cs="方正仿宋_GBK"/>
                <w:color w:val="auto"/>
                <w:kern w:val="0"/>
                <w:sz w:val="32"/>
                <w:szCs w:val="32"/>
                <w:lang w:val="en-US" w:eastAsia="zh-CN"/>
              </w:rPr>
            </w:rPrChange>
          </w:rPr>
          <w:delText>复种</w:delText>
        </w:r>
      </w:del>
      <w:ins w:id="3378" w:author="ZZYC" w:date="2022-10-18T11:55:32Z">
        <w:del w:id="3379" w:author="廖丽萍" w:date="2022-10-25T14:53:51Z">
          <w:r>
            <w:rPr>
              <w:rFonts w:hint="eastAsia" w:ascii="仿宋_GB2312" w:hAnsi="仿宋_GB2312" w:eastAsia="仿宋_GB2312" w:cs="仿宋_GB2312"/>
              <w:color w:val="auto"/>
              <w:kern w:val="2"/>
              <w:sz w:val="32"/>
              <w:szCs w:val="32"/>
              <w:lang w:val="en-US" w:eastAsia="zh-CN"/>
              <w:rPrChange w:id="3380" w:author="刘含涵" w:date="2022-10-20T12:18:36Z">
                <w:rPr>
                  <w:rFonts w:hint="eastAsia" w:ascii="方正仿宋_GBK" w:hAnsi="方正仿宋_GBK" w:eastAsia="方正仿宋_GBK" w:cs="方正仿宋_GBK"/>
                  <w:color w:val="auto"/>
                  <w:kern w:val="0"/>
                  <w:sz w:val="32"/>
                  <w:szCs w:val="32"/>
                  <w:lang w:val="en-US" w:eastAsia="zh-CN"/>
                </w:rPr>
              </w:rPrChange>
            </w:rPr>
            <w:delText>实施</w:delText>
          </w:r>
        </w:del>
      </w:ins>
      <w:del w:id="3381" w:author="廖丽萍" w:date="2022-10-25T14:53:51Z">
        <w:r>
          <w:rPr>
            <w:rFonts w:hint="eastAsia" w:ascii="仿宋_GB2312" w:hAnsi="仿宋_GB2312" w:eastAsia="仿宋_GB2312" w:cs="仿宋_GB2312"/>
            <w:color w:val="auto"/>
            <w:kern w:val="2"/>
            <w:sz w:val="32"/>
            <w:szCs w:val="32"/>
            <w:lang w:val="en-US" w:eastAsia="zh-CN"/>
            <w:rPrChange w:id="3382" w:author="刘含涵" w:date="2022-10-20T12:18:36Z">
              <w:rPr>
                <w:rFonts w:hint="eastAsia" w:ascii="方正仿宋_GBK" w:hAnsi="方正仿宋_GBK" w:eastAsia="方正仿宋_GBK" w:cs="方正仿宋_GBK"/>
                <w:color w:val="auto"/>
                <w:kern w:val="0"/>
                <w:sz w:val="32"/>
                <w:szCs w:val="32"/>
                <w:lang w:val="en-US" w:eastAsia="zh-CN"/>
              </w:rPr>
            </w:rPrChange>
          </w:rPr>
          <w:delText>主体开展</w:delText>
        </w:r>
      </w:del>
      <w:ins w:id="3383" w:author="ZZYC" w:date="2022-10-18T11:55:41Z">
        <w:del w:id="3384" w:author="廖丽萍" w:date="2022-10-25T14:53:51Z">
          <w:r>
            <w:rPr>
              <w:rFonts w:hint="eastAsia" w:ascii="仿宋_GB2312" w:hAnsi="仿宋_GB2312" w:eastAsia="仿宋_GB2312" w:cs="仿宋_GB2312"/>
              <w:color w:val="auto"/>
              <w:kern w:val="2"/>
              <w:sz w:val="32"/>
              <w:szCs w:val="32"/>
              <w:lang w:val="en-US" w:eastAsia="zh-CN"/>
              <w:rPrChange w:id="3385" w:author="刘含涵" w:date="2022-10-20T12:18:36Z">
                <w:rPr>
                  <w:rFonts w:hint="eastAsia" w:ascii="方正仿宋_GBK" w:hAnsi="方正仿宋_GBK" w:eastAsia="方正仿宋_GBK" w:cs="方正仿宋_GBK"/>
                  <w:color w:val="auto"/>
                  <w:kern w:val="0"/>
                  <w:sz w:val="32"/>
                  <w:szCs w:val="32"/>
                  <w:lang w:val="en-US" w:eastAsia="zh-CN"/>
                </w:rPr>
              </w:rPrChange>
            </w:rPr>
            <w:delText>复耕复种</w:delText>
          </w:r>
        </w:del>
      </w:ins>
      <w:ins w:id="3386" w:author="ZZYC" w:date="2022-10-18T11:56:03Z">
        <w:del w:id="3387" w:author="廖丽萍" w:date="2022-10-25T14:53:51Z">
          <w:r>
            <w:rPr>
              <w:rFonts w:hint="eastAsia" w:ascii="仿宋_GB2312" w:hAnsi="仿宋_GB2312" w:eastAsia="仿宋_GB2312" w:cs="仿宋_GB2312"/>
              <w:color w:val="auto"/>
              <w:kern w:val="2"/>
              <w:sz w:val="32"/>
              <w:szCs w:val="32"/>
              <w:lang w:val="en-US" w:eastAsia="zh-CN"/>
              <w:rPrChange w:id="3388" w:author="刘含涵" w:date="2022-10-20T12:18:36Z">
                <w:rPr>
                  <w:rFonts w:hint="eastAsia" w:ascii="方正仿宋_GBK" w:hAnsi="方正仿宋_GBK" w:eastAsia="方正仿宋_GBK" w:cs="方正仿宋_GBK"/>
                  <w:color w:val="auto"/>
                  <w:kern w:val="0"/>
                  <w:sz w:val="32"/>
                  <w:szCs w:val="32"/>
                  <w:lang w:val="en-US" w:eastAsia="zh-CN"/>
                </w:rPr>
              </w:rPrChange>
            </w:rPr>
            <w:delText>过程</w:delText>
          </w:r>
        </w:del>
      </w:ins>
      <w:del w:id="3389" w:author="廖丽萍" w:date="2022-10-25T14:53:51Z">
        <w:r>
          <w:rPr>
            <w:rFonts w:hint="eastAsia" w:ascii="仿宋_GB2312" w:hAnsi="仿宋_GB2312" w:eastAsia="仿宋_GB2312" w:cs="仿宋_GB2312"/>
            <w:color w:val="auto"/>
            <w:kern w:val="2"/>
            <w:sz w:val="32"/>
            <w:szCs w:val="32"/>
            <w:lang w:val="en-US" w:eastAsia="zh-CN"/>
            <w:rPrChange w:id="3390" w:author="刘含涵" w:date="2022-10-20T12:18:36Z">
              <w:rPr>
                <w:rFonts w:hint="eastAsia" w:ascii="方正仿宋_GBK" w:hAnsi="方正仿宋_GBK" w:eastAsia="方正仿宋_GBK" w:cs="方正仿宋_GBK"/>
                <w:color w:val="auto"/>
                <w:kern w:val="0"/>
                <w:sz w:val="32"/>
                <w:szCs w:val="32"/>
                <w:lang w:val="en-US" w:eastAsia="zh-CN"/>
              </w:rPr>
            </w:rPrChange>
          </w:rPr>
          <w:delText>相应工作。</w:delText>
        </w:r>
      </w:del>
    </w:p>
    <w:p>
      <w:pPr>
        <w:adjustRightInd w:val="0"/>
        <w:snapToGrid w:val="0"/>
        <w:spacing w:line="400" w:lineRule="exact"/>
        <w:ind w:firstLine="0" w:firstLineChars="0"/>
        <w:rPr>
          <w:del w:id="3392" w:author="廖丽萍" w:date="2022-10-25T14:53:51Z"/>
          <w:rFonts w:hint="eastAsia" w:ascii="黑体" w:hAnsi="黑体" w:eastAsia="黑体" w:cs="黑体"/>
          <w:snapToGrid w:val="0"/>
          <w:color w:val="auto"/>
          <w:kern w:val="0"/>
          <w:sz w:val="32"/>
          <w:szCs w:val="32"/>
          <w:lang w:eastAsia="zh-CN"/>
          <w:rPrChange w:id="3393" w:author="刘含涵" w:date="2022-10-20T12:19:06Z">
            <w:rPr>
              <w:del w:id="3394" w:author="廖丽萍" w:date="2022-10-25T14:53:51Z"/>
              <w:rFonts w:hint="eastAsia"/>
              <w:lang w:eastAsia="zh-CN"/>
            </w:rPr>
          </w:rPrChange>
        </w:rPr>
        <w:pPrChange w:id="3391" w:author="廖丽萍" w:date="2022-10-25T14:51:07Z">
          <w:pPr>
            <w:adjustRightInd w:val="0"/>
            <w:snapToGrid w:val="0"/>
            <w:spacing w:line="560" w:lineRule="exact"/>
            <w:ind w:firstLine="640" w:firstLineChars="200"/>
          </w:pPr>
        </w:pPrChange>
      </w:pPr>
      <w:del w:id="3395" w:author="廖丽萍" w:date="2022-10-25T14:53:51Z">
        <w:r>
          <w:rPr>
            <w:rFonts w:hint="eastAsia" w:ascii="黑体" w:hAnsi="黑体" w:eastAsia="黑体" w:cs="黑体"/>
            <w:snapToGrid w:val="0"/>
            <w:color w:val="auto"/>
            <w:kern w:val="0"/>
            <w:sz w:val="32"/>
            <w:szCs w:val="32"/>
            <w:lang w:eastAsia="zh-CN"/>
            <w:rPrChange w:id="3396" w:author="刘含涵" w:date="2022-10-20T12:19:06Z">
              <w:rPr>
                <w:rFonts w:hint="eastAsia" w:ascii="方正宋体S-超大字符集(SIP)" w:hAnsi="方正宋体S-超大字符集(SIP)" w:eastAsia="黑体" w:cs="黑体"/>
                <w:kern w:val="0"/>
                <w:sz w:val="32"/>
                <w:szCs w:val="32"/>
                <w:lang w:eastAsia="zh-CN"/>
              </w:rPr>
            </w:rPrChange>
          </w:rPr>
          <w:delText>四</w:delText>
        </w:r>
      </w:del>
      <w:del w:id="3397" w:author="廖丽萍" w:date="2022-10-25T14:53:51Z">
        <w:r>
          <w:rPr>
            <w:rFonts w:hint="eastAsia" w:ascii="黑体" w:hAnsi="黑体" w:eastAsia="黑体" w:cs="黑体"/>
            <w:snapToGrid w:val="0"/>
            <w:color w:val="auto"/>
            <w:kern w:val="0"/>
            <w:sz w:val="32"/>
            <w:szCs w:val="32"/>
            <w:rPrChange w:id="3398" w:author="刘含涵" w:date="2022-10-20T12:19:06Z">
              <w:rPr>
                <w:rFonts w:hint="eastAsia" w:ascii="方正宋体S-超大字符集(SIP)" w:hAnsi="方正宋体S-超大字符集(SIP)" w:eastAsia="黑体" w:cs="黑体"/>
                <w:kern w:val="0"/>
                <w:sz w:val="32"/>
                <w:szCs w:val="32"/>
              </w:rPr>
            </w:rPrChange>
          </w:rPr>
          <w:delText>、</w:delText>
        </w:r>
      </w:del>
      <w:del w:id="3399" w:author="廖丽萍" w:date="2022-10-25T14:53:51Z">
        <w:r>
          <w:rPr>
            <w:rFonts w:hint="eastAsia" w:ascii="黑体" w:hAnsi="黑体" w:eastAsia="黑体" w:cs="黑体"/>
            <w:snapToGrid w:val="0"/>
            <w:color w:val="auto"/>
            <w:kern w:val="0"/>
            <w:sz w:val="32"/>
            <w:szCs w:val="32"/>
            <w:lang w:eastAsia="zh-CN"/>
            <w:rPrChange w:id="3400" w:author="刘含涵" w:date="2022-10-20T12:19:06Z">
              <w:rPr>
                <w:rFonts w:hint="eastAsia" w:ascii="方正宋体S-超大字符集(SIP)" w:hAnsi="方正宋体S-超大字符集(SIP)" w:eastAsia="黑体" w:cs="黑体"/>
                <w:kern w:val="0"/>
                <w:sz w:val="32"/>
                <w:szCs w:val="32"/>
                <w:lang w:eastAsia="zh-CN"/>
              </w:rPr>
            </w:rPrChange>
          </w:rPr>
          <w:delText>申报相关要求</w:delText>
        </w:r>
      </w:del>
    </w:p>
    <w:p>
      <w:pPr>
        <w:adjustRightInd w:val="0"/>
        <w:snapToGrid w:val="0"/>
        <w:spacing w:line="400" w:lineRule="exact"/>
        <w:ind w:firstLine="0" w:firstLineChars="0"/>
        <w:rPr>
          <w:del w:id="3402" w:author="廖丽萍" w:date="2022-10-25T14:53:51Z"/>
          <w:rFonts w:hint="eastAsia" w:ascii="仿宋_GB2312" w:hAnsi="仿宋_GB2312" w:eastAsia="仿宋_GB2312" w:cs="仿宋_GB2312"/>
          <w:kern w:val="2"/>
          <w:sz w:val="32"/>
          <w:szCs w:val="32"/>
          <w:lang w:eastAsia="zh-CN"/>
          <w:rPrChange w:id="3403" w:author="刘含涵" w:date="2022-10-20T12:18:36Z">
            <w:rPr>
              <w:del w:id="3404" w:author="廖丽萍" w:date="2022-10-25T14:53:51Z"/>
              <w:rFonts w:hint="eastAsia" w:ascii="楷体" w:hAnsi="楷体" w:eastAsia="楷体" w:cs="楷体"/>
              <w:kern w:val="0"/>
              <w:sz w:val="32"/>
              <w:szCs w:val="32"/>
              <w:lang w:eastAsia="zh-CN"/>
            </w:rPr>
          </w:rPrChange>
        </w:rPr>
        <w:pPrChange w:id="3401" w:author="廖丽萍" w:date="2022-10-25T14:51:07Z">
          <w:pPr>
            <w:adjustRightInd w:val="0"/>
            <w:snapToGrid w:val="0"/>
            <w:spacing w:line="560" w:lineRule="exact"/>
            <w:ind w:firstLine="640" w:firstLineChars="200"/>
          </w:pPr>
        </w:pPrChange>
      </w:pPr>
      <w:del w:id="3405" w:author="廖丽萍" w:date="2022-10-25T14:53:51Z">
        <w:r>
          <w:rPr>
            <w:rFonts w:hint="eastAsia" w:ascii="仿宋_GB2312" w:hAnsi="仿宋_GB2312" w:eastAsia="仿宋_GB2312" w:cs="仿宋_GB2312"/>
            <w:kern w:val="2"/>
            <w:sz w:val="32"/>
            <w:szCs w:val="32"/>
            <w:lang w:eastAsia="zh-CN"/>
            <w:rPrChange w:id="3406" w:author="刘含涵" w:date="2022-10-20T12:18:36Z">
              <w:rPr>
                <w:rFonts w:hint="eastAsia" w:ascii="楷体" w:hAnsi="楷体" w:eastAsia="楷体" w:cs="楷体"/>
                <w:kern w:val="0"/>
                <w:sz w:val="32"/>
                <w:szCs w:val="32"/>
                <w:lang w:eastAsia="zh-CN"/>
              </w:rPr>
            </w:rPrChange>
          </w:rPr>
          <w:delText>（一）申报对象及条件</w:delText>
        </w:r>
      </w:del>
    </w:p>
    <w:p>
      <w:pPr>
        <w:numPr>
          <w:ilvl w:val="-1"/>
          <w:numId w:val="0"/>
        </w:numPr>
        <w:adjustRightInd w:val="0"/>
        <w:snapToGrid w:val="0"/>
        <w:spacing w:line="400" w:lineRule="exact"/>
        <w:ind w:firstLine="0" w:firstLineChars="0"/>
        <w:rPr>
          <w:del w:id="3408" w:author="廖丽萍" w:date="2022-10-25T14:53:51Z"/>
          <w:rFonts w:hint="eastAsia" w:ascii="仿宋_GB2312" w:hAnsi="仿宋_GB2312" w:eastAsia="仿宋_GB2312" w:cs="仿宋_GB2312"/>
          <w:kern w:val="2"/>
          <w:sz w:val="32"/>
          <w:szCs w:val="32"/>
          <w:rPrChange w:id="3409" w:author="刘含涵" w:date="2022-10-20T12:18:36Z">
            <w:rPr>
              <w:del w:id="3410" w:author="廖丽萍" w:date="2022-10-25T14:53:51Z"/>
              <w:rFonts w:hint="eastAsia" w:ascii="方正仿宋_GBK" w:hAnsi="方正仿宋_GBK" w:eastAsia="方正仿宋_GBK" w:cs="方正仿宋_GBK"/>
              <w:kern w:val="0"/>
              <w:sz w:val="32"/>
              <w:szCs w:val="32"/>
            </w:rPr>
          </w:rPrChange>
        </w:rPr>
        <w:pPrChange w:id="3407" w:author="廖丽萍" w:date="2022-10-25T14:51:07Z">
          <w:pPr>
            <w:numPr>
              <w:ilvl w:val="0"/>
              <w:numId w:val="0"/>
            </w:numPr>
            <w:adjustRightInd w:val="0"/>
            <w:snapToGrid w:val="0"/>
            <w:spacing w:line="560" w:lineRule="exact"/>
            <w:ind w:firstLine="640" w:firstLineChars="200"/>
          </w:pPr>
        </w:pPrChange>
      </w:pPr>
      <w:del w:id="3411" w:author="廖丽萍" w:date="2022-10-25T14:53:51Z">
        <w:r>
          <w:rPr>
            <w:rFonts w:hint="eastAsia" w:ascii="仿宋_GB2312" w:hAnsi="仿宋_GB2312" w:eastAsia="仿宋_GB2312" w:cs="仿宋_GB2312"/>
            <w:kern w:val="2"/>
            <w:sz w:val="32"/>
            <w:szCs w:val="32"/>
            <w:lang w:eastAsia="zh-CN"/>
            <w:rPrChange w:id="3412" w:author="刘含涵" w:date="2022-10-20T12:18:36Z">
              <w:rPr>
                <w:rFonts w:hint="eastAsia" w:ascii="方正仿宋_GBK" w:hAnsi="方正仿宋_GBK" w:eastAsia="方正仿宋_GBK" w:cs="方正仿宋_GBK"/>
                <w:kern w:val="0"/>
                <w:sz w:val="32"/>
                <w:szCs w:val="32"/>
                <w:lang w:eastAsia="zh-CN"/>
              </w:rPr>
            </w:rPrChange>
          </w:rPr>
          <w:delText>农业生产</w:delText>
        </w:r>
      </w:del>
      <w:del w:id="3413" w:author="廖丽萍" w:date="2022-10-25T14:53:51Z">
        <w:r>
          <w:rPr>
            <w:rFonts w:hint="eastAsia" w:ascii="仿宋_GB2312" w:hAnsi="仿宋_GB2312" w:eastAsia="仿宋_GB2312" w:cs="仿宋_GB2312"/>
            <w:kern w:val="2"/>
            <w:sz w:val="32"/>
            <w:szCs w:val="32"/>
            <w:lang w:val="en-US" w:eastAsia="zh-CN"/>
            <w:rPrChange w:id="3414" w:author="刘含涵" w:date="2022-10-20T12:18:36Z">
              <w:rPr>
                <w:rFonts w:hint="eastAsia" w:ascii="方正仿宋_GBK" w:hAnsi="方正仿宋_GBK" w:eastAsia="方正仿宋_GBK" w:cs="方正仿宋_GBK"/>
                <w:kern w:val="0"/>
                <w:sz w:val="32"/>
                <w:szCs w:val="32"/>
                <w:lang w:val="en-US" w:eastAsia="zh-CN"/>
              </w:rPr>
            </w:rPrChange>
          </w:rPr>
          <w:delText>社会化服务示范镇建设</w:delText>
        </w:r>
      </w:del>
      <w:del w:id="3415" w:author="廖丽萍" w:date="2022-10-25T14:53:51Z">
        <w:r>
          <w:rPr>
            <w:rFonts w:hint="eastAsia" w:ascii="仿宋_GB2312" w:hAnsi="仿宋_GB2312" w:eastAsia="仿宋_GB2312" w:cs="仿宋_GB2312"/>
            <w:kern w:val="2"/>
            <w:sz w:val="32"/>
            <w:szCs w:val="32"/>
            <w:lang w:eastAsia="zh-CN"/>
            <w:rPrChange w:id="3416" w:author="刘含涵" w:date="2022-10-20T12:18:36Z">
              <w:rPr>
                <w:rFonts w:hint="eastAsia" w:ascii="方正仿宋_GBK" w:hAnsi="方正仿宋_GBK" w:eastAsia="方正仿宋_GBK" w:cs="方正仿宋_GBK"/>
                <w:kern w:val="0"/>
                <w:sz w:val="32"/>
                <w:szCs w:val="32"/>
                <w:lang w:eastAsia="zh-CN"/>
              </w:rPr>
            </w:rPrChange>
          </w:rPr>
          <w:delText>的申报主体为各</w:delText>
        </w:r>
      </w:del>
      <w:del w:id="3417" w:author="廖丽萍" w:date="2022-10-25T14:53:51Z">
        <w:r>
          <w:rPr>
            <w:rFonts w:hint="eastAsia" w:ascii="仿宋_GB2312" w:hAnsi="仿宋_GB2312" w:eastAsia="仿宋_GB2312" w:cs="仿宋_GB2312"/>
            <w:b w:val="0"/>
            <w:bCs w:val="0"/>
            <w:kern w:val="2"/>
            <w:sz w:val="32"/>
            <w:szCs w:val="32"/>
            <w:lang w:val="en-US" w:eastAsia="zh-CN"/>
            <w:rPrChange w:id="3418" w:author="刘含涵" w:date="2022-10-20T12:18:36Z">
              <w:rPr>
                <w:rFonts w:hint="eastAsia" w:ascii="方正仿宋_GBK" w:hAnsi="方正仿宋_GBK" w:eastAsia="方正仿宋_GBK" w:cs="方正仿宋_GBK"/>
                <w:b w:val="0"/>
                <w:bCs w:val="0"/>
                <w:kern w:val="0"/>
                <w:sz w:val="32"/>
                <w:szCs w:val="32"/>
                <w:lang w:val="en-US" w:eastAsia="zh-CN"/>
              </w:rPr>
            </w:rPrChange>
          </w:rPr>
          <w:delText>镇（乡）人民政府，优先支持粤东粤西粤北地区12市和肇庆市901个重点帮扶镇（乡）</w:delText>
        </w:r>
      </w:del>
      <w:del w:id="3419" w:author="廖丽萍" w:date="2022-10-25T14:53:51Z">
        <w:r>
          <w:rPr>
            <w:rFonts w:hint="eastAsia" w:ascii="仿宋_GB2312" w:hAnsi="仿宋_GB2312" w:eastAsia="仿宋_GB2312" w:cs="仿宋_GB2312"/>
            <w:kern w:val="2"/>
            <w:sz w:val="32"/>
            <w:szCs w:val="32"/>
            <w:lang w:eastAsia="zh-CN"/>
            <w:rPrChange w:id="3420" w:author="刘含涵" w:date="2022-10-20T12:18:36Z">
              <w:rPr>
                <w:rFonts w:hint="eastAsia" w:ascii="方正仿宋_GBK" w:hAnsi="方正仿宋_GBK" w:eastAsia="方正仿宋_GBK" w:cs="方正仿宋_GBK"/>
                <w:kern w:val="0"/>
                <w:sz w:val="32"/>
                <w:szCs w:val="32"/>
                <w:lang w:eastAsia="zh-CN"/>
              </w:rPr>
            </w:rPrChange>
          </w:rPr>
          <w:delText>，具体条件为：</w:delText>
        </w:r>
      </w:del>
      <w:del w:id="3421" w:author="廖丽萍" w:date="2022-10-25T14:53:51Z">
        <w:r>
          <w:rPr>
            <w:rFonts w:hint="eastAsia" w:ascii="仿宋_GB2312" w:hAnsi="仿宋_GB2312" w:eastAsia="仿宋_GB2312" w:cs="仿宋_GB2312"/>
            <w:b w:val="0"/>
            <w:bCs w:val="0"/>
            <w:kern w:val="2"/>
            <w:sz w:val="32"/>
            <w:szCs w:val="32"/>
            <w:lang w:eastAsia="zh-CN"/>
            <w:rPrChange w:id="3422" w:author="刘含涵" w:date="2022-10-20T12:18:36Z">
              <w:rPr>
                <w:rFonts w:hint="eastAsia" w:ascii="方正仿宋_GBK" w:hAnsi="方正仿宋_GBK" w:eastAsia="方正仿宋_GBK" w:cs="方正仿宋_GBK"/>
                <w:b/>
                <w:bCs/>
                <w:kern w:val="0"/>
                <w:sz w:val="32"/>
                <w:szCs w:val="32"/>
                <w:lang w:eastAsia="zh-CN"/>
              </w:rPr>
            </w:rPrChange>
          </w:rPr>
          <w:delText>一</w:delText>
        </w:r>
      </w:del>
      <w:del w:id="3423" w:author="廖丽萍" w:date="2022-10-25T14:53:51Z">
        <w:r>
          <w:rPr>
            <w:rFonts w:hint="eastAsia" w:ascii="仿宋_GB2312" w:hAnsi="仿宋_GB2312" w:eastAsia="仿宋_GB2312" w:cs="仿宋_GB2312"/>
            <w:b w:val="0"/>
            <w:bCs w:val="0"/>
            <w:kern w:val="2"/>
            <w:sz w:val="32"/>
            <w:szCs w:val="32"/>
            <w:lang w:val="en-US" w:eastAsia="zh-CN"/>
            <w:rPrChange w:id="3424" w:author="刘含涵" w:date="2022-10-20T12:18:36Z">
              <w:rPr>
                <w:rFonts w:hint="eastAsia" w:ascii="方正仿宋_GBK" w:hAnsi="方正仿宋_GBK" w:eastAsia="方正仿宋_GBK" w:cs="方正仿宋_GBK"/>
                <w:b/>
                <w:bCs/>
                <w:kern w:val="0"/>
                <w:sz w:val="32"/>
                <w:szCs w:val="32"/>
                <w:lang w:val="en-US" w:eastAsia="zh-CN"/>
              </w:rPr>
            </w:rPrChange>
          </w:rPr>
          <w:delText>是</w:delText>
        </w:r>
      </w:del>
      <w:del w:id="3425" w:author="廖丽萍" w:date="2022-10-25T14:53:51Z">
        <w:r>
          <w:rPr>
            <w:rFonts w:hint="eastAsia" w:ascii="仿宋_GB2312" w:hAnsi="仿宋_GB2312" w:eastAsia="仿宋_GB2312" w:cs="仿宋_GB2312"/>
            <w:b w:val="0"/>
            <w:bCs w:val="0"/>
            <w:kern w:val="2"/>
            <w:sz w:val="32"/>
            <w:szCs w:val="32"/>
            <w:lang w:val="en-US" w:eastAsia="zh-CN"/>
            <w:rPrChange w:id="3426" w:author="刘含涵" w:date="2022-10-20T12:18:36Z">
              <w:rPr>
                <w:rFonts w:hint="eastAsia" w:ascii="方正仿宋_GBK" w:hAnsi="方正仿宋_GBK" w:eastAsia="方正仿宋_GBK" w:cs="方正仿宋_GBK"/>
                <w:b w:val="0"/>
                <w:bCs w:val="0"/>
                <w:kern w:val="0"/>
                <w:sz w:val="32"/>
                <w:szCs w:val="32"/>
                <w:lang w:val="en-US" w:eastAsia="zh-CN"/>
              </w:rPr>
            </w:rPrChange>
          </w:rPr>
          <w:delText>有一定粮食种植规模，属于当地主要的产粮镇，具备较好的社会化服务发展条件；</w:delText>
        </w:r>
      </w:del>
      <w:del w:id="3427" w:author="廖丽萍" w:date="2022-10-25T14:53:51Z">
        <w:r>
          <w:rPr>
            <w:rFonts w:hint="eastAsia" w:ascii="仿宋_GB2312" w:hAnsi="仿宋_GB2312" w:eastAsia="仿宋_GB2312" w:cs="仿宋_GB2312"/>
            <w:b w:val="0"/>
            <w:bCs w:val="0"/>
            <w:kern w:val="2"/>
            <w:sz w:val="32"/>
            <w:szCs w:val="32"/>
            <w:lang w:val="en-US" w:eastAsia="zh-CN"/>
            <w:rPrChange w:id="3428" w:author="刘含涵" w:date="2022-10-20T12:18:36Z">
              <w:rPr>
                <w:rFonts w:hint="eastAsia" w:ascii="方正仿宋_GBK" w:hAnsi="方正仿宋_GBK" w:eastAsia="方正仿宋_GBK" w:cs="方正仿宋_GBK"/>
                <w:b/>
                <w:bCs/>
                <w:kern w:val="0"/>
                <w:sz w:val="32"/>
                <w:szCs w:val="32"/>
                <w:lang w:val="en-US" w:eastAsia="zh-CN"/>
              </w:rPr>
            </w:rPrChange>
          </w:rPr>
          <w:delText>二是</w:delText>
        </w:r>
      </w:del>
      <w:del w:id="3429" w:author="廖丽萍" w:date="2022-10-25T14:53:51Z">
        <w:r>
          <w:rPr>
            <w:rFonts w:hint="eastAsia" w:ascii="仿宋_GB2312" w:hAnsi="仿宋_GB2312" w:eastAsia="仿宋_GB2312" w:cs="仿宋_GB2312"/>
            <w:b w:val="0"/>
            <w:bCs w:val="0"/>
            <w:color w:val="auto"/>
            <w:kern w:val="2"/>
            <w:sz w:val="32"/>
            <w:szCs w:val="32"/>
            <w:lang w:val="en-US" w:eastAsia="zh-CN"/>
            <w:rPrChange w:id="3430"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高度重视撂荒耕地复耕复种工作，</w:delText>
        </w:r>
      </w:del>
      <w:ins w:id="3431" w:author="ZZYC" w:date="2022-10-18T11:57:01Z">
        <w:del w:id="3432" w:author="廖丽萍" w:date="2022-10-25T14:53:51Z">
          <w:r>
            <w:rPr>
              <w:rFonts w:hint="eastAsia" w:ascii="仿宋_GB2312" w:hAnsi="仿宋_GB2312" w:eastAsia="仿宋_GB2312" w:cs="仿宋_GB2312"/>
              <w:b w:val="0"/>
              <w:bCs w:val="0"/>
              <w:color w:val="auto"/>
              <w:kern w:val="2"/>
              <w:sz w:val="32"/>
              <w:szCs w:val="32"/>
              <w:lang w:val="en-US" w:eastAsia="zh-CN"/>
              <w:rPrChange w:id="3433"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开展</w:delText>
          </w:r>
        </w:del>
      </w:ins>
      <w:ins w:id="3434" w:author="ZZYC" w:date="2022-10-18T11:57:07Z">
        <w:del w:id="3435" w:author="廖丽萍" w:date="2022-10-25T14:53:51Z">
          <w:r>
            <w:rPr>
              <w:rFonts w:hint="eastAsia" w:ascii="仿宋_GB2312" w:hAnsi="仿宋_GB2312" w:eastAsia="仿宋_GB2312" w:cs="仿宋_GB2312"/>
              <w:b w:val="0"/>
              <w:bCs w:val="0"/>
              <w:color w:val="auto"/>
              <w:kern w:val="2"/>
              <w:sz w:val="32"/>
              <w:szCs w:val="32"/>
              <w:lang w:val="en-US" w:eastAsia="zh-CN"/>
              <w:rPrChange w:id="3436"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示范镇</w:delText>
          </w:r>
        </w:del>
      </w:ins>
      <w:ins w:id="3437" w:author="ZZYC" w:date="2022-10-18T11:57:08Z">
        <w:del w:id="3438" w:author="廖丽萍" w:date="2022-10-25T14:53:51Z">
          <w:r>
            <w:rPr>
              <w:rFonts w:hint="eastAsia" w:ascii="仿宋_GB2312" w:hAnsi="仿宋_GB2312" w:eastAsia="仿宋_GB2312" w:cs="仿宋_GB2312"/>
              <w:b w:val="0"/>
              <w:bCs w:val="0"/>
              <w:color w:val="auto"/>
              <w:kern w:val="2"/>
              <w:sz w:val="32"/>
              <w:szCs w:val="32"/>
              <w:lang w:val="en-US" w:eastAsia="zh-CN"/>
              <w:rPrChange w:id="3439"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内</w:delText>
          </w:r>
        </w:del>
      </w:ins>
      <w:ins w:id="3440" w:author="ZZYC" w:date="2022-10-18T11:57:26Z">
        <w:del w:id="3441" w:author="廖丽萍" w:date="2022-10-25T14:53:51Z">
          <w:r>
            <w:rPr>
              <w:rFonts w:hint="eastAsia" w:ascii="仿宋_GB2312" w:hAnsi="仿宋_GB2312" w:eastAsia="仿宋_GB2312" w:cs="仿宋_GB2312"/>
              <w:color w:val="auto"/>
              <w:kern w:val="2"/>
              <w:sz w:val="32"/>
              <w:szCs w:val="32"/>
              <w:lang w:val="en-US" w:eastAsia="zh-CN"/>
              <w:rPrChange w:id="3442" w:author="刘含涵" w:date="2022-10-20T12:18:36Z">
                <w:rPr>
                  <w:rFonts w:hint="eastAsia" w:ascii="方正仿宋_GBK" w:hAnsi="方正仿宋_GBK" w:eastAsia="方正仿宋_GBK" w:cs="方正仿宋_GBK"/>
                  <w:color w:val="auto"/>
                  <w:kern w:val="0"/>
                  <w:sz w:val="32"/>
                  <w:szCs w:val="32"/>
                  <w:lang w:val="en-US" w:eastAsia="zh-CN"/>
                </w:rPr>
              </w:rPrChange>
            </w:rPr>
            <w:delText>连片3亩以上15亩以下可复耕撂荒耕地的</w:delText>
          </w:r>
        </w:del>
      </w:ins>
      <w:ins w:id="3443" w:author="ZZYC" w:date="2022-10-18T11:57:34Z">
        <w:del w:id="3444" w:author="廖丽萍" w:date="2022-10-25T14:53:51Z">
          <w:r>
            <w:rPr>
              <w:rFonts w:hint="eastAsia" w:ascii="仿宋_GB2312" w:hAnsi="仿宋_GB2312" w:eastAsia="仿宋_GB2312" w:cs="仿宋_GB2312"/>
              <w:color w:val="auto"/>
              <w:kern w:val="2"/>
              <w:sz w:val="32"/>
              <w:szCs w:val="32"/>
              <w:lang w:val="en-US" w:eastAsia="zh-CN"/>
              <w:rPrChange w:id="3445" w:author="刘含涵" w:date="2022-10-20T12:18:36Z">
                <w:rPr>
                  <w:rFonts w:hint="eastAsia" w:ascii="方正仿宋_GBK" w:hAnsi="方正仿宋_GBK" w:eastAsia="方正仿宋_GBK" w:cs="方正仿宋_GBK"/>
                  <w:color w:val="auto"/>
                  <w:kern w:val="0"/>
                  <w:sz w:val="32"/>
                  <w:szCs w:val="32"/>
                  <w:lang w:val="en-US" w:eastAsia="zh-CN"/>
                </w:rPr>
              </w:rPrChange>
            </w:rPr>
            <w:delText>调查</w:delText>
          </w:r>
        </w:del>
      </w:ins>
      <w:ins w:id="3446" w:author="ZZYC" w:date="2022-10-18T11:57:44Z">
        <w:del w:id="3447" w:author="廖丽萍" w:date="2022-10-25T14:53:51Z">
          <w:r>
            <w:rPr>
              <w:rFonts w:hint="eastAsia" w:ascii="仿宋_GB2312" w:hAnsi="仿宋_GB2312" w:eastAsia="仿宋_GB2312" w:cs="仿宋_GB2312"/>
              <w:color w:val="auto"/>
              <w:kern w:val="2"/>
              <w:sz w:val="32"/>
              <w:szCs w:val="32"/>
              <w:lang w:val="en-US" w:eastAsia="zh-CN"/>
              <w:rPrChange w:id="3448" w:author="刘含涵" w:date="2022-10-20T12:18:36Z">
                <w:rPr>
                  <w:rFonts w:hint="eastAsia" w:ascii="方正仿宋_GBK" w:hAnsi="方正仿宋_GBK" w:eastAsia="方正仿宋_GBK" w:cs="方正仿宋_GBK"/>
                  <w:color w:val="auto"/>
                  <w:kern w:val="0"/>
                  <w:sz w:val="32"/>
                  <w:szCs w:val="32"/>
                  <w:lang w:val="en-US" w:eastAsia="zh-CN"/>
                </w:rPr>
              </w:rPrChange>
            </w:rPr>
            <w:delText>摸底</w:delText>
          </w:r>
        </w:del>
      </w:ins>
      <w:ins w:id="3449" w:author="ZZYC" w:date="2022-10-18T11:57:47Z">
        <w:del w:id="3450" w:author="廖丽萍" w:date="2022-10-25T14:53:51Z">
          <w:r>
            <w:rPr>
              <w:rFonts w:hint="eastAsia" w:ascii="仿宋_GB2312" w:hAnsi="仿宋_GB2312" w:eastAsia="仿宋_GB2312" w:cs="仿宋_GB2312"/>
              <w:color w:val="auto"/>
              <w:kern w:val="2"/>
              <w:sz w:val="32"/>
              <w:szCs w:val="32"/>
              <w:lang w:val="en-US" w:eastAsia="zh-CN"/>
              <w:rPrChange w:id="3451" w:author="刘含涵" w:date="2022-10-20T12:18:36Z">
                <w:rPr>
                  <w:rFonts w:hint="eastAsia" w:ascii="方正仿宋_GBK" w:hAnsi="方正仿宋_GBK" w:eastAsia="方正仿宋_GBK" w:cs="方正仿宋_GBK"/>
                  <w:color w:val="auto"/>
                  <w:kern w:val="0"/>
                  <w:sz w:val="32"/>
                  <w:szCs w:val="32"/>
                  <w:lang w:val="en-US" w:eastAsia="zh-CN"/>
                </w:rPr>
              </w:rPrChange>
            </w:rPr>
            <w:delText>，</w:delText>
          </w:r>
        </w:del>
      </w:ins>
      <w:del w:id="3452" w:author="廖丽萍" w:date="2022-10-25T14:53:51Z">
        <w:r>
          <w:rPr>
            <w:rFonts w:hint="eastAsia" w:ascii="仿宋_GB2312" w:hAnsi="仿宋_GB2312" w:eastAsia="仿宋_GB2312" w:cs="仿宋_GB2312"/>
            <w:b w:val="0"/>
            <w:bCs w:val="0"/>
            <w:color w:val="auto"/>
            <w:kern w:val="2"/>
            <w:sz w:val="32"/>
            <w:szCs w:val="32"/>
            <w:lang w:val="en-US" w:eastAsia="zh-CN"/>
            <w:rPrChange w:id="3453" w:author="刘含涵" w:date="2022-10-20T12:18:36Z">
              <w:rPr>
                <w:rFonts w:hint="eastAsia" w:ascii="方正仿宋_GBK" w:hAnsi="方正仿宋_GBK" w:eastAsia="方正仿宋_GBK" w:cs="方正仿宋_GBK"/>
                <w:b w:val="0"/>
                <w:bCs w:val="0"/>
                <w:color w:val="auto"/>
                <w:kern w:val="0"/>
                <w:sz w:val="32"/>
                <w:szCs w:val="32"/>
                <w:lang w:val="en-US" w:eastAsia="zh-CN"/>
              </w:rPr>
            </w:rPrChange>
          </w:rPr>
          <w:delText>工作基础好、积极性高；</w:delText>
        </w:r>
      </w:del>
      <w:del w:id="3454" w:author="廖丽萍" w:date="2022-10-25T14:53:51Z">
        <w:r>
          <w:rPr>
            <w:rFonts w:hint="eastAsia" w:ascii="仿宋_GB2312" w:hAnsi="仿宋_GB2312" w:eastAsia="仿宋_GB2312" w:cs="仿宋_GB2312"/>
            <w:b w:val="0"/>
            <w:bCs w:val="0"/>
            <w:kern w:val="2"/>
            <w:sz w:val="32"/>
            <w:szCs w:val="32"/>
            <w:lang w:val="en-US" w:eastAsia="zh-CN"/>
            <w:rPrChange w:id="3455" w:author="刘含涵" w:date="2022-10-20T12:18:36Z">
              <w:rPr>
                <w:rFonts w:hint="eastAsia" w:ascii="方正仿宋_GBK" w:hAnsi="方正仿宋_GBK" w:eastAsia="方正仿宋_GBK" w:cs="方正仿宋_GBK"/>
                <w:b/>
                <w:bCs/>
                <w:kern w:val="0"/>
                <w:sz w:val="32"/>
                <w:szCs w:val="32"/>
                <w:lang w:val="en-US" w:eastAsia="zh-CN"/>
              </w:rPr>
            </w:rPrChange>
          </w:rPr>
          <w:delText>三是</w:delText>
        </w:r>
      </w:del>
      <w:del w:id="3456" w:author="廖丽萍" w:date="2022-10-25T14:53:51Z">
        <w:r>
          <w:rPr>
            <w:rFonts w:hint="eastAsia" w:ascii="仿宋_GB2312" w:hAnsi="仿宋_GB2312" w:eastAsia="仿宋_GB2312" w:cs="仿宋_GB2312"/>
            <w:b w:val="0"/>
            <w:bCs w:val="0"/>
            <w:kern w:val="2"/>
            <w:sz w:val="32"/>
            <w:szCs w:val="32"/>
            <w:lang w:val="en-US" w:eastAsia="zh-CN"/>
            <w:rPrChange w:id="3457" w:author="刘含涵" w:date="2022-10-20T12:18:36Z">
              <w:rPr>
                <w:rFonts w:hint="eastAsia" w:ascii="方正仿宋_GBK" w:hAnsi="方正仿宋_GBK" w:eastAsia="方正仿宋_GBK" w:cs="方正仿宋_GBK"/>
                <w:b w:val="0"/>
                <w:bCs w:val="0"/>
                <w:kern w:val="0"/>
                <w:sz w:val="32"/>
                <w:szCs w:val="32"/>
                <w:lang w:val="en-US" w:eastAsia="zh-CN"/>
              </w:rPr>
            </w:rPrChange>
          </w:rPr>
          <w:delText>已经建设</w:delText>
        </w:r>
      </w:del>
      <w:del w:id="3458" w:author="廖丽萍" w:date="2022-10-25T14:53:51Z">
        <w:r>
          <w:rPr>
            <w:rFonts w:hint="eastAsia" w:ascii="仿宋_GB2312" w:hAnsi="仿宋_GB2312" w:eastAsia="仿宋_GB2312" w:cs="仿宋_GB2312"/>
            <w:b w:val="0"/>
            <w:bCs w:val="0"/>
            <w:kern w:val="2"/>
            <w:sz w:val="32"/>
            <w:szCs w:val="32"/>
            <w:lang w:val="en-US" w:eastAsia="zh-CN"/>
            <w:rPrChange w:id="3459" w:author="刘含涵" w:date="2022-10-20T12:18:36Z">
              <w:rPr>
                <w:rFonts w:hint="eastAsia" w:ascii="方正仿宋_GBK" w:hAnsi="方正仿宋_GBK" w:eastAsia="方正仿宋_GBK" w:cs="方正仿宋_GBK"/>
                <w:b w:val="0"/>
                <w:bCs w:val="0"/>
                <w:kern w:val="0"/>
                <w:sz w:val="32"/>
                <w:szCs w:val="32"/>
                <w:lang w:val="en-US" w:eastAsia="zh-CN"/>
              </w:rPr>
            </w:rPrChange>
          </w:rPr>
          <w:delText>农业社会化服务</w:delText>
        </w:r>
      </w:del>
      <w:ins w:id="3460" w:author="刘含涵" w:date="2022-10-20T16:29:37Z">
        <w:del w:id="3461" w:author="廖丽萍" w:date="2022-10-25T14:53:51Z">
          <w:r>
            <w:rPr>
              <w:rFonts w:hint="eastAsia" w:ascii="仿宋_GB2312" w:hAnsi="仿宋_GB2312" w:eastAsia="仿宋_GB2312" w:cs="仿宋_GB2312"/>
              <w:b w:val="0"/>
              <w:bCs w:val="0"/>
              <w:kern w:val="2"/>
              <w:sz w:val="32"/>
              <w:szCs w:val="32"/>
              <w:lang w:val="en-US" w:eastAsia="zh-CN"/>
            </w:rPr>
            <w:delText>粮食社会化服务</w:delText>
          </w:r>
        </w:del>
      </w:ins>
      <w:del w:id="3462" w:author="廖丽萍" w:date="2022-10-25T14:53:51Z">
        <w:r>
          <w:rPr>
            <w:rFonts w:hint="eastAsia" w:ascii="仿宋_GB2312" w:hAnsi="仿宋_GB2312" w:eastAsia="仿宋_GB2312" w:cs="仿宋_GB2312"/>
            <w:b w:val="0"/>
            <w:bCs w:val="0"/>
            <w:kern w:val="2"/>
            <w:sz w:val="32"/>
            <w:szCs w:val="32"/>
            <w:lang w:val="en-US" w:eastAsia="zh-CN"/>
            <w:rPrChange w:id="3463" w:author="刘含涵" w:date="2022-10-20T12:18:36Z">
              <w:rPr>
                <w:rFonts w:hint="eastAsia" w:ascii="方正仿宋_GBK" w:hAnsi="方正仿宋_GBK" w:eastAsia="方正仿宋_GBK" w:cs="方正仿宋_GBK"/>
                <w:b w:val="0"/>
                <w:bCs w:val="0"/>
                <w:kern w:val="0"/>
                <w:sz w:val="32"/>
                <w:szCs w:val="32"/>
                <w:lang w:val="en-US" w:eastAsia="zh-CN"/>
              </w:rPr>
            </w:rPrChange>
          </w:rPr>
          <w:delText>组织名录库，掌握当地生产</w:delText>
        </w:r>
      </w:del>
      <w:del w:id="3464" w:author="廖丽萍" w:date="2022-10-25T14:53:51Z">
        <w:r>
          <w:rPr>
            <w:rFonts w:hint="eastAsia" w:ascii="仿宋_GB2312" w:hAnsi="仿宋_GB2312" w:eastAsia="仿宋_GB2312" w:cs="仿宋_GB2312"/>
            <w:b w:val="0"/>
            <w:bCs w:val="0"/>
            <w:kern w:val="2"/>
            <w:sz w:val="32"/>
            <w:szCs w:val="32"/>
            <w:lang w:val="en-US" w:eastAsia="zh-CN"/>
            <w:rPrChange w:id="3465" w:author="刘含涵" w:date="2022-10-20T12:18:36Z">
              <w:rPr>
                <w:rFonts w:hint="eastAsia" w:ascii="方正仿宋_GBK" w:hAnsi="方正仿宋_GBK" w:eastAsia="方正仿宋_GBK" w:cs="方正仿宋_GBK"/>
                <w:b w:val="0"/>
                <w:bCs w:val="0"/>
                <w:kern w:val="0"/>
                <w:sz w:val="32"/>
                <w:szCs w:val="32"/>
                <w:lang w:val="en-US" w:eastAsia="zh-CN"/>
              </w:rPr>
            </w:rPrChange>
          </w:rPr>
          <w:delText>农业社会化服务</w:delText>
        </w:r>
      </w:del>
      <w:ins w:id="3466" w:author="刘含涵" w:date="2022-10-20T16:29:37Z">
        <w:del w:id="3467" w:author="廖丽萍" w:date="2022-10-25T14:53:51Z">
          <w:r>
            <w:rPr>
              <w:rFonts w:hint="eastAsia" w:ascii="仿宋_GB2312" w:hAnsi="仿宋_GB2312" w:eastAsia="仿宋_GB2312" w:cs="仿宋_GB2312"/>
              <w:b w:val="0"/>
              <w:bCs w:val="0"/>
              <w:kern w:val="2"/>
              <w:sz w:val="32"/>
              <w:szCs w:val="32"/>
              <w:lang w:val="en-US" w:eastAsia="zh-CN"/>
            </w:rPr>
            <w:delText>粮食社会化服务</w:delText>
          </w:r>
        </w:del>
      </w:ins>
      <w:del w:id="3468" w:author="廖丽萍" w:date="2022-10-25T14:53:51Z">
        <w:r>
          <w:rPr>
            <w:rFonts w:hint="eastAsia" w:ascii="仿宋_GB2312" w:hAnsi="仿宋_GB2312" w:eastAsia="仿宋_GB2312" w:cs="仿宋_GB2312"/>
            <w:b w:val="0"/>
            <w:bCs w:val="0"/>
            <w:kern w:val="2"/>
            <w:sz w:val="32"/>
            <w:szCs w:val="32"/>
            <w:lang w:val="en-US" w:eastAsia="zh-CN"/>
            <w:rPrChange w:id="3469" w:author="刘含涵" w:date="2022-10-20T12:18:36Z">
              <w:rPr>
                <w:rFonts w:hint="eastAsia" w:ascii="方正仿宋_GBK" w:hAnsi="方正仿宋_GBK" w:eastAsia="方正仿宋_GBK" w:cs="方正仿宋_GBK"/>
                <w:b w:val="0"/>
                <w:bCs w:val="0"/>
                <w:kern w:val="0"/>
                <w:sz w:val="32"/>
                <w:szCs w:val="32"/>
                <w:lang w:val="en-US" w:eastAsia="zh-CN"/>
              </w:rPr>
            </w:rPrChange>
          </w:rPr>
          <w:delText>覆盖率和需求信息；</w:delText>
        </w:r>
      </w:del>
      <w:del w:id="3470" w:author="廖丽萍" w:date="2022-10-25T14:53:51Z">
        <w:r>
          <w:rPr>
            <w:rFonts w:hint="eastAsia" w:ascii="仿宋_GB2312" w:hAnsi="仿宋_GB2312" w:eastAsia="仿宋_GB2312" w:cs="仿宋_GB2312"/>
            <w:b w:val="0"/>
            <w:bCs w:val="0"/>
            <w:kern w:val="2"/>
            <w:sz w:val="32"/>
            <w:szCs w:val="32"/>
            <w:lang w:val="en-US" w:eastAsia="zh-CN"/>
            <w:rPrChange w:id="3471" w:author="刘含涵" w:date="2022-10-20T12:18:36Z">
              <w:rPr>
                <w:rFonts w:hint="eastAsia" w:ascii="方正仿宋_GBK" w:hAnsi="方正仿宋_GBK" w:eastAsia="方正仿宋_GBK" w:cs="方正仿宋_GBK"/>
                <w:b/>
                <w:bCs/>
                <w:kern w:val="0"/>
                <w:sz w:val="32"/>
                <w:szCs w:val="32"/>
                <w:lang w:val="en-US" w:eastAsia="zh-CN"/>
              </w:rPr>
            </w:rPrChange>
          </w:rPr>
          <w:delText>四是</w:delText>
        </w:r>
      </w:del>
      <w:del w:id="3472" w:author="廖丽萍" w:date="2022-10-25T14:53:51Z">
        <w:r>
          <w:rPr>
            <w:rFonts w:hint="eastAsia" w:ascii="仿宋_GB2312" w:hAnsi="仿宋_GB2312" w:eastAsia="仿宋_GB2312" w:cs="仿宋_GB2312"/>
            <w:b w:val="0"/>
            <w:bCs w:val="0"/>
            <w:kern w:val="2"/>
            <w:sz w:val="32"/>
            <w:szCs w:val="32"/>
            <w:lang w:val="en-US" w:eastAsia="zh-CN"/>
            <w:rPrChange w:id="3473" w:author="刘含涵" w:date="2022-10-20T12:18:36Z">
              <w:rPr>
                <w:rFonts w:hint="eastAsia" w:ascii="方正仿宋_GBK" w:hAnsi="方正仿宋_GBK" w:eastAsia="方正仿宋_GBK" w:cs="方正仿宋_GBK"/>
                <w:b w:val="0"/>
                <w:bCs w:val="0"/>
                <w:kern w:val="0"/>
                <w:sz w:val="32"/>
                <w:szCs w:val="32"/>
                <w:lang w:val="en-US" w:eastAsia="zh-CN"/>
              </w:rPr>
            </w:rPrChange>
          </w:rPr>
          <w:delText>所辖村集体具有较强的组织动员能力，能够按照示范镇实施方案要求推动当地</w:delText>
        </w:r>
      </w:del>
      <w:del w:id="3474" w:author="廖丽萍" w:date="2022-10-25T14:53:51Z">
        <w:r>
          <w:rPr>
            <w:rFonts w:hint="eastAsia" w:ascii="仿宋_GB2312" w:hAnsi="仿宋_GB2312" w:eastAsia="仿宋_GB2312" w:cs="仿宋_GB2312"/>
            <w:b w:val="0"/>
            <w:bCs w:val="0"/>
            <w:kern w:val="2"/>
            <w:sz w:val="32"/>
            <w:szCs w:val="32"/>
            <w:lang w:val="en-US" w:eastAsia="zh-CN"/>
            <w:rPrChange w:id="3475" w:author="刘含涵" w:date="2022-10-20T12:18:36Z">
              <w:rPr>
                <w:rFonts w:hint="eastAsia" w:ascii="方正仿宋_GBK" w:hAnsi="方正仿宋_GBK" w:eastAsia="方正仿宋_GBK" w:cs="方正仿宋_GBK"/>
                <w:b w:val="0"/>
                <w:bCs w:val="0"/>
                <w:kern w:val="0"/>
                <w:sz w:val="32"/>
                <w:szCs w:val="32"/>
                <w:lang w:val="en-US" w:eastAsia="zh-CN"/>
              </w:rPr>
            </w:rPrChange>
          </w:rPr>
          <w:delText>农业社会化服务</w:delText>
        </w:r>
      </w:del>
      <w:ins w:id="3476" w:author="刘含涵" w:date="2022-10-20T16:29:37Z">
        <w:del w:id="3477" w:author="廖丽萍" w:date="2022-10-25T14:53:51Z">
          <w:r>
            <w:rPr>
              <w:rFonts w:hint="eastAsia" w:ascii="仿宋_GB2312" w:hAnsi="仿宋_GB2312" w:eastAsia="仿宋_GB2312" w:cs="仿宋_GB2312"/>
              <w:b w:val="0"/>
              <w:bCs w:val="0"/>
              <w:kern w:val="2"/>
              <w:sz w:val="32"/>
              <w:szCs w:val="32"/>
              <w:lang w:val="en-US" w:eastAsia="zh-CN"/>
            </w:rPr>
            <w:delText>粮食社会化服务</w:delText>
          </w:r>
        </w:del>
      </w:ins>
      <w:del w:id="3478" w:author="廖丽萍" w:date="2022-10-25T14:53:51Z">
        <w:r>
          <w:rPr>
            <w:rFonts w:hint="eastAsia" w:ascii="仿宋_GB2312" w:hAnsi="仿宋_GB2312" w:eastAsia="仿宋_GB2312" w:cs="仿宋_GB2312"/>
            <w:b w:val="0"/>
            <w:bCs w:val="0"/>
            <w:kern w:val="2"/>
            <w:sz w:val="32"/>
            <w:szCs w:val="32"/>
            <w:lang w:val="en-US" w:eastAsia="zh-CN"/>
            <w:rPrChange w:id="3479" w:author="刘含涵" w:date="2022-10-20T12:18:36Z">
              <w:rPr>
                <w:rFonts w:hint="eastAsia" w:ascii="方正仿宋_GBK" w:hAnsi="方正仿宋_GBK" w:eastAsia="方正仿宋_GBK" w:cs="方正仿宋_GBK"/>
                <w:b w:val="0"/>
                <w:bCs w:val="0"/>
                <w:kern w:val="0"/>
                <w:sz w:val="32"/>
                <w:szCs w:val="32"/>
                <w:lang w:val="en-US" w:eastAsia="zh-CN"/>
              </w:rPr>
            </w:rPrChange>
          </w:rPr>
          <w:delText>；</w:delText>
        </w:r>
      </w:del>
      <w:del w:id="3480" w:author="廖丽萍" w:date="2022-10-25T14:53:51Z">
        <w:r>
          <w:rPr>
            <w:rFonts w:hint="eastAsia" w:ascii="仿宋_GB2312" w:hAnsi="仿宋_GB2312" w:eastAsia="仿宋_GB2312" w:cs="仿宋_GB2312"/>
            <w:b w:val="0"/>
            <w:bCs w:val="0"/>
            <w:kern w:val="2"/>
            <w:sz w:val="32"/>
            <w:szCs w:val="32"/>
            <w:lang w:val="en-US" w:eastAsia="zh-CN"/>
            <w:rPrChange w:id="3481" w:author="刘含涵" w:date="2022-10-20T12:18:36Z">
              <w:rPr>
                <w:rFonts w:hint="eastAsia" w:ascii="方正仿宋_GBK" w:hAnsi="方正仿宋_GBK" w:eastAsia="方正仿宋_GBK" w:cs="方正仿宋_GBK"/>
                <w:b/>
                <w:bCs/>
                <w:kern w:val="0"/>
                <w:sz w:val="32"/>
                <w:szCs w:val="32"/>
                <w:lang w:val="en-US" w:eastAsia="zh-CN"/>
              </w:rPr>
            </w:rPrChange>
          </w:rPr>
          <w:delText>五是</w:delText>
        </w:r>
      </w:del>
      <w:del w:id="3482" w:author="廖丽萍" w:date="2022-10-25T14:53:51Z">
        <w:r>
          <w:rPr>
            <w:rFonts w:hint="eastAsia" w:ascii="仿宋_GB2312" w:hAnsi="仿宋_GB2312" w:eastAsia="仿宋_GB2312" w:cs="仿宋_GB2312"/>
            <w:b w:val="0"/>
            <w:bCs w:val="0"/>
            <w:kern w:val="2"/>
            <w:sz w:val="32"/>
            <w:szCs w:val="32"/>
            <w:lang w:val="en-US" w:eastAsia="zh-CN"/>
            <w:rPrChange w:id="3483" w:author="刘含涵" w:date="2022-10-20T12:18:36Z">
              <w:rPr>
                <w:rFonts w:hint="eastAsia" w:ascii="方正仿宋_GBK" w:hAnsi="方正仿宋_GBK" w:eastAsia="方正仿宋_GBK" w:cs="方正仿宋_GBK"/>
                <w:b w:val="0"/>
                <w:bCs w:val="0"/>
                <w:kern w:val="0"/>
                <w:sz w:val="32"/>
                <w:szCs w:val="32"/>
                <w:lang w:val="en-US" w:eastAsia="zh-CN"/>
              </w:rPr>
            </w:rPrChange>
          </w:rPr>
          <w:delText>能够</w:delText>
        </w:r>
      </w:del>
      <w:del w:id="3484" w:author="廖丽萍" w:date="2022-10-25T14:53:51Z">
        <w:r>
          <w:rPr>
            <w:rFonts w:hint="eastAsia" w:ascii="仿宋_GB2312" w:hAnsi="仿宋_GB2312" w:eastAsia="仿宋_GB2312" w:cs="仿宋_GB2312"/>
            <w:kern w:val="2"/>
            <w:sz w:val="32"/>
            <w:szCs w:val="32"/>
            <w:rPrChange w:id="3485" w:author="刘含涵" w:date="2022-10-20T12:18:36Z">
              <w:rPr>
                <w:rFonts w:hint="eastAsia" w:ascii="方正仿宋_GBK" w:hAnsi="方正仿宋_GBK" w:eastAsia="方正仿宋_GBK" w:cs="方正仿宋_GBK"/>
                <w:kern w:val="0"/>
                <w:sz w:val="32"/>
                <w:szCs w:val="32"/>
              </w:rPr>
            </w:rPrChange>
          </w:rPr>
          <w:delText>自觉接受</w:delText>
        </w:r>
      </w:del>
      <w:del w:id="3486" w:author="廖丽萍" w:date="2022-10-25T14:53:51Z">
        <w:r>
          <w:rPr>
            <w:rFonts w:hint="eastAsia" w:ascii="仿宋_GB2312" w:hAnsi="仿宋_GB2312" w:eastAsia="仿宋_GB2312" w:cs="仿宋_GB2312"/>
            <w:kern w:val="2"/>
            <w:sz w:val="32"/>
            <w:szCs w:val="32"/>
            <w:lang w:val="en-US" w:eastAsia="zh-CN"/>
            <w:rPrChange w:id="3487" w:author="刘含涵" w:date="2022-10-20T12:18:36Z">
              <w:rPr>
                <w:rFonts w:hint="eastAsia" w:ascii="方正仿宋_GBK" w:hAnsi="方正仿宋_GBK" w:eastAsia="方正仿宋_GBK" w:cs="方正仿宋_GBK"/>
                <w:kern w:val="0"/>
                <w:sz w:val="32"/>
                <w:szCs w:val="32"/>
                <w:lang w:val="en-US" w:eastAsia="zh-CN"/>
              </w:rPr>
            </w:rPrChange>
          </w:rPr>
          <w:delText>各级农业农村部门</w:delText>
        </w:r>
      </w:del>
      <w:del w:id="3488" w:author="廖丽萍" w:date="2022-10-25T14:53:51Z">
        <w:r>
          <w:rPr>
            <w:rFonts w:hint="eastAsia" w:ascii="仿宋_GB2312" w:hAnsi="仿宋_GB2312" w:eastAsia="仿宋_GB2312" w:cs="仿宋_GB2312"/>
            <w:kern w:val="2"/>
            <w:sz w:val="32"/>
            <w:szCs w:val="32"/>
            <w:rPrChange w:id="3489" w:author="刘含涵" w:date="2022-10-20T12:18:36Z">
              <w:rPr>
                <w:rFonts w:hint="eastAsia" w:ascii="方正仿宋_GBK" w:hAnsi="方正仿宋_GBK" w:eastAsia="方正仿宋_GBK" w:cs="方正仿宋_GBK"/>
                <w:kern w:val="0"/>
                <w:sz w:val="32"/>
                <w:szCs w:val="32"/>
              </w:rPr>
            </w:rPrChange>
          </w:rPr>
          <w:delText>的监管。</w:delText>
        </w:r>
      </w:del>
    </w:p>
    <w:p>
      <w:pPr>
        <w:adjustRightInd w:val="0"/>
        <w:snapToGrid w:val="0"/>
        <w:spacing w:line="400" w:lineRule="exact"/>
        <w:ind w:firstLine="0" w:firstLineChars="0"/>
        <w:rPr>
          <w:del w:id="3491" w:author="廖丽萍" w:date="2022-10-25T14:53:51Z"/>
          <w:rFonts w:hint="eastAsia" w:ascii="仿宋_GB2312" w:hAnsi="仿宋_GB2312" w:eastAsia="仿宋_GB2312" w:cs="仿宋_GB2312"/>
          <w:kern w:val="2"/>
          <w:sz w:val="32"/>
          <w:szCs w:val="32"/>
          <w:rPrChange w:id="3492" w:author="刘含涵" w:date="2022-10-20T12:18:36Z">
            <w:rPr>
              <w:del w:id="3493" w:author="廖丽萍" w:date="2022-10-25T14:53:51Z"/>
              <w:rFonts w:hint="eastAsia" w:ascii="楷体" w:hAnsi="楷体" w:eastAsia="楷体" w:cs="楷体"/>
              <w:kern w:val="0"/>
              <w:sz w:val="32"/>
              <w:szCs w:val="32"/>
            </w:rPr>
          </w:rPrChange>
        </w:rPr>
        <w:pPrChange w:id="3490" w:author="廖丽萍" w:date="2022-10-25T14:51:07Z">
          <w:pPr>
            <w:adjustRightInd w:val="0"/>
            <w:snapToGrid w:val="0"/>
            <w:spacing w:line="560" w:lineRule="exact"/>
            <w:ind w:firstLine="640" w:firstLineChars="200"/>
          </w:pPr>
        </w:pPrChange>
      </w:pPr>
      <w:del w:id="3494" w:author="廖丽萍" w:date="2022-10-25T14:53:51Z">
        <w:r>
          <w:rPr>
            <w:rFonts w:hint="eastAsia" w:ascii="仿宋_GB2312" w:hAnsi="仿宋_GB2312" w:eastAsia="仿宋_GB2312" w:cs="仿宋_GB2312"/>
            <w:kern w:val="2"/>
            <w:sz w:val="32"/>
            <w:szCs w:val="32"/>
            <w:lang w:eastAsia="zh-CN"/>
            <w:rPrChange w:id="3495" w:author="刘含涵" w:date="2022-10-20T12:18:36Z">
              <w:rPr>
                <w:rFonts w:hint="eastAsia" w:ascii="楷体" w:hAnsi="楷体" w:eastAsia="楷体" w:cs="楷体"/>
                <w:kern w:val="0"/>
                <w:sz w:val="32"/>
                <w:szCs w:val="32"/>
                <w:lang w:eastAsia="zh-CN"/>
              </w:rPr>
            </w:rPrChange>
          </w:rPr>
          <w:delText>（二）</w:delText>
        </w:r>
      </w:del>
      <w:del w:id="3496" w:author="廖丽萍" w:date="2022-10-25T14:53:51Z">
        <w:r>
          <w:rPr>
            <w:rFonts w:hint="eastAsia" w:ascii="仿宋_GB2312" w:hAnsi="仿宋_GB2312" w:eastAsia="仿宋_GB2312" w:cs="仿宋_GB2312"/>
            <w:kern w:val="2"/>
            <w:sz w:val="32"/>
            <w:szCs w:val="32"/>
            <w:rPrChange w:id="3497" w:author="刘含涵" w:date="2022-10-20T12:18:36Z">
              <w:rPr>
                <w:rFonts w:hint="eastAsia" w:ascii="楷体" w:hAnsi="楷体" w:eastAsia="楷体" w:cs="楷体"/>
                <w:kern w:val="0"/>
                <w:sz w:val="32"/>
                <w:szCs w:val="32"/>
              </w:rPr>
            </w:rPrChange>
          </w:rPr>
          <w:delText>申报</w:delText>
        </w:r>
      </w:del>
      <w:del w:id="3498" w:author="廖丽萍" w:date="2022-10-25T14:53:51Z">
        <w:r>
          <w:rPr>
            <w:rFonts w:hint="eastAsia" w:ascii="仿宋_GB2312" w:hAnsi="仿宋_GB2312" w:eastAsia="仿宋_GB2312" w:cs="仿宋_GB2312"/>
            <w:kern w:val="2"/>
            <w:sz w:val="32"/>
            <w:szCs w:val="32"/>
            <w:lang w:eastAsia="zh-CN"/>
            <w:rPrChange w:id="3499" w:author="刘含涵" w:date="2022-10-20T12:18:36Z">
              <w:rPr>
                <w:rFonts w:hint="eastAsia" w:ascii="楷体" w:hAnsi="楷体" w:eastAsia="楷体" w:cs="楷体"/>
                <w:kern w:val="0"/>
                <w:sz w:val="32"/>
                <w:szCs w:val="32"/>
                <w:lang w:eastAsia="zh-CN"/>
              </w:rPr>
            </w:rPrChange>
          </w:rPr>
          <w:delText>程序</w:delText>
        </w:r>
      </w:del>
      <w:del w:id="3500" w:author="廖丽萍" w:date="2022-10-25T14:53:51Z">
        <w:r>
          <w:rPr>
            <w:rFonts w:hint="eastAsia" w:ascii="仿宋_GB2312" w:hAnsi="仿宋_GB2312" w:eastAsia="仿宋_GB2312" w:cs="仿宋_GB2312"/>
            <w:kern w:val="2"/>
            <w:sz w:val="32"/>
            <w:szCs w:val="32"/>
            <w:rPrChange w:id="3501" w:author="刘含涵" w:date="2022-10-20T12:18:36Z">
              <w:rPr>
                <w:rFonts w:hint="eastAsia" w:ascii="楷体" w:hAnsi="楷体" w:eastAsia="楷体" w:cs="楷体"/>
                <w:kern w:val="0"/>
                <w:sz w:val="32"/>
                <w:szCs w:val="32"/>
              </w:rPr>
            </w:rPrChange>
          </w:rPr>
          <w:delText>及要求</w:delText>
        </w:r>
      </w:del>
    </w:p>
    <w:p>
      <w:pPr>
        <w:adjustRightInd w:val="0"/>
        <w:snapToGrid w:val="0"/>
        <w:spacing w:line="400" w:lineRule="exact"/>
        <w:ind w:firstLine="0" w:firstLineChars="0"/>
        <w:rPr>
          <w:del w:id="3503" w:author="廖丽萍" w:date="2022-10-25T14:53:51Z"/>
          <w:rFonts w:hint="eastAsia" w:ascii="仿宋_GB2312" w:hAnsi="仿宋_GB2312" w:eastAsia="仿宋_GB2312" w:cs="仿宋_GB2312"/>
          <w:kern w:val="2"/>
          <w:sz w:val="32"/>
          <w:szCs w:val="32"/>
          <w:rPrChange w:id="3504" w:author="刘含涵" w:date="2022-10-20T12:18:36Z">
            <w:rPr>
              <w:del w:id="3505" w:author="廖丽萍" w:date="2022-10-25T14:53:51Z"/>
              <w:rFonts w:hint="eastAsia" w:ascii="方正仿宋_GBK" w:hAnsi="方正仿宋_GBK" w:eastAsia="方正仿宋_GBK" w:cs="方正仿宋_GBK"/>
              <w:kern w:val="0"/>
              <w:sz w:val="32"/>
              <w:szCs w:val="32"/>
            </w:rPr>
          </w:rPrChange>
        </w:rPr>
        <w:pPrChange w:id="3502" w:author="廖丽萍" w:date="2022-10-25T14:51:07Z">
          <w:pPr>
            <w:adjustRightInd w:val="0"/>
            <w:snapToGrid w:val="0"/>
            <w:spacing w:line="560" w:lineRule="exact"/>
            <w:ind w:firstLine="642" w:firstLineChars="200"/>
          </w:pPr>
        </w:pPrChange>
      </w:pPr>
      <w:del w:id="3506" w:author="廖丽萍" w:date="2022-10-25T14:53:51Z">
        <w:r>
          <w:rPr>
            <w:rFonts w:hint="eastAsia" w:ascii="仿宋_GB2312" w:hAnsi="仿宋_GB2312" w:eastAsia="仿宋_GB2312" w:cs="仿宋_GB2312"/>
            <w:b w:val="0"/>
            <w:bCs w:val="0"/>
            <w:kern w:val="2"/>
            <w:sz w:val="32"/>
            <w:szCs w:val="32"/>
            <w:lang w:eastAsia="zh-CN"/>
            <w:rPrChange w:id="3507" w:author="刘含涵" w:date="2022-10-20T12:18:36Z">
              <w:rPr>
                <w:rFonts w:hint="eastAsia" w:ascii="方正仿宋_GBK" w:hAnsi="方正仿宋_GBK" w:eastAsia="方正仿宋_GBK" w:cs="方正仿宋_GBK"/>
                <w:b/>
                <w:bCs/>
                <w:kern w:val="0"/>
                <w:sz w:val="32"/>
                <w:szCs w:val="32"/>
                <w:lang w:eastAsia="zh-CN"/>
              </w:rPr>
            </w:rPrChange>
          </w:rPr>
          <w:delText>申报程序：</w:delText>
        </w:r>
      </w:del>
      <w:del w:id="3508" w:author="廖丽萍" w:date="2022-10-25T14:53:51Z">
        <w:r>
          <w:rPr>
            <w:rFonts w:hint="eastAsia" w:ascii="仿宋_GB2312" w:hAnsi="仿宋_GB2312" w:eastAsia="仿宋_GB2312" w:cs="仿宋_GB2312"/>
            <w:kern w:val="2"/>
            <w:sz w:val="32"/>
            <w:szCs w:val="32"/>
            <w:lang w:val="en-US" w:eastAsia="zh-CN"/>
            <w:rPrChange w:id="3509" w:author="刘含涵" w:date="2022-10-20T12:18:36Z">
              <w:rPr>
                <w:rFonts w:hint="eastAsia" w:ascii="方正仿宋_GBK" w:hAnsi="方正仿宋_GBK" w:eastAsia="方正仿宋_GBK" w:cs="方正仿宋_GBK"/>
                <w:kern w:val="0"/>
                <w:sz w:val="32"/>
                <w:szCs w:val="32"/>
                <w:lang w:val="en-US" w:eastAsia="zh-CN"/>
              </w:rPr>
            </w:rPrChange>
          </w:rPr>
          <w:delText>镇（乡）人民政府</w:delText>
        </w:r>
      </w:del>
      <w:del w:id="3510" w:author="廖丽萍" w:date="2022-10-25T14:53:51Z">
        <w:r>
          <w:rPr>
            <w:rFonts w:hint="eastAsia" w:ascii="仿宋_GB2312" w:hAnsi="仿宋_GB2312" w:eastAsia="仿宋_GB2312" w:cs="仿宋_GB2312"/>
            <w:kern w:val="2"/>
            <w:sz w:val="32"/>
            <w:szCs w:val="32"/>
            <w:rPrChange w:id="3511" w:author="刘含涵" w:date="2022-10-20T12:18:36Z">
              <w:rPr>
                <w:rFonts w:hint="eastAsia" w:ascii="方正仿宋_GBK" w:hAnsi="方正仿宋_GBK" w:eastAsia="方正仿宋_GBK" w:cs="方正仿宋_GBK"/>
                <w:kern w:val="0"/>
                <w:sz w:val="32"/>
                <w:szCs w:val="32"/>
              </w:rPr>
            </w:rPrChange>
          </w:rPr>
          <w:delText>按照申报指南要求</w:delText>
        </w:r>
      </w:del>
      <w:del w:id="3512" w:author="廖丽萍" w:date="2022-10-25T14:53:51Z">
        <w:r>
          <w:rPr>
            <w:rFonts w:hint="eastAsia" w:ascii="仿宋_GB2312" w:hAnsi="仿宋_GB2312" w:eastAsia="仿宋_GB2312" w:cs="仿宋_GB2312"/>
            <w:kern w:val="2"/>
            <w:sz w:val="32"/>
            <w:szCs w:val="32"/>
            <w:lang w:eastAsia="zh-CN"/>
            <w:rPrChange w:id="3513" w:author="刘含涵" w:date="2022-10-20T12:18:36Z">
              <w:rPr>
                <w:rFonts w:hint="eastAsia" w:ascii="方正仿宋_GBK" w:hAnsi="方正仿宋_GBK" w:eastAsia="方正仿宋_GBK" w:cs="方正仿宋_GBK"/>
                <w:kern w:val="0"/>
                <w:sz w:val="32"/>
                <w:szCs w:val="32"/>
                <w:lang w:eastAsia="zh-CN"/>
              </w:rPr>
            </w:rPrChange>
          </w:rPr>
          <w:delText>，组织辖区内的村集体经济组织、撂荒</w:delText>
        </w:r>
      </w:del>
      <w:ins w:id="3514" w:author="ZZYC" w:date="2022-10-18T11:59:10Z">
        <w:del w:id="3515" w:author="廖丽萍" w:date="2022-10-25T14:53:51Z">
          <w:r>
            <w:rPr>
              <w:rFonts w:hint="eastAsia" w:ascii="仿宋_GB2312" w:hAnsi="仿宋_GB2312" w:eastAsia="仿宋_GB2312" w:cs="仿宋_GB2312"/>
              <w:kern w:val="2"/>
              <w:sz w:val="32"/>
              <w:szCs w:val="32"/>
              <w:lang w:eastAsia="zh-CN"/>
              <w:rPrChange w:id="3516" w:author="刘含涵" w:date="2022-10-20T12:18:36Z">
                <w:rPr>
                  <w:rFonts w:hint="eastAsia" w:ascii="方正仿宋_GBK" w:hAnsi="方正仿宋_GBK" w:eastAsia="方正仿宋_GBK" w:cs="方正仿宋_GBK"/>
                  <w:kern w:val="0"/>
                  <w:sz w:val="32"/>
                  <w:szCs w:val="32"/>
                  <w:lang w:eastAsia="zh-CN"/>
                </w:rPr>
              </w:rPrChange>
            </w:rPr>
            <w:delText>耕</w:delText>
          </w:r>
        </w:del>
      </w:ins>
      <w:del w:id="3517" w:author="廖丽萍" w:date="2022-10-25T14:53:51Z">
        <w:r>
          <w:rPr>
            <w:rFonts w:hint="eastAsia" w:ascii="仿宋_GB2312" w:hAnsi="仿宋_GB2312" w:eastAsia="仿宋_GB2312" w:cs="仿宋_GB2312"/>
            <w:kern w:val="2"/>
            <w:sz w:val="32"/>
            <w:szCs w:val="32"/>
            <w:lang w:eastAsia="zh-CN"/>
            <w:rPrChange w:id="3518" w:author="刘含涵" w:date="2022-10-20T12:18:36Z">
              <w:rPr>
                <w:rFonts w:hint="eastAsia" w:ascii="方正仿宋_GBK" w:hAnsi="方正仿宋_GBK" w:eastAsia="方正仿宋_GBK" w:cs="方正仿宋_GBK"/>
                <w:kern w:val="0"/>
                <w:sz w:val="32"/>
                <w:szCs w:val="32"/>
                <w:lang w:eastAsia="zh-CN"/>
              </w:rPr>
            </w:rPrChange>
          </w:rPr>
          <w:delText>地复耕复种</w:delText>
        </w:r>
      </w:del>
      <w:del w:id="3519" w:author="廖丽萍" w:date="2022-10-25T14:53:51Z">
        <w:r>
          <w:rPr>
            <w:rFonts w:hint="eastAsia" w:ascii="仿宋_GB2312" w:hAnsi="仿宋_GB2312" w:eastAsia="仿宋_GB2312" w:cs="仿宋_GB2312"/>
            <w:kern w:val="2"/>
            <w:sz w:val="32"/>
            <w:szCs w:val="32"/>
            <w:lang w:eastAsia="zh-CN"/>
            <w:rPrChange w:id="3520" w:author="刘含涵" w:date="2022-10-20T12:18:36Z">
              <w:rPr>
                <w:rFonts w:hint="eastAsia" w:ascii="方正仿宋_GBK" w:hAnsi="方正仿宋_GBK" w:eastAsia="方正仿宋_GBK" w:cs="方正仿宋_GBK"/>
                <w:kern w:val="0"/>
                <w:sz w:val="32"/>
                <w:szCs w:val="32"/>
                <w:lang w:eastAsia="zh-CN"/>
              </w:rPr>
            </w:rPrChange>
          </w:rPr>
          <w:delText>承接</w:delText>
        </w:r>
      </w:del>
      <w:ins w:id="3521" w:author="ZZYC" w:date="2022-10-18T11:59:22Z">
        <w:del w:id="3522" w:author="廖丽萍" w:date="2022-10-25T14:53:51Z">
          <w:r>
            <w:rPr>
              <w:rFonts w:hint="eastAsia" w:ascii="仿宋_GB2312" w:hAnsi="仿宋_GB2312" w:eastAsia="仿宋_GB2312" w:cs="仿宋_GB2312"/>
              <w:kern w:val="2"/>
              <w:sz w:val="32"/>
              <w:szCs w:val="32"/>
              <w:lang w:eastAsia="zh-CN"/>
              <w:rPrChange w:id="3523" w:author="刘含涵" w:date="2022-10-20T12:18:36Z">
                <w:rPr>
                  <w:rFonts w:hint="eastAsia" w:ascii="方正仿宋_GBK" w:hAnsi="方正仿宋_GBK" w:eastAsia="方正仿宋_GBK" w:cs="方正仿宋_GBK"/>
                  <w:kern w:val="0"/>
                  <w:sz w:val="32"/>
                  <w:szCs w:val="32"/>
                  <w:lang w:eastAsia="zh-CN"/>
                </w:rPr>
              </w:rPrChange>
            </w:rPr>
            <w:delText>实施</w:delText>
          </w:r>
        </w:del>
      </w:ins>
      <w:del w:id="3524" w:author="廖丽萍" w:date="2022-10-25T14:53:51Z">
        <w:r>
          <w:rPr>
            <w:rFonts w:hint="eastAsia" w:ascii="仿宋_GB2312" w:hAnsi="仿宋_GB2312" w:eastAsia="仿宋_GB2312" w:cs="仿宋_GB2312"/>
            <w:kern w:val="2"/>
            <w:sz w:val="32"/>
            <w:szCs w:val="32"/>
            <w:lang w:eastAsia="zh-CN"/>
            <w:rPrChange w:id="3525" w:author="刘含涵" w:date="2022-10-20T12:18:36Z">
              <w:rPr>
                <w:rFonts w:hint="eastAsia" w:ascii="方正仿宋_GBK" w:hAnsi="方正仿宋_GBK" w:eastAsia="方正仿宋_GBK" w:cs="方正仿宋_GBK"/>
                <w:kern w:val="0"/>
                <w:sz w:val="32"/>
                <w:szCs w:val="32"/>
                <w:lang w:eastAsia="zh-CN"/>
              </w:rPr>
            </w:rPrChange>
          </w:rPr>
          <w:delText>主体等</w:delText>
        </w:r>
      </w:del>
      <w:del w:id="3526" w:author="廖丽萍" w:date="2022-10-25T14:53:51Z">
        <w:r>
          <w:rPr>
            <w:rFonts w:hint="eastAsia" w:ascii="仿宋_GB2312" w:hAnsi="仿宋_GB2312" w:eastAsia="仿宋_GB2312" w:cs="仿宋_GB2312"/>
            <w:color w:val="auto"/>
            <w:kern w:val="2"/>
            <w:sz w:val="32"/>
            <w:szCs w:val="32"/>
            <w:rPrChange w:id="3527" w:author="刘含涵" w:date="2022-10-20T12:18:36Z">
              <w:rPr>
                <w:rFonts w:hint="eastAsia" w:ascii="方正仿宋_GBK" w:hAnsi="方正仿宋_GBK" w:eastAsia="方正仿宋_GBK" w:cs="方正仿宋_GBK"/>
                <w:color w:val="auto"/>
                <w:kern w:val="0"/>
                <w:sz w:val="32"/>
                <w:szCs w:val="32"/>
              </w:rPr>
            </w:rPrChange>
          </w:rPr>
          <w:delText>编制项目申报书</w:delText>
        </w:r>
      </w:del>
      <w:del w:id="3528" w:author="廖丽萍" w:date="2022-10-25T14:53:51Z">
        <w:r>
          <w:rPr>
            <w:rFonts w:hint="eastAsia" w:ascii="仿宋_GB2312" w:hAnsi="仿宋_GB2312" w:eastAsia="仿宋_GB2312" w:cs="仿宋_GB2312"/>
            <w:color w:val="auto"/>
            <w:kern w:val="2"/>
            <w:sz w:val="32"/>
            <w:szCs w:val="32"/>
            <w:lang w:eastAsia="zh-CN"/>
            <w:rPrChange w:id="3529" w:author="刘含涵" w:date="2022-10-20T12:18:36Z">
              <w:rPr>
                <w:rFonts w:hint="eastAsia" w:ascii="方正仿宋_GBK" w:hAnsi="方正仿宋_GBK" w:eastAsia="方正仿宋_GBK" w:cs="方正仿宋_GBK"/>
                <w:color w:val="auto"/>
                <w:kern w:val="0"/>
                <w:sz w:val="32"/>
                <w:szCs w:val="32"/>
                <w:lang w:eastAsia="zh-CN"/>
              </w:rPr>
            </w:rPrChange>
          </w:rPr>
          <w:delText>，有</w:delText>
        </w:r>
      </w:del>
      <w:del w:id="3530" w:author="廖丽萍" w:date="2022-10-25T14:53:51Z">
        <w:r>
          <w:rPr>
            <w:rFonts w:hint="eastAsia" w:ascii="仿宋_GB2312" w:hAnsi="仿宋_GB2312" w:eastAsia="仿宋_GB2312" w:cs="仿宋_GB2312"/>
            <w:color w:val="auto"/>
            <w:kern w:val="2"/>
            <w:sz w:val="32"/>
            <w:szCs w:val="32"/>
            <w:lang w:val="en-US" w:eastAsia="zh-CN"/>
            <w:rPrChange w:id="3531" w:author="刘含涵" w:date="2022-10-20T12:18:36Z">
              <w:rPr>
                <w:rFonts w:hint="eastAsia" w:ascii="方正仿宋_GBK" w:hAnsi="方正仿宋_GBK" w:eastAsia="方正仿宋_GBK" w:cs="方正仿宋_GBK"/>
                <w:color w:val="auto"/>
                <w:kern w:val="0"/>
                <w:sz w:val="32"/>
                <w:szCs w:val="32"/>
                <w:lang w:val="en-US" w:eastAsia="zh-CN"/>
              </w:rPr>
            </w:rPrChange>
          </w:rPr>
          <w:delText>乡村振兴驻镇帮镇扶村工作队的镇（乡）需经乡村振兴驻镇帮镇扶村工作队审核后以镇</w:delText>
        </w:r>
      </w:del>
      <w:del w:id="3532" w:author="廖丽萍" w:date="2022-10-25T14:53:51Z">
        <w:r>
          <w:rPr>
            <w:rFonts w:hint="eastAsia" w:ascii="仿宋_GB2312" w:hAnsi="仿宋_GB2312" w:eastAsia="仿宋_GB2312" w:cs="仿宋_GB2312"/>
            <w:kern w:val="2"/>
            <w:sz w:val="32"/>
            <w:szCs w:val="32"/>
            <w:lang w:val="en-US" w:eastAsia="zh-CN"/>
            <w:rPrChange w:id="3533" w:author="刘含涵" w:date="2022-10-20T12:18:36Z">
              <w:rPr>
                <w:rFonts w:hint="eastAsia" w:ascii="方正仿宋_GBK" w:hAnsi="方正仿宋_GBK" w:eastAsia="方正仿宋_GBK" w:cs="方正仿宋_GBK"/>
                <w:kern w:val="0"/>
                <w:sz w:val="32"/>
                <w:szCs w:val="32"/>
                <w:lang w:val="en-US" w:eastAsia="zh-CN"/>
              </w:rPr>
            </w:rPrChange>
          </w:rPr>
          <w:delText>（乡）</w:delText>
        </w:r>
      </w:del>
      <w:del w:id="3534" w:author="廖丽萍" w:date="2022-10-25T14:53:51Z">
        <w:r>
          <w:rPr>
            <w:rFonts w:hint="eastAsia" w:ascii="仿宋_GB2312" w:hAnsi="仿宋_GB2312" w:eastAsia="仿宋_GB2312" w:cs="仿宋_GB2312"/>
            <w:color w:val="auto"/>
            <w:kern w:val="2"/>
            <w:sz w:val="32"/>
            <w:szCs w:val="32"/>
            <w:lang w:val="en-US" w:eastAsia="zh-CN"/>
            <w:rPrChange w:id="3535" w:author="刘含涵" w:date="2022-10-20T12:18:36Z">
              <w:rPr>
                <w:rFonts w:hint="eastAsia" w:ascii="方正仿宋_GBK" w:hAnsi="方正仿宋_GBK" w:eastAsia="方正仿宋_GBK" w:cs="方正仿宋_GBK"/>
                <w:color w:val="auto"/>
                <w:kern w:val="0"/>
                <w:sz w:val="32"/>
                <w:szCs w:val="32"/>
                <w:lang w:val="en-US" w:eastAsia="zh-CN"/>
              </w:rPr>
            </w:rPrChange>
          </w:rPr>
          <w:delText>人民政府名义</w:delText>
        </w:r>
      </w:del>
      <w:del w:id="3536" w:author="廖丽萍" w:date="2022-10-25T14:53:51Z">
        <w:r>
          <w:rPr>
            <w:rFonts w:hint="eastAsia" w:ascii="仿宋_GB2312" w:hAnsi="仿宋_GB2312" w:eastAsia="仿宋_GB2312" w:cs="仿宋_GB2312"/>
            <w:color w:val="auto"/>
            <w:kern w:val="2"/>
            <w:sz w:val="32"/>
            <w:szCs w:val="32"/>
            <w:lang w:eastAsia="zh-CN"/>
            <w:rPrChange w:id="3537" w:author="刘含涵" w:date="2022-10-20T12:18:36Z">
              <w:rPr>
                <w:rFonts w:hint="eastAsia" w:ascii="方正仿宋_GBK" w:hAnsi="方正仿宋_GBK" w:eastAsia="方正仿宋_GBK" w:cs="方正仿宋_GBK"/>
                <w:color w:val="auto"/>
                <w:kern w:val="0"/>
                <w:sz w:val="32"/>
                <w:szCs w:val="32"/>
                <w:lang w:eastAsia="zh-CN"/>
              </w:rPr>
            </w:rPrChange>
          </w:rPr>
          <w:delText>报</w:delText>
        </w:r>
      </w:del>
      <w:del w:id="3538" w:author="廖丽萍" w:date="2022-10-25T14:53:51Z">
        <w:r>
          <w:rPr>
            <w:rFonts w:hint="eastAsia" w:ascii="仿宋_GB2312" w:hAnsi="仿宋_GB2312" w:eastAsia="仿宋_GB2312" w:cs="仿宋_GB2312"/>
            <w:kern w:val="2"/>
            <w:sz w:val="32"/>
            <w:szCs w:val="32"/>
            <w:lang w:val="en-US" w:eastAsia="zh-CN"/>
            <w:rPrChange w:id="3539" w:author="刘含涵" w:date="2022-10-20T12:18:36Z">
              <w:rPr>
                <w:rFonts w:hint="eastAsia" w:ascii="方正仿宋_GBK" w:hAnsi="方正仿宋_GBK" w:eastAsia="方正仿宋_GBK" w:cs="方正仿宋_GBK"/>
                <w:kern w:val="0"/>
                <w:sz w:val="32"/>
                <w:szCs w:val="32"/>
                <w:lang w:val="en-US" w:eastAsia="zh-CN"/>
              </w:rPr>
            </w:rPrChange>
          </w:rPr>
          <w:delText>县</w:delText>
        </w:r>
      </w:del>
      <w:del w:id="3540" w:author="廖丽萍" w:date="2022-10-25T14:53:51Z">
        <w:r>
          <w:rPr>
            <w:rFonts w:hint="eastAsia" w:ascii="仿宋_GB2312" w:hAnsi="仿宋_GB2312" w:eastAsia="仿宋_GB2312" w:cs="仿宋_GB2312"/>
            <w:kern w:val="2"/>
            <w:sz w:val="32"/>
            <w:szCs w:val="32"/>
            <w:lang w:eastAsia="zh-CN"/>
            <w:rPrChange w:id="3541" w:author="刘含涵" w:date="2022-10-20T12:18:36Z">
              <w:rPr>
                <w:rFonts w:hint="eastAsia" w:ascii="方正仿宋_GBK" w:hAnsi="方正仿宋_GBK" w:eastAsia="方正仿宋_GBK" w:cs="方正仿宋_GBK"/>
                <w:kern w:val="0"/>
                <w:sz w:val="32"/>
                <w:szCs w:val="32"/>
                <w:lang w:eastAsia="zh-CN"/>
              </w:rPr>
            </w:rPrChange>
          </w:rPr>
          <w:delText>级农业农村部门统一申报，县</w:delText>
        </w:r>
      </w:del>
      <w:del w:id="3542" w:author="廖丽萍" w:date="2022-10-25T14:53:51Z">
        <w:r>
          <w:rPr>
            <w:rFonts w:hint="eastAsia" w:ascii="仿宋_GB2312" w:hAnsi="仿宋_GB2312" w:eastAsia="仿宋_GB2312" w:cs="仿宋_GB2312"/>
            <w:kern w:val="2"/>
            <w:sz w:val="32"/>
            <w:szCs w:val="32"/>
            <w:lang w:val="en-US" w:eastAsia="zh-CN"/>
            <w:rPrChange w:id="3543" w:author="刘含涵" w:date="2022-10-20T12:18:36Z">
              <w:rPr>
                <w:rFonts w:hint="eastAsia" w:ascii="方正仿宋_GBK" w:hAnsi="方正仿宋_GBK" w:eastAsia="方正仿宋_GBK" w:cs="方正仿宋_GBK"/>
                <w:kern w:val="0"/>
                <w:sz w:val="32"/>
                <w:szCs w:val="32"/>
                <w:lang w:val="en-US" w:eastAsia="zh-CN"/>
              </w:rPr>
            </w:rPrChange>
          </w:rPr>
          <w:delText>级</w:delText>
        </w:r>
      </w:del>
      <w:del w:id="3544" w:author="廖丽萍" w:date="2022-10-25T14:53:51Z">
        <w:r>
          <w:rPr>
            <w:rFonts w:hint="eastAsia" w:ascii="仿宋_GB2312" w:hAnsi="仿宋_GB2312" w:eastAsia="仿宋_GB2312" w:cs="仿宋_GB2312"/>
            <w:kern w:val="2"/>
            <w:sz w:val="32"/>
            <w:szCs w:val="32"/>
            <w:lang w:eastAsia="zh-CN"/>
            <w:rPrChange w:id="3545" w:author="刘含涵" w:date="2022-10-20T12:18:36Z">
              <w:rPr>
                <w:rFonts w:hint="eastAsia" w:ascii="方正仿宋_GBK" w:hAnsi="方正仿宋_GBK" w:eastAsia="方正仿宋_GBK" w:cs="方正仿宋_GBK"/>
                <w:kern w:val="0"/>
                <w:sz w:val="32"/>
                <w:szCs w:val="32"/>
                <w:lang w:eastAsia="zh-CN"/>
              </w:rPr>
            </w:rPrChange>
          </w:rPr>
          <w:delText>农业农村部门组织项目评审后，核定项目资金额度和项目入库顺序，报地级以上市农业农村</w:delText>
        </w:r>
      </w:del>
      <w:del w:id="3546" w:author="廖丽萍" w:date="2022-10-25T14:53:51Z">
        <w:r>
          <w:rPr>
            <w:rFonts w:hint="eastAsia" w:ascii="仿宋_GB2312" w:hAnsi="仿宋_GB2312" w:eastAsia="仿宋_GB2312" w:cs="仿宋_GB2312"/>
            <w:kern w:val="2"/>
            <w:sz w:val="32"/>
            <w:szCs w:val="32"/>
            <w:lang w:val="en-US" w:eastAsia="zh-CN"/>
            <w:rPrChange w:id="3547" w:author="刘含涵" w:date="2022-10-20T12:18:36Z">
              <w:rPr>
                <w:rFonts w:hint="eastAsia" w:ascii="方正仿宋_GBK" w:hAnsi="方正仿宋_GBK" w:eastAsia="方正仿宋_GBK" w:cs="方正仿宋_GBK"/>
                <w:kern w:val="0"/>
                <w:sz w:val="32"/>
                <w:szCs w:val="32"/>
                <w:lang w:val="en-US" w:eastAsia="zh-CN"/>
              </w:rPr>
            </w:rPrChange>
          </w:rPr>
          <w:delText>局</w:delText>
        </w:r>
      </w:del>
      <w:del w:id="3548" w:author="廖丽萍" w:date="2022-10-25T14:53:51Z">
        <w:r>
          <w:rPr>
            <w:rFonts w:hint="eastAsia" w:ascii="仿宋_GB2312" w:hAnsi="仿宋_GB2312" w:eastAsia="仿宋_GB2312" w:cs="仿宋_GB2312"/>
            <w:kern w:val="2"/>
            <w:sz w:val="32"/>
            <w:szCs w:val="32"/>
            <w:lang w:eastAsia="zh-CN"/>
            <w:rPrChange w:id="3549" w:author="刘含涵" w:date="2022-10-20T12:18:36Z">
              <w:rPr>
                <w:rFonts w:hint="eastAsia" w:ascii="方正仿宋_GBK" w:hAnsi="方正仿宋_GBK" w:eastAsia="方正仿宋_GBK" w:cs="方正仿宋_GBK"/>
                <w:kern w:val="0"/>
                <w:sz w:val="32"/>
                <w:szCs w:val="32"/>
                <w:lang w:eastAsia="zh-CN"/>
              </w:rPr>
            </w:rPrChange>
          </w:rPr>
          <w:delText>，经地级以上市农业农村</w:delText>
        </w:r>
      </w:del>
      <w:del w:id="3550" w:author="廖丽萍" w:date="2022-10-25T14:53:51Z">
        <w:r>
          <w:rPr>
            <w:rFonts w:hint="eastAsia" w:ascii="仿宋_GB2312" w:hAnsi="仿宋_GB2312" w:eastAsia="仿宋_GB2312" w:cs="仿宋_GB2312"/>
            <w:kern w:val="2"/>
            <w:sz w:val="32"/>
            <w:szCs w:val="32"/>
            <w:lang w:val="en-US" w:eastAsia="zh-CN"/>
            <w:rPrChange w:id="3551" w:author="刘含涵" w:date="2022-10-20T12:18:36Z">
              <w:rPr>
                <w:rFonts w:hint="eastAsia" w:ascii="方正仿宋_GBK" w:hAnsi="方正仿宋_GBK" w:eastAsia="方正仿宋_GBK" w:cs="方正仿宋_GBK"/>
                <w:kern w:val="0"/>
                <w:sz w:val="32"/>
                <w:szCs w:val="32"/>
                <w:lang w:val="en-US" w:eastAsia="zh-CN"/>
              </w:rPr>
            </w:rPrChange>
          </w:rPr>
          <w:delText>局</w:delText>
        </w:r>
      </w:del>
      <w:del w:id="3552" w:author="廖丽萍" w:date="2022-10-25T14:53:51Z">
        <w:r>
          <w:rPr>
            <w:rFonts w:hint="eastAsia" w:ascii="仿宋_GB2312" w:hAnsi="仿宋_GB2312" w:eastAsia="仿宋_GB2312" w:cs="仿宋_GB2312"/>
            <w:kern w:val="2"/>
            <w:sz w:val="32"/>
            <w:szCs w:val="32"/>
            <w:lang w:eastAsia="zh-CN"/>
            <w:rPrChange w:id="3553" w:author="刘含涵" w:date="2022-10-20T12:18:36Z">
              <w:rPr>
                <w:rFonts w:hint="eastAsia" w:ascii="方正仿宋_GBK" w:hAnsi="方正仿宋_GBK" w:eastAsia="方正仿宋_GBK" w:cs="方正仿宋_GBK"/>
                <w:kern w:val="0"/>
                <w:sz w:val="32"/>
                <w:szCs w:val="32"/>
                <w:lang w:eastAsia="zh-CN"/>
              </w:rPr>
            </w:rPrChange>
          </w:rPr>
          <w:delText>进行审核后汇总报省农业农村厅。</w:delText>
        </w:r>
      </w:del>
      <w:del w:id="3554" w:author="廖丽萍" w:date="2022-10-25T14:53:51Z">
        <w:r>
          <w:rPr>
            <w:rFonts w:hint="eastAsia" w:ascii="仿宋_GB2312" w:hAnsi="仿宋_GB2312" w:eastAsia="仿宋_GB2312" w:cs="仿宋_GB2312"/>
            <w:b w:val="0"/>
            <w:bCs w:val="0"/>
            <w:kern w:val="2"/>
            <w:sz w:val="32"/>
            <w:szCs w:val="32"/>
            <w:lang w:eastAsia="zh-CN"/>
            <w:rPrChange w:id="3555" w:author="刘含涵" w:date="2022-10-20T12:18:36Z">
              <w:rPr>
                <w:rFonts w:hint="eastAsia" w:ascii="方正仿宋_GBK" w:hAnsi="方正仿宋_GBK" w:eastAsia="方正仿宋_GBK" w:cs="方正仿宋_GBK"/>
                <w:b/>
                <w:bCs/>
                <w:kern w:val="0"/>
                <w:sz w:val="32"/>
                <w:szCs w:val="32"/>
                <w:lang w:eastAsia="zh-CN"/>
              </w:rPr>
            </w:rPrChange>
          </w:rPr>
          <w:delText>申报要求：</w:delText>
        </w:r>
      </w:del>
      <w:del w:id="3556" w:author="廖丽萍" w:date="2022-10-25T14:53:51Z">
        <w:r>
          <w:rPr>
            <w:rFonts w:hint="eastAsia" w:ascii="仿宋_GB2312" w:hAnsi="仿宋_GB2312" w:eastAsia="仿宋_GB2312" w:cs="仿宋_GB2312"/>
            <w:kern w:val="2"/>
            <w:sz w:val="32"/>
            <w:szCs w:val="32"/>
            <w:lang w:eastAsia="zh-CN"/>
            <w:rPrChange w:id="3557" w:author="刘含涵" w:date="2022-10-20T12:18:36Z">
              <w:rPr>
                <w:rFonts w:hint="eastAsia" w:ascii="方正仿宋_GBK" w:hAnsi="方正仿宋_GBK" w:eastAsia="方正仿宋_GBK" w:cs="方正仿宋_GBK"/>
                <w:kern w:val="0"/>
                <w:sz w:val="32"/>
                <w:szCs w:val="32"/>
                <w:lang w:eastAsia="zh-CN"/>
              </w:rPr>
            </w:rPrChange>
          </w:rPr>
          <w:delText>项目申报需要同步进行网上申报和递交纸质申报材料。</w:delText>
        </w:r>
      </w:del>
      <w:del w:id="3558" w:author="廖丽萍" w:date="2022-10-25T14:53:51Z">
        <w:r>
          <w:rPr>
            <w:rFonts w:hint="eastAsia" w:ascii="仿宋_GB2312" w:hAnsi="仿宋_GB2312" w:eastAsia="仿宋_GB2312" w:cs="仿宋_GB2312"/>
            <w:b w:val="0"/>
            <w:bCs w:val="0"/>
            <w:kern w:val="2"/>
            <w:sz w:val="32"/>
            <w:szCs w:val="32"/>
            <w:rPrChange w:id="3559" w:author="刘含涵" w:date="2022-10-20T12:18:36Z">
              <w:rPr>
                <w:rFonts w:hint="eastAsia" w:ascii="方正仿宋_GBK" w:hAnsi="方正仿宋_GBK" w:eastAsia="方正仿宋_GBK" w:cs="方正仿宋_GBK"/>
                <w:b/>
                <w:bCs/>
                <w:kern w:val="0"/>
                <w:sz w:val="32"/>
                <w:szCs w:val="32"/>
              </w:rPr>
            </w:rPrChange>
          </w:rPr>
          <w:delText>网上申报</w:delText>
        </w:r>
      </w:del>
      <w:del w:id="3560" w:author="廖丽萍" w:date="2022-10-25T14:53:51Z">
        <w:r>
          <w:rPr>
            <w:rFonts w:hint="eastAsia" w:ascii="仿宋_GB2312" w:hAnsi="仿宋_GB2312" w:eastAsia="仿宋_GB2312" w:cs="仿宋_GB2312"/>
            <w:b w:val="0"/>
            <w:bCs w:val="0"/>
            <w:kern w:val="2"/>
            <w:sz w:val="32"/>
            <w:szCs w:val="32"/>
            <w:lang w:eastAsia="zh-CN"/>
            <w:rPrChange w:id="3561" w:author="刘含涵" w:date="2022-10-20T12:18:36Z">
              <w:rPr>
                <w:rFonts w:hint="eastAsia" w:ascii="方正仿宋_GBK" w:hAnsi="方正仿宋_GBK" w:eastAsia="方正仿宋_GBK" w:cs="方正仿宋_GBK"/>
                <w:b w:val="0"/>
                <w:bCs w:val="0"/>
                <w:kern w:val="0"/>
                <w:sz w:val="32"/>
                <w:szCs w:val="32"/>
                <w:lang w:eastAsia="zh-CN"/>
              </w:rPr>
            </w:rPrChange>
          </w:rPr>
          <w:delText>由</w:delText>
        </w:r>
      </w:del>
      <w:del w:id="3562" w:author="廖丽萍" w:date="2022-10-25T14:53:51Z">
        <w:r>
          <w:rPr>
            <w:rFonts w:hint="eastAsia" w:ascii="仿宋_GB2312" w:hAnsi="仿宋_GB2312" w:eastAsia="仿宋_GB2312" w:cs="仿宋_GB2312"/>
            <w:kern w:val="2"/>
            <w:sz w:val="32"/>
            <w:szCs w:val="32"/>
            <w:lang w:eastAsia="zh-CN"/>
            <w:rPrChange w:id="3563" w:author="刘含涵" w:date="2022-10-20T12:18:36Z">
              <w:rPr>
                <w:rFonts w:hint="eastAsia" w:ascii="方正仿宋_GBK" w:hAnsi="方正仿宋_GBK" w:eastAsia="方正仿宋_GBK" w:cs="方正仿宋_GBK"/>
                <w:kern w:val="0"/>
                <w:sz w:val="32"/>
                <w:szCs w:val="32"/>
                <w:lang w:eastAsia="zh-CN"/>
              </w:rPr>
            </w:rPrChange>
          </w:rPr>
          <w:delText>县（市、区）农业农村局</w:delText>
        </w:r>
      </w:del>
      <w:del w:id="3564" w:author="廖丽萍" w:date="2022-10-25T14:53:51Z">
        <w:r>
          <w:rPr>
            <w:rFonts w:hint="eastAsia" w:ascii="仿宋_GB2312" w:hAnsi="仿宋_GB2312" w:eastAsia="仿宋_GB2312" w:cs="仿宋_GB2312"/>
            <w:kern w:val="2"/>
            <w:sz w:val="32"/>
            <w:szCs w:val="32"/>
            <w:rPrChange w:id="3565" w:author="刘含涵" w:date="2022-10-20T12:18:36Z">
              <w:rPr>
                <w:rFonts w:hint="eastAsia" w:ascii="方正仿宋_GBK" w:hAnsi="方正仿宋_GBK" w:eastAsia="方正仿宋_GBK" w:cs="方正仿宋_GBK"/>
                <w:kern w:val="0"/>
                <w:sz w:val="32"/>
                <w:szCs w:val="32"/>
              </w:rPr>
            </w:rPrChange>
          </w:rPr>
          <w:delText>进行网上申报（各单位账号由省农业农村厅统一进行调配），网上申报网址：</w:delText>
        </w:r>
      </w:del>
      <w:del w:id="3566" w:author="廖丽萍" w:date="2022-10-25T14:53:51Z">
        <w:r>
          <w:rPr>
            <w:rFonts w:hint="eastAsia" w:ascii="仿宋_GB2312" w:hAnsi="仿宋_GB2312" w:eastAsia="仿宋_GB2312" w:cs="仿宋_GB2312"/>
            <w:sz w:val="32"/>
            <w:szCs w:val="32"/>
            <w:rPrChange w:id="3567" w:author="刘含涵" w:date="2022-10-20T12:18:36Z">
              <w:rPr>
                <w:rFonts w:hint="eastAsia" w:ascii="方正仿宋_GBK" w:hAnsi="方正仿宋_GBK" w:eastAsia="方正仿宋_GBK" w:cs="方正仿宋_GBK"/>
                <w:szCs w:val="21"/>
              </w:rPr>
            </w:rPrChange>
          </w:rPr>
          <w:fldChar w:fldCharType="begin"/>
        </w:r>
      </w:del>
      <w:del w:id="3568" w:author="廖丽萍" w:date="2022-10-25T14:53:51Z">
        <w:r>
          <w:rPr>
            <w:rFonts w:hint="eastAsia" w:ascii="仿宋_GB2312" w:hAnsi="仿宋_GB2312" w:eastAsia="仿宋_GB2312" w:cs="仿宋_GB2312"/>
            <w:sz w:val="32"/>
            <w:szCs w:val="32"/>
            <w:rPrChange w:id="3569" w:author="刘含涵" w:date="2022-10-20T12:18:36Z">
              <w:rPr>
                <w:rFonts w:hint="eastAsia" w:ascii="方正仿宋_GBK" w:hAnsi="方正仿宋_GBK" w:eastAsia="方正仿宋_GBK" w:cs="方正仿宋_GBK"/>
                <w:szCs w:val="21"/>
              </w:rPr>
            </w:rPrChange>
          </w:rPr>
          <w:delInstrText xml:space="preserve"> HYPERLINK "http://120.197.34.35:8001/" </w:delInstrText>
        </w:r>
      </w:del>
      <w:del w:id="3570" w:author="廖丽萍" w:date="2022-10-25T14:53:51Z">
        <w:r>
          <w:rPr>
            <w:rFonts w:hint="eastAsia" w:ascii="仿宋_GB2312" w:hAnsi="仿宋_GB2312" w:eastAsia="仿宋_GB2312" w:cs="仿宋_GB2312"/>
            <w:sz w:val="32"/>
            <w:szCs w:val="32"/>
            <w:rPrChange w:id="3571" w:author="刘含涵" w:date="2022-10-20T12:18:36Z">
              <w:rPr>
                <w:rFonts w:hint="eastAsia" w:ascii="方正仿宋_GBK" w:hAnsi="方正仿宋_GBK" w:eastAsia="方正仿宋_GBK" w:cs="方正仿宋_GBK"/>
                <w:szCs w:val="21"/>
              </w:rPr>
            </w:rPrChange>
          </w:rPr>
          <w:fldChar w:fldCharType="separate"/>
        </w:r>
      </w:del>
      <w:r>
        <w:rPr>
          <w:b/>
        </w:rPr>
        <w:t>错误！超链接引用无效。</w:t>
      </w:r>
      <w:del w:id="3572" w:author="廖丽萍" w:date="2022-10-25T14:53:51Z">
        <w:r>
          <w:rPr>
            <w:rFonts w:hint="eastAsia" w:ascii="仿宋_GB2312" w:hAnsi="仿宋_GB2312" w:eastAsia="仿宋_GB2312" w:cs="仿宋_GB2312"/>
            <w:sz w:val="32"/>
            <w:szCs w:val="32"/>
            <w:rPrChange w:id="3573" w:author="刘含涵" w:date="2022-10-20T12:18:36Z">
              <w:rPr>
                <w:rFonts w:hint="eastAsia" w:ascii="方正仿宋_GBK" w:hAnsi="方正仿宋_GBK" w:eastAsia="方正仿宋_GBK" w:cs="方正仿宋_GBK"/>
                <w:szCs w:val="21"/>
              </w:rPr>
            </w:rPrChange>
          </w:rPr>
          <w:fldChar w:fldCharType="end"/>
        </w:r>
      </w:del>
      <w:del w:id="3574" w:author="廖丽萍" w:date="2022-10-25T14:53:51Z">
        <w:r>
          <w:rPr>
            <w:rFonts w:hint="eastAsia" w:ascii="仿宋_GB2312" w:hAnsi="仿宋_GB2312" w:eastAsia="仿宋_GB2312" w:cs="仿宋_GB2312"/>
            <w:kern w:val="2"/>
            <w:sz w:val="32"/>
            <w:szCs w:val="32"/>
            <w:rPrChange w:id="3575" w:author="刘含涵" w:date="2022-10-20T12:18:36Z">
              <w:rPr>
                <w:rFonts w:hint="eastAsia" w:ascii="方正仿宋_GBK" w:hAnsi="方正仿宋_GBK" w:eastAsia="方正仿宋_GBK" w:cs="方正仿宋_GBK"/>
                <w:kern w:val="0"/>
                <w:sz w:val="32"/>
                <w:szCs w:val="32"/>
              </w:rPr>
            </w:rPrChange>
          </w:rPr>
          <w:delText xml:space="preserve"> nytzj-web/minstone/login（广东省农业农村厅专项资金管理系统，申报端口：2023年</w:delText>
        </w:r>
      </w:del>
      <w:del w:id="3576" w:author="廖丽萍" w:date="2022-10-25T14:53:51Z">
        <w:r>
          <w:rPr>
            <w:rFonts w:hint="eastAsia" w:ascii="仿宋_GB2312" w:hAnsi="仿宋_GB2312" w:eastAsia="仿宋_GB2312" w:cs="仿宋_GB2312"/>
            <w:kern w:val="2"/>
            <w:sz w:val="32"/>
            <w:szCs w:val="32"/>
            <w:u w:val="none"/>
            <w:lang w:eastAsia="zh-CN"/>
            <w:rPrChange w:id="3577" w:author="刘含涵" w:date="2022-10-20T12:18:36Z">
              <w:rPr>
                <w:rFonts w:hint="eastAsia" w:ascii="方正仿宋_GBK" w:hAnsi="方正仿宋_GBK" w:eastAsia="方正仿宋_GBK" w:cs="方正仿宋_GBK"/>
                <w:kern w:val="0"/>
                <w:sz w:val="32"/>
                <w:szCs w:val="32"/>
                <w:u w:val="single"/>
                <w:lang w:eastAsia="zh-CN"/>
              </w:rPr>
            </w:rPrChange>
          </w:rPr>
          <w:delText>省粮食</w:delText>
        </w:r>
      </w:del>
      <w:del w:id="3578" w:author="廖丽萍" w:date="2022-10-25T14:53:51Z">
        <w:r>
          <w:rPr>
            <w:rFonts w:hint="eastAsia" w:ascii="仿宋_GB2312" w:hAnsi="仿宋_GB2312" w:eastAsia="仿宋_GB2312" w:cs="仿宋_GB2312"/>
            <w:kern w:val="2"/>
            <w:sz w:val="32"/>
            <w:szCs w:val="32"/>
            <w:u w:val="none"/>
            <w:lang w:eastAsia="zh-CN"/>
            <w:rPrChange w:id="3579" w:author="刘含涵" w:date="2022-10-20T12:18:36Z">
              <w:rPr>
                <w:rFonts w:hint="eastAsia" w:ascii="方正仿宋_GBK" w:hAnsi="方正仿宋_GBK" w:eastAsia="方正仿宋_GBK" w:cs="方正仿宋_GBK"/>
                <w:kern w:val="0"/>
                <w:sz w:val="32"/>
                <w:szCs w:val="32"/>
                <w:u w:val="single"/>
                <w:lang w:eastAsia="zh-CN"/>
              </w:rPr>
            </w:rPrChange>
          </w:rPr>
          <w:delText>生产保障</w:delText>
        </w:r>
      </w:del>
      <w:del w:id="3580" w:author="廖丽萍" w:date="2022-10-25T14:53:51Z">
        <w:r>
          <w:rPr>
            <w:rFonts w:hint="eastAsia" w:ascii="仿宋_GB2312" w:hAnsi="仿宋_GB2312" w:eastAsia="仿宋_GB2312" w:cs="仿宋_GB2312"/>
            <w:kern w:val="2"/>
            <w:sz w:val="32"/>
            <w:szCs w:val="32"/>
            <w:rPrChange w:id="3581" w:author="刘含涵" w:date="2022-10-20T12:18:36Z">
              <w:rPr>
                <w:rFonts w:hint="eastAsia" w:ascii="方正仿宋_GBK" w:hAnsi="方正仿宋_GBK" w:eastAsia="方正仿宋_GBK" w:cs="方正仿宋_GBK"/>
                <w:kern w:val="0"/>
                <w:sz w:val="32"/>
                <w:szCs w:val="32"/>
              </w:rPr>
            </w:rPrChange>
          </w:rPr>
          <w:delText>专项申报端口），具体账号请联系相关工作人员。</w:delText>
        </w:r>
      </w:del>
      <w:del w:id="3582" w:author="廖丽萍" w:date="2022-10-25T14:53:51Z">
        <w:r>
          <w:rPr>
            <w:rFonts w:hint="eastAsia" w:ascii="仿宋_GB2312" w:hAnsi="仿宋_GB2312" w:eastAsia="仿宋_GB2312" w:cs="仿宋_GB2312"/>
            <w:kern w:val="2"/>
            <w:sz w:val="32"/>
            <w:szCs w:val="32"/>
            <w:rPrChange w:id="3583" w:author="刘含涵" w:date="2022-10-20T12:18:36Z">
              <w:rPr>
                <w:rFonts w:hint="eastAsia" w:ascii="方正仿宋_GBK" w:hAnsi="方正仿宋_GBK" w:eastAsia="方正仿宋_GBK" w:cs="方正仿宋_GBK"/>
                <w:kern w:val="0"/>
                <w:sz w:val="32"/>
                <w:szCs w:val="32"/>
              </w:rPr>
            </w:rPrChange>
          </w:rPr>
          <w:delText>网上申报截止日期为202</w:delText>
        </w:r>
      </w:del>
      <w:del w:id="3584" w:author="廖丽萍" w:date="2022-10-25T14:53:51Z">
        <w:r>
          <w:rPr>
            <w:rFonts w:hint="eastAsia" w:ascii="仿宋_GB2312" w:hAnsi="仿宋_GB2312" w:eastAsia="仿宋_GB2312" w:cs="仿宋_GB2312"/>
            <w:kern w:val="2"/>
            <w:sz w:val="32"/>
            <w:szCs w:val="32"/>
            <w:lang w:val="en-US" w:eastAsia="zh-CN"/>
            <w:rPrChange w:id="3585" w:author="刘含涵" w:date="2022-10-20T12:18:36Z">
              <w:rPr>
                <w:rFonts w:hint="eastAsia" w:ascii="方正仿宋_GBK" w:hAnsi="方正仿宋_GBK" w:eastAsia="方正仿宋_GBK" w:cs="方正仿宋_GBK"/>
                <w:kern w:val="0"/>
                <w:sz w:val="32"/>
                <w:szCs w:val="32"/>
                <w:lang w:val="en-US" w:eastAsia="zh-CN"/>
              </w:rPr>
            </w:rPrChange>
          </w:rPr>
          <w:delText>×</w:delText>
        </w:r>
      </w:del>
      <w:del w:id="3586" w:author="廖丽萍" w:date="2022-10-25T14:53:51Z">
        <w:r>
          <w:rPr>
            <w:rFonts w:hint="eastAsia" w:ascii="仿宋_GB2312" w:hAnsi="仿宋_GB2312" w:eastAsia="仿宋_GB2312" w:cs="仿宋_GB2312"/>
            <w:kern w:val="2"/>
            <w:sz w:val="32"/>
            <w:szCs w:val="32"/>
            <w:rPrChange w:id="3587" w:author="刘含涵" w:date="2022-10-20T12:18:36Z">
              <w:rPr>
                <w:rFonts w:hint="eastAsia" w:ascii="方正仿宋_GBK" w:hAnsi="方正仿宋_GBK" w:eastAsia="方正仿宋_GBK" w:cs="方正仿宋_GBK"/>
                <w:kern w:val="0"/>
                <w:sz w:val="32"/>
                <w:szCs w:val="32"/>
              </w:rPr>
            </w:rPrChange>
          </w:rPr>
          <w:delText>年</w:delText>
        </w:r>
      </w:del>
      <w:del w:id="3588" w:author="廖丽萍" w:date="2022-10-25T14:53:51Z">
        <w:r>
          <w:rPr>
            <w:rFonts w:hint="eastAsia" w:ascii="仿宋_GB2312" w:hAnsi="仿宋_GB2312" w:eastAsia="仿宋_GB2312" w:cs="仿宋_GB2312"/>
            <w:kern w:val="2"/>
            <w:sz w:val="32"/>
            <w:szCs w:val="32"/>
            <w:lang w:val="en-US" w:eastAsia="zh-CN"/>
            <w:rPrChange w:id="3589" w:author="刘含涵" w:date="2022-10-20T12:18:36Z">
              <w:rPr>
                <w:rFonts w:hint="eastAsia" w:ascii="方正仿宋_GBK" w:hAnsi="方正仿宋_GBK" w:eastAsia="方正仿宋_GBK" w:cs="方正仿宋_GBK"/>
                <w:kern w:val="0"/>
                <w:sz w:val="32"/>
                <w:szCs w:val="32"/>
                <w:lang w:val="en-US" w:eastAsia="zh-CN"/>
              </w:rPr>
            </w:rPrChange>
          </w:rPr>
          <w:delText>×</w:delText>
        </w:r>
      </w:del>
      <w:del w:id="3590" w:author="廖丽萍" w:date="2022-10-25T14:53:51Z">
        <w:r>
          <w:rPr>
            <w:rFonts w:hint="eastAsia" w:ascii="仿宋_GB2312" w:hAnsi="仿宋_GB2312" w:eastAsia="仿宋_GB2312" w:cs="仿宋_GB2312"/>
            <w:kern w:val="2"/>
            <w:sz w:val="32"/>
            <w:szCs w:val="32"/>
            <w:rPrChange w:id="3591" w:author="刘含涵" w:date="2022-10-20T12:18:36Z">
              <w:rPr>
                <w:rFonts w:hint="eastAsia" w:ascii="方正仿宋_GBK" w:hAnsi="方正仿宋_GBK" w:eastAsia="方正仿宋_GBK" w:cs="方正仿宋_GBK"/>
                <w:kern w:val="0"/>
                <w:sz w:val="32"/>
                <w:szCs w:val="32"/>
              </w:rPr>
            </w:rPrChange>
          </w:rPr>
          <w:delText>月</w:delText>
        </w:r>
      </w:del>
      <w:del w:id="3592" w:author="廖丽萍" w:date="2022-10-25T14:53:51Z">
        <w:r>
          <w:rPr>
            <w:rFonts w:hint="eastAsia" w:ascii="仿宋_GB2312" w:hAnsi="仿宋_GB2312" w:eastAsia="仿宋_GB2312" w:cs="仿宋_GB2312"/>
            <w:kern w:val="2"/>
            <w:sz w:val="32"/>
            <w:szCs w:val="32"/>
            <w:lang w:val="en-US" w:eastAsia="zh-CN"/>
            <w:rPrChange w:id="3593" w:author="刘含涵" w:date="2022-10-20T12:18:36Z">
              <w:rPr>
                <w:rFonts w:hint="eastAsia" w:ascii="方正仿宋_GBK" w:hAnsi="方正仿宋_GBK" w:eastAsia="方正仿宋_GBK" w:cs="方正仿宋_GBK"/>
                <w:kern w:val="0"/>
                <w:sz w:val="32"/>
                <w:szCs w:val="32"/>
                <w:lang w:val="en-US" w:eastAsia="zh-CN"/>
              </w:rPr>
            </w:rPrChange>
          </w:rPr>
          <w:delText>×</w:delText>
        </w:r>
      </w:del>
      <w:del w:id="3594" w:author="廖丽萍" w:date="2022-10-25T14:53:51Z">
        <w:r>
          <w:rPr>
            <w:rFonts w:hint="eastAsia" w:ascii="仿宋_GB2312" w:hAnsi="仿宋_GB2312" w:eastAsia="仿宋_GB2312" w:cs="仿宋_GB2312"/>
            <w:kern w:val="2"/>
            <w:sz w:val="32"/>
            <w:szCs w:val="32"/>
            <w:rPrChange w:id="3595" w:author="刘含涵" w:date="2022-10-20T12:18:36Z">
              <w:rPr>
                <w:rFonts w:hint="eastAsia" w:ascii="方正仿宋_GBK" w:hAnsi="方正仿宋_GBK" w:eastAsia="方正仿宋_GBK" w:cs="方正仿宋_GBK"/>
                <w:kern w:val="0"/>
                <w:sz w:val="32"/>
                <w:szCs w:val="32"/>
              </w:rPr>
            </w:rPrChange>
          </w:rPr>
          <w:delText>日23:59，网上审批项目截止日期为202</w:delText>
        </w:r>
      </w:del>
      <w:del w:id="3596" w:author="廖丽萍" w:date="2022-10-25T14:53:51Z">
        <w:r>
          <w:rPr>
            <w:rFonts w:hint="eastAsia" w:ascii="仿宋_GB2312" w:hAnsi="仿宋_GB2312" w:eastAsia="仿宋_GB2312" w:cs="仿宋_GB2312"/>
            <w:kern w:val="2"/>
            <w:sz w:val="32"/>
            <w:szCs w:val="32"/>
            <w:lang w:val="en-US" w:eastAsia="zh-CN"/>
            <w:rPrChange w:id="3597" w:author="刘含涵" w:date="2022-10-20T12:18:36Z">
              <w:rPr>
                <w:rFonts w:hint="eastAsia" w:ascii="方正仿宋_GBK" w:hAnsi="方正仿宋_GBK" w:eastAsia="方正仿宋_GBK" w:cs="方正仿宋_GBK"/>
                <w:kern w:val="0"/>
                <w:sz w:val="32"/>
                <w:szCs w:val="32"/>
                <w:lang w:val="en-US" w:eastAsia="zh-CN"/>
              </w:rPr>
            </w:rPrChange>
          </w:rPr>
          <w:delText>×</w:delText>
        </w:r>
      </w:del>
      <w:del w:id="3598" w:author="廖丽萍" w:date="2022-10-25T14:53:51Z">
        <w:r>
          <w:rPr>
            <w:rFonts w:hint="eastAsia" w:ascii="仿宋_GB2312" w:hAnsi="仿宋_GB2312" w:eastAsia="仿宋_GB2312" w:cs="仿宋_GB2312"/>
            <w:kern w:val="2"/>
            <w:sz w:val="32"/>
            <w:szCs w:val="32"/>
            <w:rPrChange w:id="3599" w:author="刘含涵" w:date="2022-10-20T12:18:36Z">
              <w:rPr>
                <w:rFonts w:hint="eastAsia" w:ascii="方正仿宋_GBK" w:hAnsi="方正仿宋_GBK" w:eastAsia="方正仿宋_GBK" w:cs="方正仿宋_GBK"/>
                <w:kern w:val="0"/>
                <w:sz w:val="32"/>
                <w:szCs w:val="32"/>
              </w:rPr>
            </w:rPrChange>
          </w:rPr>
          <w:delText>年</w:delText>
        </w:r>
      </w:del>
      <w:del w:id="3600" w:author="廖丽萍" w:date="2022-10-25T14:53:51Z">
        <w:r>
          <w:rPr>
            <w:rFonts w:hint="eastAsia" w:ascii="仿宋_GB2312" w:hAnsi="仿宋_GB2312" w:eastAsia="仿宋_GB2312" w:cs="仿宋_GB2312"/>
            <w:kern w:val="2"/>
            <w:sz w:val="32"/>
            <w:szCs w:val="32"/>
            <w:lang w:val="en-US" w:eastAsia="zh-CN"/>
            <w:rPrChange w:id="3601" w:author="刘含涵" w:date="2022-10-20T12:18:36Z">
              <w:rPr>
                <w:rFonts w:hint="eastAsia" w:ascii="方正仿宋_GBK" w:hAnsi="方正仿宋_GBK" w:eastAsia="方正仿宋_GBK" w:cs="方正仿宋_GBK"/>
                <w:kern w:val="0"/>
                <w:sz w:val="32"/>
                <w:szCs w:val="32"/>
                <w:lang w:val="en-US" w:eastAsia="zh-CN"/>
              </w:rPr>
            </w:rPrChange>
          </w:rPr>
          <w:delText>×</w:delText>
        </w:r>
      </w:del>
      <w:del w:id="3602" w:author="廖丽萍" w:date="2022-10-25T14:53:51Z">
        <w:r>
          <w:rPr>
            <w:rFonts w:hint="eastAsia" w:ascii="仿宋_GB2312" w:hAnsi="仿宋_GB2312" w:eastAsia="仿宋_GB2312" w:cs="仿宋_GB2312"/>
            <w:kern w:val="2"/>
            <w:sz w:val="32"/>
            <w:szCs w:val="32"/>
            <w:rPrChange w:id="3603" w:author="刘含涵" w:date="2022-10-20T12:18:36Z">
              <w:rPr>
                <w:rFonts w:hint="eastAsia" w:ascii="方正仿宋_GBK" w:hAnsi="方正仿宋_GBK" w:eastAsia="方正仿宋_GBK" w:cs="方正仿宋_GBK"/>
                <w:kern w:val="0"/>
                <w:sz w:val="32"/>
                <w:szCs w:val="32"/>
              </w:rPr>
            </w:rPrChange>
          </w:rPr>
          <w:delText>月</w:delText>
        </w:r>
      </w:del>
      <w:del w:id="3604" w:author="廖丽萍" w:date="2022-10-25T14:53:51Z">
        <w:r>
          <w:rPr>
            <w:rFonts w:hint="eastAsia" w:ascii="仿宋_GB2312" w:hAnsi="仿宋_GB2312" w:eastAsia="仿宋_GB2312" w:cs="仿宋_GB2312"/>
            <w:kern w:val="2"/>
            <w:sz w:val="32"/>
            <w:szCs w:val="32"/>
            <w:lang w:val="en-US" w:eastAsia="zh-CN"/>
            <w:rPrChange w:id="3605" w:author="刘含涵" w:date="2022-10-20T12:18:36Z">
              <w:rPr>
                <w:rFonts w:hint="eastAsia" w:ascii="方正仿宋_GBK" w:hAnsi="方正仿宋_GBK" w:eastAsia="方正仿宋_GBK" w:cs="方正仿宋_GBK"/>
                <w:kern w:val="0"/>
                <w:sz w:val="32"/>
                <w:szCs w:val="32"/>
                <w:lang w:val="en-US" w:eastAsia="zh-CN"/>
              </w:rPr>
            </w:rPrChange>
          </w:rPr>
          <w:delText>×</w:delText>
        </w:r>
      </w:del>
      <w:del w:id="3606" w:author="廖丽萍" w:date="2022-10-25T14:53:51Z">
        <w:r>
          <w:rPr>
            <w:rFonts w:hint="eastAsia" w:ascii="仿宋_GB2312" w:hAnsi="仿宋_GB2312" w:eastAsia="仿宋_GB2312" w:cs="仿宋_GB2312"/>
            <w:kern w:val="2"/>
            <w:sz w:val="32"/>
            <w:szCs w:val="32"/>
            <w:rPrChange w:id="3607" w:author="刘含涵" w:date="2022-10-20T12:18:36Z">
              <w:rPr>
                <w:rFonts w:hint="eastAsia" w:ascii="方正仿宋_GBK" w:hAnsi="方正仿宋_GBK" w:eastAsia="方正仿宋_GBK" w:cs="方正仿宋_GBK"/>
                <w:kern w:val="0"/>
                <w:sz w:val="32"/>
                <w:szCs w:val="32"/>
              </w:rPr>
            </w:rPrChange>
          </w:rPr>
          <w:delText>日23:59</w:delText>
        </w:r>
      </w:del>
      <w:del w:id="3608" w:author="廖丽萍" w:date="2022-10-25T14:53:51Z">
        <w:r>
          <w:rPr>
            <w:rFonts w:hint="eastAsia" w:ascii="仿宋_GB2312" w:hAnsi="仿宋_GB2312" w:eastAsia="仿宋_GB2312" w:cs="仿宋_GB2312"/>
            <w:kern w:val="2"/>
            <w:sz w:val="32"/>
            <w:szCs w:val="32"/>
            <w:lang w:eastAsia="zh-CN"/>
            <w:rPrChange w:id="3609" w:author="刘含涵" w:date="2022-10-20T12:18:36Z">
              <w:rPr>
                <w:rFonts w:hint="eastAsia" w:ascii="方正仿宋_GBK" w:hAnsi="方正仿宋_GBK" w:eastAsia="方正仿宋_GBK" w:cs="方正仿宋_GBK"/>
                <w:kern w:val="0"/>
                <w:sz w:val="32"/>
                <w:szCs w:val="32"/>
                <w:lang w:eastAsia="zh-CN"/>
              </w:rPr>
            </w:rPrChange>
          </w:rPr>
          <w:delText>；</w:delText>
        </w:r>
      </w:del>
      <w:del w:id="3610" w:author="廖丽萍" w:date="2022-10-25T14:53:51Z">
        <w:r>
          <w:rPr>
            <w:rFonts w:hint="eastAsia" w:ascii="仿宋_GB2312" w:hAnsi="仿宋_GB2312" w:eastAsia="仿宋_GB2312" w:cs="仿宋_GB2312"/>
            <w:b w:val="0"/>
            <w:bCs w:val="0"/>
            <w:kern w:val="2"/>
            <w:sz w:val="32"/>
            <w:szCs w:val="32"/>
            <w:rPrChange w:id="3611" w:author="刘含涵" w:date="2022-10-20T12:18:36Z">
              <w:rPr>
                <w:rFonts w:hint="eastAsia" w:ascii="方正仿宋_GBK" w:hAnsi="方正仿宋_GBK" w:eastAsia="方正仿宋_GBK" w:cs="方正仿宋_GBK"/>
                <w:b/>
                <w:bCs/>
                <w:kern w:val="0"/>
                <w:sz w:val="32"/>
                <w:szCs w:val="32"/>
              </w:rPr>
            </w:rPrChange>
          </w:rPr>
          <w:delText>纸质材料</w:delText>
        </w:r>
      </w:del>
      <w:del w:id="3612" w:author="廖丽萍" w:date="2022-10-25T14:53:51Z">
        <w:r>
          <w:rPr>
            <w:rFonts w:hint="eastAsia" w:ascii="仿宋_GB2312" w:hAnsi="仿宋_GB2312" w:eastAsia="仿宋_GB2312" w:cs="仿宋_GB2312"/>
            <w:kern w:val="2"/>
            <w:sz w:val="32"/>
            <w:szCs w:val="32"/>
            <w:rPrChange w:id="3613" w:author="刘含涵" w:date="2022-10-20T12:18:36Z">
              <w:rPr>
                <w:rFonts w:hint="eastAsia" w:ascii="方正仿宋_GBK" w:hAnsi="方正仿宋_GBK" w:eastAsia="方正仿宋_GBK" w:cs="方正仿宋_GBK"/>
                <w:kern w:val="0"/>
                <w:sz w:val="32"/>
                <w:szCs w:val="32"/>
              </w:rPr>
            </w:rPrChange>
          </w:rPr>
          <w:delText>由地级以上市农业农村局汇总各镇人民政府项目申报材料</w:delText>
        </w:r>
      </w:del>
      <w:del w:id="3614" w:author="廖丽萍" w:date="2022-10-25T14:53:51Z">
        <w:r>
          <w:rPr>
            <w:rFonts w:hint="eastAsia" w:ascii="仿宋_GB2312" w:hAnsi="仿宋_GB2312" w:eastAsia="仿宋_GB2312" w:cs="仿宋_GB2312"/>
            <w:kern w:val="2"/>
            <w:sz w:val="32"/>
            <w:szCs w:val="32"/>
            <w:rPrChange w:id="3615" w:author="刘含涵" w:date="2022-10-20T12:18:36Z">
              <w:rPr>
                <w:rFonts w:hint="eastAsia" w:ascii="方正仿宋_GBK" w:hAnsi="方正仿宋_GBK" w:eastAsia="方正仿宋_GBK" w:cs="方正仿宋_GBK"/>
                <w:kern w:val="0"/>
                <w:sz w:val="32"/>
                <w:szCs w:val="32"/>
              </w:rPr>
            </w:rPrChange>
          </w:rPr>
          <w:delText>于202×年×月×日前</w:delText>
        </w:r>
      </w:del>
      <w:ins w:id="3616" w:author="刘含涵" w:date="2022-10-20T12:20:05Z">
        <w:del w:id="3617" w:author="廖丽萍" w:date="2022-10-25T14:53:51Z">
          <w:r>
            <w:rPr>
              <w:rFonts w:hint="eastAsia" w:ascii="仿宋_GB2312" w:hAnsi="仿宋_GB2312" w:eastAsia="仿宋_GB2312" w:cs="仿宋_GB2312"/>
              <w:kern w:val="2"/>
              <w:sz w:val="32"/>
              <w:szCs w:val="32"/>
              <w:lang w:eastAsia="zh-CN"/>
            </w:rPr>
            <w:delText>按要求</w:delText>
          </w:r>
        </w:del>
      </w:ins>
      <w:ins w:id="3618" w:author="刘含涵" w:date="2022-10-20T12:20:06Z">
        <w:del w:id="3619" w:author="廖丽萍" w:date="2022-10-25T14:53:51Z">
          <w:r>
            <w:rPr>
              <w:rFonts w:hint="eastAsia" w:ascii="仿宋_GB2312" w:hAnsi="仿宋_GB2312" w:eastAsia="仿宋_GB2312" w:cs="仿宋_GB2312"/>
              <w:kern w:val="2"/>
              <w:sz w:val="32"/>
              <w:szCs w:val="32"/>
              <w:lang w:eastAsia="zh-CN"/>
            </w:rPr>
            <w:delText>时间</w:delText>
          </w:r>
        </w:del>
      </w:ins>
      <w:del w:id="3620" w:author="廖丽萍" w:date="2022-10-25T14:53:51Z">
        <w:r>
          <w:rPr>
            <w:rFonts w:hint="eastAsia" w:ascii="仿宋_GB2312" w:hAnsi="仿宋_GB2312" w:eastAsia="仿宋_GB2312" w:cs="仿宋_GB2312"/>
            <w:kern w:val="2"/>
            <w:sz w:val="32"/>
            <w:szCs w:val="32"/>
            <w:rPrChange w:id="3621" w:author="刘含涵" w:date="2022-10-20T12:18:36Z">
              <w:rPr>
                <w:rFonts w:hint="eastAsia" w:ascii="方正仿宋_GBK" w:hAnsi="方正仿宋_GBK" w:eastAsia="方正仿宋_GBK" w:cs="方正仿宋_GBK"/>
                <w:kern w:val="0"/>
                <w:sz w:val="32"/>
                <w:szCs w:val="32"/>
              </w:rPr>
            </w:rPrChange>
          </w:rPr>
          <w:delText>盖章并汇编成册一式3份报送省农业农村厅（地址：广州市先烈东路135号2号办公楼11楼11房）。</w:delText>
        </w:r>
      </w:del>
    </w:p>
    <w:p>
      <w:pPr>
        <w:adjustRightInd w:val="0"/>
        <w:snapToGrid w:val="0"/>
        <w:spacing w:line="400" w:lineRule="exact"/>
        <w:ind w:firstLine="0" w:firstLineChars="0"/>
        <w:rPr>
          <w:del w:id="3623" w:author="廖丽萍" w:date="2022-10-25T14:53:51Z"/>
          <w:rFonts w:hint="eastAsia" w:ascii="黑体" w:hAnsi="黑体" w:eastAsia="黑体" w:cs="黑体"/>
          <w:snapToGrid w:val="0"/>
          <w:color w:val="auto"/>
          <w:kern w:val="0"/>
          <w:sz w:val="32"/>
          <w:szCs w:val="32"/>
          <w:lang w:eastAsia="zh-CN"/>
          <w:rPrChange w:id="3624" w:author="刘含涵" w:date="2022-10-20T12:19:10Z">
            <w:rPr>
              <w:del w:id="3625" w:author="廖丽萍" w:date="2022-10-25T14:53:51Z"/>
              <w:rFonts w:hint="eastAsia" w:ascii="方正黑体_GBK" w:hAnsi="方正黑体_GBK" w:eastAsia="方正黑体_GBK" w:cs="方正黑体_GBK"/>
              <w:kern w:val="0"/>
              <w:sz w:val="32"/>
              <w:szCs w:val="32"/>
              <w:lang w:eastAsia="zh-CN"/>
            </w:rPr>
          </w:rPrChange>
        </w:rPr>
        <w:pPrChange w:id="3622" w:author="廖丽萍" w:date="2022-10-25T14:51:07Z">
          <w:pPr>
            <w:adjustRightInd w:val="0"/>
            <w:snapToGrid w:val="0"/>
            <w:spacing w:line="560" w:lineRule="exact"/>
            <w:ind w:firstLine="640" w:firstLineChars="200"/>
          </w:pPr>
        </w:pPrChange>
      </w:pPr>
      <w:del w:id="3626" w:author="廖丽萍" w:date="2022-10-25T14:53:51Z">
        <w:r>
          <w:rPr>
            <w:rFonts w:hint="eastAsia" w:ascii="黑体" w:hAnsi="黑体" w:eastAsia="黑体" w:cs="黑体"/>
            <w:snapToGrid w:val="0"/>
            <w:color w:val="auto"/>
            <w:kern w:val="0"/>
            <w:sz w:val="32"/>
            <w:szCs w:val="32"/>
            <w:lang w:eastAsia="zh-CN"/>
            <w:rPrChange w:id="3627" w:author="刘含涵" w:date="2022-10-20T12:19:10Z">
              <w:rPr>
                <w:rFonts w:hint="eastAsia" w:ascii="方正黑体_GBK" w:hAnsi="方正黑体_GBK" w:eastAsia="方正黑体_GBK" w:cs="方正黑体_GBK"/>
                <w:kern w:val="0"/>
                <w:sz w:val="32"/>
                <w:szCs w:val="32"/>
                <w:lang w:eastAsia="zh-CN"/>
              </w:rPr>
            </w:rPrChange>
          </w:rPr>
          <w:delText>五、绩效目标</w:delText>
        </w:r>
      </w:del>
    </w:p>
    <w:p>
      <w:pPr>
        <w:adjustRightInd w:val="0"/>
        <w:snapToGrid w:val="0"/>
        <w:spacing w:line="400" w:lineRule="exact"/>
        <w:ind w:firstLine="0" w:firstLineChars="0"/>
        <w:rPr>
          <w:del w:id="3629" w:author="廖丽萍" w:date="2022-10-25T14:53:51Z"/>
          <w:rFonts w:hint="eastAsia" w:ascii="仿宋_GB2312" w:hAnsi="仿宋_GB2312" w:eastAsia="仿宋_GB2312" w:cs="仿宋_GB2312"/>
          <w:sz w:val="32"/>
          <w:szCs w:val="32"/>
          <w:lang w:eastAsia="zh-CN"/>
          <w:rPrChange w:id="3630" w:author="刘含涵" w:date="2022-10-20T12:18:36Z">
            <w:rPr>
              <w:del w:id="3631" w:author="廖丽萍" w:date="2022-10-25T14:53:51Z"/>
              <w:rFonts w:hint="eastAsia" w:ascii="方正仿宋_GBK" w:hAnsi="方正仿宋_GBK" w:eastAsia="方正仿宋_GBK" w:cs="方正仿宋_GBK"/>
              <w:lang w:eastAsia="zh-CN"/>
            </w:rPr>
          </w:rPrChange>
        </w:rPr>
        <w:pPrChange w:id="3628" w:author="廖丽萍" w:date="2022-10-25T14:51:07Z">
          <w:pPr>
            <w:adjustRightInd w:val="0"/>
            <w:snapToGrid w:val="0"/>
            <w:spacing w:line="560" w:lineRule="exact"/>
            <w:ind w:firstLine="640" w:firstLineChars="200"/>
          </w:pPr>
        </w:pPrChange>
      </w:pPr>
      <w:del w:id="3632" w:author="廖丽萍" w:date="2022-10-25T14:53:51Z">
        <w:r>
          <w:rPr>
            <w:rFonts w:hint="eastAsia" w:ascii="仿宋_GB2312" w:hAnsi="仿宋_GB2312" w:eastAsia="仿宋_GB2312" w:cs="仿宋_GB2312"/>
            <w:b w:val="0"/>
            <w:bCs w:val="0"/>
            <w:kern w:val="2"/>
            <w:sz w:val="32"/>
            <w:szCs w:val="32"/>
            <w:lang w:eastAsia="zh-CN"/>
            <w:rPrChange w:id="3633" w:author="刘含涵" w:date="2022-10-20T12:18:36Z">
              <w:rPr>
                <w:rFonts w:hint="eastAsia" w:ascii="方正仿宋_GBK" w:hAnsi="方正仿宋_GBK" w:eastAsia="方正仿宋_GBK" w:cs="方正仿宋_GBK"/>
                <w:b w:val="0"/>
                <w:bCs w:val="0"/>
                <w:kern w:val="0"/>
                <w:sz w:val="32"/>
                <w:szCs w:val="32"/>
                <w:lang w:eastAsia="zh-CN"/>
              </w:rPr>
            </w:rPrChange>
          </w:rPr>
          <w:delText>承接项目的</w:delText>
        </w:r>
      </w:del>
      <w:del w:id="3634" w:author="廖丽萍" w:date="2022-10-25T14:53:51Z">
        <w:r>
          <w:rPr>
            <w:rFonts w:hint="eastAsia" w:ascii="仿宋_GB2312" w:hAnsi="仿宋_GB2312" w:eastAsia="仿宋_GB2312" w:cs="仿宋_GB2312"/>
            <w:b w:val="0"/>
            <w:bCs w:val="0"/>
            <w:kern w:val="2"/>
            <w:sz w:val="32"/>
            <w:szCs w:val="32"/>
            <w:lang w:eastAsia="zh-CN"/>
            <w:rPrChange w:id="3635" w:author="刘含涵" w:date="2022-10-20T12:18:36Z">
              <w:rPr>
                <w:rFonts w:hint="eastAsia" w:ascii="方正仿宋_GBK" w:hAnsi="方正仿宋_GBK" w:eastAsia="方正仿宋_GBK" w:cs="方正仿宋_GBK"/>
                <w:b w:val="0"/>
                <w:bCs w:val="0"/>
                <w:kern w:val="0"/>
                <w:sz w:val="32"/>
                <w:szCs w:val="32"/>
                <w:lang w:eastAsia="zh-CN"/>
              </w:rPr>
            </w:rPrChange>
          </w:rPr>
          <w:delText>乡</w:delText>
        </w:r>
      </w:del>
      <w:del w:id="3636" w:author="廖丽萍" w:date="2022-10-25T14:53:51Z">
        <w:r>
          <w:rPr>
            <w:rFonts w:hint="eastAsia" w:ascii="仿宋_GB2312" w:hAnsi="仿宋_GB2312" w:eastAsia="仿宋_GB2312" w:cs="仿宋_GB2312"/>
            <w:b w:val="0"/>
            <w:bCs w:val="0"/>
            <w:kern w:val="2"/>
            <w:sz w:val="32"/>
            <w:szCs w:val="32"/>
            <w:lang w:eastAsia="zh-CN"/>
            <w:rPrChange w:id="3637" w:author="刘含涵" w:date="2022-10-20T12:18:36Z">
              <w:rPr>
                <w:rFonts w:hint="eastAsia" w:ascii="方正仿宋_GBK" w:hAnsi="方正仿宋_GBK" w:eastAsia="方正仿宋_GBK" w:cs="方正仿宋_GBK"/>
                <w:b w:val="0"/>
                <w:bCs w:val="0"/>
                <w:kern w:val="0"/>
                <w:sz w:val="32"/>
                <w:szCs w:val="32"/>
                <w:lang w:eastAsia="zh-CN"/>
              </w:rPr>
            </w:rPrChange>
          </w:rPr>
          <w:delText>镇</w:delText>
        </w:r>
      </w:del>
      <w:ins w:id="3638" w:author="ZZYC" w:date="2022-10-18T12:00:33Z">
        <w:del w:id="3639" w:author="廖丽萍" w:date="2022-10-25T14:53:51Z">
          <w:r>
            <w:rPr>
              <w:rFonts w:hint="eastAsia" w:ascii="仿宋_GB2312" w:hAnsi="仿宋_GB2312" w:eastAsia="仿宋_GB2312" w:cs="仿宋_GB2312"/>
              <w:b w:val="0"/>
              <w:bCs w:val="0"/>
              <w:kern w:val="2"/>
              <w:sz w:val="32"/>
              <w:szCs w:val="32"/>
              <w:lang w:eastAsia="zh-CN"/>
              <w:rPrChange w:id="3640" w:author="刘含涵" w:date="2022-10-20T12:18:36Z">
                <w:rPr>
                  <w:rFonts w:hint="eastAsia" w:ascii="方正仿宋_GBK" w:hAnsi="方正仿宋_GBK" w:eastAsia="方正仿宋_GBK" w:cs="方正仿宋_GBK"/>
                  <w:b w:val="0"/>
                  <w:bCs w:val="0"/>
                  <w:kern w:val="0"/>
                  <w:sz w:val="32"/>
                  <w:szCs w:val="32"/>
                  <w:lang w:eastAsia="zh-CN"/>
                </w:rPr>
              </w:rPrChange>
            </w:rPr>
            <w:delText>（</w:delText>
          </w:r>
        </w:del>
      </w:ins>
      <w:ins w:id="3641" w:author="ZZYC" w:date="2022-10-18T12:00:30Z">
        <w:del w:id="3642" w:author="廖丽萍" w:date="2022-10-25T14:53:51Z">
          <w:r>
            <w:rPr>
              <w:rFonts w:hint="eastAsia" w:ascii="仿宋_GB2312" w:hAnsi="仿宋_GB2312" w:eastAsia="仿宋_GB2312" w:cs="仿宋_GB2312"/>
              <w:b w:val="0"/>
              <w:bCs w:val="0"/>
              <w:kern w:val="2"/>
              <w:sz w:val="32"/>
              <w:szCs w:val="32"/>
              <w:lang w:eastAsia="zh-CN"/>
              <w:rPrChange w:id="3643" w:author="刘含涵" w:date="2022-10-20T12:18:36Z">
                <w:rPr>
                  <w:rFonts w:hint="eastAsia" w:ascii="方正仿宋_GBK" w:hAnsi="方正仿宋_GBK" w:eastAsia="方正仿宋_GBK" w:cs="方正仿宋_GBK"/>
                  <w:b w:val="0"/>
                  <w:bCs w:val="0"/>
                  <w:kern w:val="0"/>
                  <w:sz w:val="32"/>
                  <w:szCs w:val="32"/>
                  <w:lang w:eastAsia="zh-CN"/>
                </w:rPr>
              </w:rPrChange>
            </w:rPr>
            <w:delText>乡</w:delText>
          </w:r>
        </w:del>
      </w:ins>
      <w:ins w:id="3644" w:author="ZZYC" w:date="2022-10-18T12:00:35Z">
        <w:del w:id="3645" w:author="廖丽萍" w:date="2022-10-25T14:53:51Z">
          <w:r>
            <w:rPr>
              <w:rFonts w:hint="eastAsia" w:ascii="仿宋_GB2312" w:hAnsi="仿宋_GB2312" w:eastAsia="仿宋_GB2312" w:cs="仿宋_GB2312"/>
              <w:b w:val="0"/>
              <w:bCs w:val="0"/>
              <w:kern w:val="2"/>
              <w:sz w:val="32"/>
              <w:szCs w:val="32"/>
              <w:lang w:eastAsia="zh-CN"/>
              <w:rPrChange w:id="3646" w:author="刘含涵" w:date="2022-10-20T12:18:36Z">
                <w:rPr>
                  <w:rFonts w:hint="eastAsia" w:ascii="方正仿宋_GBK" w:hAnsi="方正仿宋_GBK" w:eastAsia="方正仿宋_GBK" w:cs="方正仿宋_GBK"/>
                  <w:b w:val="0"/>
                  <w:bCs w:val="0"/>
                  <w:kern w:val="0"/>
                  <w:sz w:val="32"/>
                  <w:szCs w:val="32"/>
                  <w:lang w:eastAsia="zh-CN"/>
                </w:rPr>
              </w:rPrChange>
            </w:rPr>
            <w:delText>）</w:delText>
          </w:r>
        </w:del>
      </w:ins>
      <w:del w:id="3647" w:author="廖丽萍" w:date="2022-10-25T14:53:51Z">
        <w:r>
          <w:rPr>
            <w:rFonts w:hint="eastAsia" w:ascii="仿宋_GB2312" w:hAnsi="仿宋_GB2312" w:eastAsia="仿宋_GB2312" w:cs="仿宋_GB2312"/>
            <w:kern w:val="2"/>
            <w:sz w:val="32"/>
            <w:szCs w:val="32"/>
            <w:lang w:eastAsia="zh-CN"/>
            <w:rPrChange w:id="3648" w:author="刘含涵" w:date="2022-10-20T12:18:36Z">
              <w:rPr>
                <w:rFonts w:hint="eastAsia" w:ascii="方正仿宋_GBK" w:hAnsi="方正仿宋_GBK" w:eastAsia="方正仿宋_GBK" w:cs="方正仿宋_GBK"/>
                <w:kern w:val="0"/>
                <w:sz w:val="32"/>
                <w:szCs w:val="32"/>
                <w:lang w:eastAsia="zh-CN"/>
              </w:rPr>
            </w:rPrChange>
          </w:rPr>
          <w:delText>要推动当地粮食作物</w:delText>
        </w:r>
      </w:del>
      <w:del w:id="3649" w:author="廖丽萍" w:date="2022-10-25T14:53:51Z">
        <w:r>
          <w:rPr>
            <w:rFonts w:hint="eastAsia" w:ascii="仿宋_GB2312" w:hAnsi="仿宋_GB2312" w:eastAsia="仿宋_GB2312" w:cs="仿宋_GB2312"/>
            <w:kern w:val="2"/>
            <w:sz w:val="32"/>
            <w:szCs w:val="32"/>
            <w:lang w:eastAsia="zh-CN"/>
            <w:rPrChange w:id="3650" w:author="刘含涵" w:date="2022-10-20T12:18:36Z">
              <w:rPr>
                <w:rFonts w:hint="eastAsia" w:ascii="方正仿宋_GBK" w:hAnsi="方正仿宋_GBK" w:eastAsia="方正仿宋_GBK" w:cs="方正仿宋_GBK"/>
                <w:kern w:val="0"/>
                <w:sz w:val="32"/>
                <w:szCs w:val="32"/>
                <w:lang w:eastAsia="zh-CN"/>
              </w:rPr>
            </w:rPrChange>
          </w:rPr>
          <w:delText>农业社会化服务</w:delText>
        </w:r>
      </w:del>
      <w:ins w:id="3651" w:author="刘含涵" w:date="2022-10-20T16:29:37Z">
        <w:del w:id="3652" w:author="廖丽萍" w:date="2022-10-25T14:53:51Z">
          <w:r>
            <w:rPr>
              <w:rFonts w:hint="eastAsia" w:ascii="仿宋_GB2312" w:hAnsi="仿宋_GB2312" w:eastAsia="仿宋_GB2312" w:cs="仿宋_GB2312"/>
              <w:kern w:val="2"/>
              <w:sz w:val="32"/>
              <w:szCs w:val="32"/>
              <w:lang w:eastAsia="zh-CN"/>
            </w:rPr>
            <w:delText>粮食社会化服务</w:delText>
          </w:r>
        </w:del>
      </w:ins>
      <w:del w:id="3653" w:author="廖丽萍" w:date="2022-10-25T14:53:51Z">
        <w:r>
          <w:rPr>
            <w:rFonts w:hint="eastAsia" w:ascii="仿宋_GB2312" w:hAnsi="仿宋_GB2312" w:eastAsia="仿宋_GB2312" w:cs="仿宋_GB2312"/>
            <w:kern w:val="2"/>
            <w:sz w:val="32"/>
            <w:szCs w:val="32"/>
            <w:lang w:eastAsia="zh-CN"/>
            <w:rPrChange w:id="3654" w:author="刘含涵" w:date="2022-10-20T12:18:36Z">
              <w:rPr>
                <w:rFonts w:hint="eastAsia" w:ascii="方正仿宋_GBK" w:hAnsi="方正仿宋_GBK" w:eastAsia="方正仿宋_GBK" w:cs="方正仿宋_GBK"/>
                <w:kern w:val="0"/>
                <w:sz w:val="32"/>
                <w:szCs w:val="32"/>
                <w:lang w:eastAsia="zh-CN"/>
              </w:rPr>
            </w:rPrChange>
          </w:rPr>
          <w:delText>，建立</w:delText>
        </w:r>
      </w:del>
      <w:del w:id="3655" w:author="廖丽萍" w:date="2022-10-25T14:53:51Z">
        <w:r>
          <w:rPr>
            <w:rFonts w:hint="eastAsia" w:ascii="仿宋_GB2312" w:hAnsi="仿宋_GB2312" w:eastAsia="仿宋_GB2312" w:cs="仿宋_GB2312"/>
            <w:kern w:val="2"/>
            <w:sz w:val="32"/>
            <w:szCs w:val="32"/>
            <w:lang w:eastAsia="zh-CN"/>
            <w:rPrChange w:id="3656" w:author="刘含涵" w:date="2022-10-20T12:18:36Z">
              <w:rPr>
                <w:rFonts w:hint="eastAsia" w:ascii="方正仿宋_GBK" w:hAnsi="方正仿宋_GBK" w:eastAsia="方正仿宋_GBK" w:cs="方正仿宋_GBK"/>
                <w:kern w:val="0"/>
                <w:sz w:val="32"/>
                <w:szCs w:val="32"/>
                <w:lang w:eastAsia="zh-CN"/>
              </w:rPr>
            </w:rPrChange>
          </w:rPr>
          <w:delText>农业社会化服务</w:delText>
        </w:r>
      </w:del>
      <w:ins w:id="3657" w:author="刘含涵" w:date="2022-10-20T16:29:37Z">
        <w:del w:id="3658" w:author="廖丽萍" w:date="2022-10-25T14:53:51Z">
          <w:r>
            <w:rPr>
              <w:rFonts w:hint="eastAsia" w:ascii="仿宋_GB2312" w:hAnsi="仿宋_GB2312" w:eastAsia="仿宋_GB2312" w:cs="仿宋_GB2312"/>
              <w:kern w:val="2"/>
              <w:sz w:val="32"/>
              <w:szCs w:val="32"/>
              <w:lang w:eastAsia="zh-CN"/>
            </w:rPr>
            <w:delText>粮食社会化服务</w:delText>
          </w:r>
        </w:del>
      </w:ins>
      <w:del w:id="3659" w:author="廖丽萍" w:date="2022-10-25T14:53:51Z">
        <w:r>
          <w:rPr>
            <w:rFonts w:hint="eastAsia" w:ascii="仿宋_GB2312" w:hAnsi="仿宋_GB2312" w:eastAsia="仿宋_GB2312" w:cs="仿宋_GB2312"/>
            <w:kern w:val="2"/>
            <w:sz w:val="32"/>
            <w:szCs w:val="32"/>
            <w:lang w:eastAsia="zh-CN"/>
            <w:rPrChange w:id="3660" w:author="刘含涵" w:date="2022-10-20T12:18:36Z">
              <w:rPr>
                <w:rFonts w:hint="eastAsia" w:ascii="方正仿宋_GBK" w:hAnsi="方正仿宋_GBK" w:eastAsia="方正仿宋_GBK" w:cs="方正仿宋_GBK"/>
                <w:kern w:val="0"/>
                <w:sz w:val="32"/>
                <w:szCs w:val="32"/>
                <w:lang w:eastAsia="zh-CN"/>
              </w:rPr>
            </w:rPrChange>
          </w:rPr>
          <w:delText>协办体系，整合分散服务资源和需求，</w:delText>
        </w:r>
      </w:del>
      <w:del w:id="3661" w:author="廖丽萍" w:date="2022-10-25T14:53:51Z">
        <w:r>
          <w:rPr>
            <w:rFonts w:hint="eastAsia" w:ascii="仿宋_GB2312" w:hAnsi="仿宋_GB2312" w:eastAsia="仿宋_GB2312" w:cs="仿宋_GB2312"/>
            <w:color w:val="auto"/>
            <w:kern w:val="2"/>
            <w:sz w:val="32"/>
            <w:szCs w:val="32"/>
            <w:lang w:eastAsia="zh-CN"/>
            <w:rPrChange w:id="3662" w:author="刘含涵" w:date="2022-10-20T12:18:36Z">
              <w:rPr>
                <w:rFonts w:hint="eastAsia" w:ascii="方正仿宋_GBK" w:hAnsi="方正仿宋_GBK" w:eastAsia="方正仿宋_GBK" w:cs="方正仿宋_GBK"/>
                <w:color w:val="auto"/>
                <w:kern w:val="0"/>
                <w:sz w:val="32"/>
                <w:szCs w:val="32"/>
                <w:lang w:eastAsia="zh-CN"/>
              </w:rPr>
            </w:rPrChange>
          </w:rPr>
          <w:delText>推动完成社会化服务面积不少于批准实施的面积，</w:delText>
        </w:r>
      </w:del>
      <w:del w:id="3663" w:author="廖丽萍" w:date="2022-10-25T14:53:51Z">
        <w:r>
          <w:rPr>
            <w:rFonts w:hint="eastAsia" w:ascii="仿宋_GB2312" w:hAnsi="仿宋_GB2312" w:eastAsia="仿宋_GB2312" w:cs="仿宋_GB2312"/>
            <w:color w:val="auto"/>
            <w:kern w:val="2"/>
            <w:sz w:val="32"/>
            <w:szCs w:val="32"/>
            <w:lang w:eastAsia="zh-CN"/>
            <w:rPrChange w:id="3664" w:author="刘含涵" w:date="2022-10-20T12:18:36Z">
              <w:rPr>
                <w:rFonts w:hint="eastAsia" w:ascii="方正仿宋_GBK" w:hAnsi="方正仿宋_GBK" w:eastAsia="方正仿宋_GBK" w:cs="方正仿宋_GBK"/>
                <w:color w:val="auto"/>
                <w:kern w:val="0"/>
                <w:sz w:val="32"/>
                <w:szCs w:val="32"/>
                <w:lang w:eastAsia="zh-CN"/>
              </w:rPr>
            </w:rPrChange>
          </w:rPr>
          <w:delText>推动</w:delText>
        </w:r>
      </w:del>
      <w:ins w:id="3665" w:author="ZZYC" w:date="2022-10-18T12:00:55Z">
        <w:del w:id="3666" w:author="廖丽萍" w:date="2022-10-25T14:53:51Z">
          <w:r>
            <w:rPr>
              <w:rFonts w:hint="eastAsia" w:ascii="仿宋_GB2312" w:hAnsi="仿宋_GB2312" w:eastAsia="仿宋_GB2312" w:cs="仿宋_GB2312"/>
              <w:color w:val="auto"/>
              <w:kern w:val="2"/>
              <w:sz w:val="32"/>
              <w:szCs w:val="32"/>
              <w:lang w:eastAsia="zh-CN"/>
              <w:rPrChange w:id="3667" w:author="刘含涵" w:date="2022-10-20T12:18:36Z">
                <w:rPr>
                  <w:rFonts w:hint="eastAsia" w:ascii="方正仿宋_GBK" w:hAnsi="方正仿宋_GBK" w:eastAsia="方正仿宋_GBK" w:cs="方正仿宋_GBK"/>
                  <w:color w:val="auto"/>
                  <w:kern w:val="0"/>
                  <w:sz w:val="32"/>
                  <w:szCs w:val="32"/>
                  <w:lang w:eastAsia="zh-CN"/>
                </w:rPr>
              </w:rPrChange>
            </w:rPr>
            <w:delText>完成</w:delText>
          </w:r>
        </w:del>
      </w:ins>
      <w:ins w:id="3668" w:author="ZZYC" w:date="2022-10-18T12:01:00Z">
        <w:del w:id="3669" w:author="廖丽萍" w:date="2022-10-25T14:53:51Z">
          <w:r>
            <w:rPr>
              <w:rFonts w:hint="eastAsia" w:ascii="仿宋_GB2312" w:hAnsi="仿宋_GB2312" w:eastAsia="仿宋_GB2312" w:cs="仿宋_GB2312"/>
              <w:color w:val="auto"/>
              <w:kern w:val="2"/>
              <w:sz w:val="32"/>
              <w:szCs w:val="32"/>
              <w:lang w:eastAsia="zh-CN"/>
              <w:rPrChange w:id="3670" w:author="刘含涵" w:date="2022-10-20T12:18:36Z">
                <w:rPr>
                  <w:rFonts w:hint="eastAsia" w:ascii="方正仿宋_GBK" w:hAnsi="方正仿宋_GBK" w:eastAsia="方正仿宋_GBK" w:cs="方正仿宋_GBK"/>
                  <w:color w:val="auto"/>
                  <w:kern w:val="0"/>
                  <w:sz w:val="32"/>
                  <w:szCs w:val="32"/>
                  <w:lang w:eastAsia="zh-CN"/>
                </w:rPr>
              </w:rPrChange>
            </w:rPr>
            <w:delText>示范镇</w:delText>
          </w:r>
        </w:del>
      </w:ins>
      <w:ins w:id="3671" w:author="ZZYC" w:date="2022-10-18T12:01:02Z">
        <w:del w:id="3672" w:author="廖丽萍" w:date="2022-10-25T14:53:51Z">
          <w:r>
            <w:rPr>
              <w:rFonts w:hint="eastAsia" w:ascii="仿宋_GB2312" w:hAnsi="仿宋_GB2312" w:eastAsia="仿宋_GB2312" w:cs="仿宋_GB2312"/>
              <w:color w:val="auto"/>
              <w:kern w:val="2"/>
              <w:sz w:val="32"/>
              <w:szCs w:val="32"/>
              <w:lang w:eastAsia="zh-CN"/>
              <w:rPrChange w:id="3673" w:author="刘含涵" w:date="2022-10-20T12:18:36Z">
                <w:rPr>
                  <w:rFonts w:hint="eastAsia" w:ascii="方正仿宋_GBK" w:hAnsi="方正仿宋_GBK" w:eastAsia="方正仿宋_GBK" w:cs="方正仿宋_GBK"/>
                  <w:color w:val="auto"/>
                  <w:kern w:val="0"/>
                  <w:sz w:val="32"/>
                  <w:szCs w:val="32"/>
                  <w:lang w:eastAsia="zh-CN"/>
                </w:rPr>
              </w:rPrChange>
            </w:rPr>
            <w:delText>内</w:delText>
          </w:r>
        </w:del>
      </w:ins>
      <w:del w:id="3674" w:author="廖丽萍" w:date="2022-10-25T14:53:51Z">
        <w:r>
          <w:rPr>
            <w:rFonts w:hint="eastAsia" w:ascii="仿宋_GB2312" w:hAnsi="仿宋_GB2312" w:eastAsia="仿宋_GB2312" w:cs="仿宋_GB2312"/>
            <w:color w:val="auto"/>
            <w:kern w:val="2"/>
            <w:sz w:val="32"/>
            <w:szCs w:val="32"/>
            <w:lang w:val="en-US" w:eastAsia="zh-CN"/>
            <w:rPrChange w:id="3675" w:author="刘含涵" w:date="2022-10-20T12:18:36Z">
              <w:rPr>
                <w:rFonts w:hint="eastAsia" w:ascii="方正仿宋_GBK" w:hAnsi="方正仿宋_GBK" w:eastAsia="方正仿宋_GBK" w:cs="方正仿宋_GBK"/>
                <w:color w:val="auto"/>
                <w:kern w:val="0"/>
                <w:sz w:val="32"/>
                <w:szCs w:val="32"/>
                <w:lang w:val="en-US" w:eastAsia="zh-CN"/>
              </w:rPr>
            </w:rPrChange>
          </w:rPr>
          <w:delText>连片3亩以上15亩以下可复耕</w:delText>
        </w:r>
      </w:del>
      <w:del w:id="3676" w:author="廖丽萍" w:date="2022-10-25T14:53:51Z">
        <w:r>
          <w:rPr>
            <w:rFonts w:hint="eastAsia" w:ascii="仿宋_GB2312" w:hAnsi="仿宋_GB2312" w:eastAsia="仿宋_GB2312" w:cs="仿宋_GB2312"/>
            <w:color w:val="auto"/>
            <w:kern w:val="2"/>
            <w:sz w:val="32"/>
            <w:szCs w:val="32"/>
            <w:lang w:val="en-US" w:eastAsia="zh-CN"/>
            <w:rPrChange w:id="3677" w:author="刘含涵" w:date="2022-10-20T12:18:36Z">
              <w:rPr>
                <w:rFonts w:hint="eastAsia" w:ascii="方正仿宋_GBK" w:hAnsi="方正仿宋_GBK" w:eastAsia="方正仿宋_GBK" w:cs="方正仿宋_GBK"/>
                <w:color w:val="auto"/>
                <w:kern w:val="0"/>
                <w:sz w:val="32"/>
                <w:szCs w:val="32"/>
                <w:lang w:val="en-US" w:eastAsia="zh-CN"/>
              </w:rPr>
            </w:rPrChange>
          </w:rPr>
          <w:delText>复</w:delText>
        </w:r>
      </w:del>
      <w:del w:id="3678" w:author="廖丽萍" w:date="2022-10-25T14:53:51Z">
        <w:r>
          <w:rPr>
            <w:rFonts w:hint="eastAsia" w:ascii="仿宋_GB2312" w:hAnsi="仿宋_GB2312" w:eastAsia="仿宋_GB2312" w:cs="仿宋_GB2312"/>
            <w:color w:val="auto"/>
            <w:kern w:val="2"/>
            <w:sz w:val="32"/>
            <w:szCs w:val="32"/>
            <w:lang w:val="en-US" w:eastAsia="zh-CN"/>
            <w:rPrChange w:id="3679" w:author="刘含涵" w:date="2022-10-20T12:18:36Z">
              <w:rPr>
                <w:rFonts w:hint="eastAsia" w:ascii="方正仿宋_GBK" w:hAnsi="方正仿宋_GBK" w:eastAsia="方正仿宋_GBK" w:cs="方正仿宋_GBK"/>
                <w:color w:val="auto"/>
                <w:kern w:val="0"/>
                <w:sz w:val="32"/>
                <w:szCs w:val="32"/>
                <w:lang w:val="en-US" w:eastAsia="zh-CN"/>
              </w:rPr>
            </w:rPrChange>
          </w:rPr>
          <w:delText>种</w:delText>
        </w:r>
      </w:del>
      <w:del w:id="3680" w:author="廖丽萍" w:date="2022-10-25T14:53:51Z">
        <w:r>
          <w:rPr>
            <w:rFonts w:hint="eastAsia" w:ascii="仿宋_GB2312" w:hAnsi="仿宋_GB2312" w:eastAsia="仿宋_GB2312" w:cs="仿宋_GB2312"/>
            <w:color w:val="auto"/>
            <w:kern w:val="2"/>
            <w:sz w:val="32"/>
            <w:szCs w:val="32"/>
            <w:lang w:val="en-US" w:eastAsia="zh-CN"/>
            <w:rPrChange w:id="3681" w:author="刘含涵" w:date="2022-10-20T12:18:36Z">
              <w:rPr>
                <w:rFonts w:hint="eastAsia" w:ascii="方正仿宋_GBK" w:hAnsi="方正仿宋_GBK" w:eastAsia="方正仿宋_GBK" w:cs="方正仿宋_GBK"/>
                <w:color w:val="auto"/>
                <w:kern w:val="0"/>
                <w:sz w:val="32"/>
                <w:szCs w:val="32"/>
                <w:lang w:val="en-US" w:eastAsia="zh-CN"/>
              </w:rPr>
            </w:rPrChange>
          </w:rPr>
          <w:delText>的</w:delText>
        </w:r>
      </w:del>
      <w:del w:id="3682" w:author="廖丽萍" w:date="2022-10-25T14:53:51Z">
        <w:r>
          <w:rPr>
            <w:rFonts w:hint="eastAsia" w:ascii="仿宋_GB2312" w:hAnsi="仿宋_GB2312" w:eastAsia="仿宋_GB2312" w:cs="仿宋_GB2312"/>
            <w:color w:val="auto"/>
            <w:kern w:val="2"/>
            <w:sz w:val="32"/>
            <w:szCs w:val="32"/>
            <w:lang w:val="en-US" w:eastAsia="zh-CN"/>
            <w:rPrChange w:id="3683" w:author="刘含涵" w:date="2022-10-20T12:18:36Z">
              <w:rPr>
                <w:rFonts w:hint="eastAsia" w:ascii="方正仿宋_GBK" w:hAnsi="方正仿宋_GBK" w:eastAsia="方正仿宋_GBK" w:cs="方正仿宋_GBK"/>
                <w:color w:val="auto"/>
                <w:kern w:val="0"/>
                <w:sz w:val="32"/>
                <w:szCs w:val="32"/>
                <w:lang w:val="en-US" w:eastAsia="zh-CN"/>
              </w:rPr>
            </w:rPrChange>
          </w:rPr>
          <w:delText>撂荒</w:delText>
        </w:r>
      </w:del>
      <w:ins w:id="3684" w:author="ZZYC" w:date="2022-10-18T12:01:16Z">
        <w:del w:id="3685" w:author="廖丽萍" w:date="2022-10-25T14:53:51Z">
          <w:r>
            <w:rPr>
              <w:rFonts w:hint="eastAsia" w:ascii="仿宋_GB2312" w:hAnsi="仿宋_GB2312" w:eastAsia="仿宋_GB2312" w:cs="仿宋_GB2312"/>
              <w:color w:val="auto"/>
              <w:kern w:val="2"/>
              <w:sz w:val="32"/>
              <w:szCs w:val="32"/>
              <w:lang w:val="en-US" w:eastAsia="zh-CN"/>
              <w:rPrChange w:id="3686" w:author="刘含涵" w:date="2022-10-20T12:18:36Z">
                <w:rPr>
                  <w:rFonts w:hint="eastAsia" w:ascii="方正仿宋_GBK" w:hAnsi="方正仿宋_GBK" w:eastAsia="方正仿宋_GBK" w:cs="方正仿宋_GBK"/>
                  <w:color w:val="auto"/>
                  <w:kern w:val="0"/>
                  <w:sz w:val="32"/>
                  <w:szCs w:val="32"/>
                  <w:lang w:val="en-US" w:eastAsia="zh-CN"/>
                </w:rPr>
              </w:rPrChange>
            </w:rPr>
            <w:delText>耕</w:delText>
          </w:r>
        </w:del>
      </w:ins>
      <w:del w:id="3687" w:author="廖丽萍" w:date="2022-10-25T14:53:51Z">
        <w:r>
          <w:rPr>
            <w:rFonts w:hint="eastAsia" w:ascii="仿宋_GB2312" w:hAnsi="仿宋_GB2312" w:eastAsia="仿宋_GB2312" w:cs="仿宋_GB2312"/>
            <w:color w:val="auto"/>
            <w:kern w:val="2"/>
            <w:sz w:val="32"/>
            <w:szCs w:val="32"/>
            <w:lang w:val="en-US" w:eastAsia="zh-CN"/>
            <w:rPrChange w:id="3688" w:author="刘含涵" w:date="2022-10-20T12:18:36Z">
              <w:rPr>
                <w:rFonts w:hint="eastAsia" w:ascii="方正仿宋_GBK" w:hAnsi="方正仿宋_GBK" w:eastAsia="方正仿宋_GBK" w:cs="方正仿宋_GBK"/>
                <w:color w:val="auto"/>
                <w:kern w:val="0"/>
                <w:sz w:val="32"/>
                <w:szCs w:val="32"/>
                <w:lang w:val="en-US" w:eastAsia="zh-CN"/>
              </w:rPr>
            </w:rPrChange>
          </w:rPr>
          <w:delText>地</w:delText>
        </w:r>
      </w:del>
      <w:ins w:id="3689" w:author="ZZYC" w:date="2022-10-18T12:01:25Z">
        <w:del w:id="3690" w:author="廖丽萍" w:date="2022-10-25T14:53:51Z">
          <w:r>
            <w:rPr>
              <w:rFonts w:hint="eastAsia" w:ascii="仿宋_GB2312" w:hAnsi="仿宋_GB2312" w:eastAsia="仿宋_GB2312" w:cs="仿宋_GB2312"/>
              <w:color w:val="auto"/>
              <w:kern w:val="2"/>
              <w:sz w:val="32"/>
              <w:szCs w:val="32"/>
              <w:lang w:val="en-US" w:eastAsia="zh-CN"/>
              <w:rPrChange w:id="3691" w:author="刘含涵" w:date="2022-10-20T12:18:36Z">
                <w:rPr>
                  <w:rFonts w:hint="eastAsia" w:ascii="方正仿宋_GBK" w:hAnsi="方正仿宋_GBK" w:eastAsia="方正仿宋_GBK" w:cs="方正仿宋_GBK"/>
                  <w:color w:val="auto"/>
                  <w:kern w:val="0"/>
                  <w:sz w:val="32"/>
                  <w:szCs w:val="32"/>
                  <w:lang w:val="en-US" w:eastAsia="zh-CN"/>
                </w:rPr>
              </w:rPrChange>
            </w:rPr>
            <w:delText>的</w:delText>
          </w:r>
        </w:del>
      </w:ins>
      <w:del w:id="3692" w:author="廖丽萍" w:date="2022-10-25T14:53:51Z">
        <w:r>
          <w:rPr>
            <w:rFonts w:hint="eastAsia" w:ascii="仿宋_GB2312" w:hAnsi="仿宋_GB2312" w:eastAsia="仿宋_GB2312" w:cs="仿宋_GB2312"/>
            <w:color w:val="auto"/>
            <w:kern w:val="2"/>
            <w:sz w:val="32"/>
            <w:szCs w:val="32"/>
            <w:lang w:eastAsia="zh-CN"/>
            <w:rPrChange w:id="3693" w:author="刘含涵" w:date="2022-10-20T12:18:36Z">
              <w:rPr>
                <w:rFonts w:hint="eastAsia" w:ascii="方正仿宋_GBK" w:hAnsi="方正仿宋_GBK" w:eastAsia="方正仿宋_GBK" w:cs="方正仿宋_GBK"/>
                <w:color w:val="auto"/>
                <w:kern w:val="0"/>
                <w:sz w:val="32"/>
                <w:szCs w:val="32"/>
                <w:lang w:eastAsia="zh-CN"/>
              </w:rPr>
            </w:rPrChange>
          </w:rPr>
          <w:delText>复耕复种任务。</w:delText>
        </w:r>
      </w:del>
    </w:p>
    <w:p>
      <w:pPr>
        <w:adjustRightInd w:val="0"/>
        <w:snapToGrid w:val="0"/>
        <w:spacing w:beforeLines="-2147483648" w:afterLines="-2147483648" w:line="400" w:lineRule="exact"/>
        <w:ind w:firstLine="0" w:firstLineChars="0"/>
        <w:rPr>
          <w:del w:id="3695" w:author="廖丽萍" w:date="2022-10-25T14:53:51Z"/>
          <w:rFonts w:hint="eastAsia" w:ascii="黑体" w:hAnsi="黑体" w:eastAsia="黑体" w:cs="黑体"/>
          <w:snapToGrid w:val="0"/>
          <w:color w:val="auto"/>
          <w:kern w:val="0"/>
          <w:sz w:val="32"/>
          <w:szCs w:val="32"/>
          <w:rPrChange w:id="3696" w:author="刘含涵" w:date="2022-10-20T12:19:11Z">
            <w:rPr>
              <w:del w:id="3697" w:author="廖丽萍" w:date="2022-10-25T14:53:51Z"/>
              <w:rFonts w:hint="eastAsia" w:ascii="方正宋体S-超大字符集(SIP)" w:hAnsi="方正宋体S-超大字符集(SIP)" w:eastAsia="黑体" w:cs="黑体"/>
              <w:color w:val="auto"/>
              <w:kern w:val="0"/>
              <w:sz w:val="32"/>
              <w:szCs w:val="32"/>
            </w:rPr>
          </w:rPrChange>
        </w:rPr>
        <w:pPrChange w:id="3694" w:author="廖丽萍" w:date="2022-10-25T14:51:07Z">
          <w:pPr>
            <w:adjustRightInd w:val="0"/>
            <w:snapToGrid w:val="0"/>
            <w:spacing w:beforeLines="0" w:afterLines="0" w:line="560" w:lineRule="exact"/>
            <w:ind w:firstLine="640" w:firstLineChars="200"/>
          </w:pPr>
        </w:pPrChange>
      </w:pPr>
      <w:del w:id="3698" w:author="廖丽萍" w:date="2022-10-25T14:53:51Z">
        <w:r>
          <w:rPr>
            <w:rFonts w:hint="eastAsia" w:ascii="黑体" w:hAnsi="黑体" w:eastAsia="黑体" w:cs="黑体"/>
            <w:snapToGrid w:val="0"/>
            <w:color w:val="auto"/>
            <w:kern w:val="0"/>
            <w:sz w:val="32"/>
            <w:szCs w:val="32"/>
            <w:lang w:eastAsia="zh-CN"/>
            <w:rPrChange w:id="3699" w:author="刘含涵" w:date="2022-10-20T12:19:11Z">
              <w:rPr>
                <w:rFonts w:hint="eastAsia" w:ascii="方正宋体S-超大字符集(SIP)" w:hAnsi="方正宋体S-超大字符集(SIP)" w:eastAsia="黑体" w:cs="黑体"/>
                <w:color w:val="auto"/>
                <w:kern w:val="0"/>
                <w:sz w:val="32"/>
                <w:szCs w:val="32"/>
                <w:lang w:eastAsia="zh-CN"/>
              </w:rPr>
            </w:rPrChange>
          </w:rPr>
          <w:delText>六</w:delText>
        </w:r>
      </w:del>
      <w:del w:id="3700" w:author="廖丽萍" w:date="2022-10-25T14:53:51Z">
        <w:r>
          <w:rPr>
            <w:rFonts w:hint="eastAsia" w:ascii="黑体" w:hAnsi="黑体" w:eastAsia="黑体" w:cs="黑体"/>
            <w:snapToGrid w:val="0"/>
            <w:color w:val="auto"/>
            <w:kern w:val="0"/>
            <w:sz w:val="32"/>
            <w:szCs w:val="32"/>
            <w:rPrChange w:id="3701" w:author="刘含涵" w:date="2022-10-20T12:19:11Z">
              <w:rPr>
                <w:rFonts w:hint="eastAsia" w:ascii="方正宋体S-超大字符集(SIP)" w:hAnsi="方正宋体S-超大字符集(SIP)" w:eastAsia="黑体" w:cs="黑体"/>
                <w:color w:val="auto"/>
                <w:kern w:val="0"/>
                <w:sz w:val="32"/>
                <w:szCs w:val="32"/>
              </w:rPr>
            </w:rPrChange>
          </w:rPr>
          <w:delText>、实施要求</w:delText>
        </w:r>
      </w:del>
    </w:p>
    <w:p>
      <w:pPr>
        <w:adjustRightInd w:val="0"/>
        <w:snapToGrid w:val="0"/>
        <w:spacing w:beforeLines="-2147483648" w:afterLines="-2147483648" w:line="400" w:lineRule="exact"/>
        <w:ind w:firstLine="0" w:firstLineChars="0"/>
        <w:rPr>
          <w:del w:id="3703" w:author="廖丽萍" w:date="2022-10-25T14:53:51Z"/>
          <w:rFonts w:hint="eastAsia" w:ascii="仿宋_GB2312" w:hAnsi="仿宋_GB2312" w:eastAsia="仿宋_GB2312" w:cs="仿宋_GB2312"/>
          <w:color w:val="auto"/>
          <w:kern w:val="2"/>
          <w:sz w:val="32"/>
          <w:szCs w:val="32"/>
          <w:lang w:eastAsia="zh-CN"/>
          <w:rPrChange w:id="3704" w:author="刘含涵" w:date="2022-10-20T12:18:36Z">
            <w:rPr>
              <w:del w:id="3705" w:author="廖丽萍" w:date="2022-10-25T14:53:51Z"/>
              <w:rFonts w:hint="eastAsia" w:ascii="方正仿宋_GBK" w:hAnsi="方正仿宋_GBK" w:eastAsia="方正仿宋_GBK" w:cs="方正仿宋_GBK"/>
              <w:color w:val="auto"/>
              <w:kern w:val="0"/>
              <w:sz w:val="32"/>
              <w:szCs w:val="32"/>
              <w:lang w:eastAsia="zh-CN"/>
            </w:rPr>
          </w:rPrChange>
        </w:rPr>
        <w:pPrChange w:id="3702" w:author="廖丽萍" w:date="2022-10-25T14:51:07Z">
          <w:pPr>
            <w:adjustRightInd w:val="0"/>
            <w:snapToGrid w:val="0"/>
            <w:spacing w:beforeLines="0" w:afterLines="0" w:line="560" w:lineRule="exact"/>
            <w:ind w:firstLine="640" w:firstLineChars="200"/>
          </w:pPr>
        </w:pPrChange>
      </w:pPr>
      <w:del w:id="3706" w:author="廖丽萍" w:date="2022-10-25T14:53:51Z">
        <w:r>
          <w:rPr>
            <w:rFonts w:hint="eastAsia" w:ascii="仿宋_GB2312" w:hAnsi="仿宋_GB2312" w:eastAsia="仿宋_GB2312" w:cs="仿宋_GB2312"/>
            <w:color w:val="auto"/>
            <w:kern w:val="2"/>
            <w:sz w:val="32"/>
            <w:szCs w:val="32"/>
            <w:lang w:eastAsia="zh-CN"/>
            <w:rPrChange w:id="3707" w:author="刘含涵" w:date="2022-10-20T12:18:36Z">
              <w:rPr>
                <w:rFonts w:hint="eastAsia" w:ascii="方正宋体S-超大字符集(SIP)" w:hAnsi="方正宋体S-超大字符集(SIP)" w:eastAsia="楷体_GB2312" w:cs="楷体_GB2312"/>
                <w:color w:val="auto"/>
                <w:kern w:val="0"/>
                <w:sz w:val="32"/>
                <w:szCs w:val="32"/>
                <w:lang w:eastAsia="zh-CN"/>
              </w:rPr>
            </w:rPrChange>
          </w:rPr>
          <w:delText>（一）强化组织领导。</w:delText>
        </w:r>
      </w:del>
      <w:ins w:id="3708" w:author="ZZYC" w:date="2022-10-18T12:02:16Z">
        <w:del w:id="3709" w:author="廖丽萍" w:date="2022-10-25T14:53:51Z">
          <w:r>
            <w:rPr>
              <w:rFonts w:hint="eastAsia" w:ascii="仿宋_GB2312" w:hAnsi="仿宋_GB2312" w:eastAsia="仿宋_GB2312" w:cs="仿宋_GB2312"/>
              <w:color w:val="auto"/>
              <w:kern w:val="2"/>
              <w:sz w:val="32"/>
              <w:szCs w:val="32"/>
              <w:lang w:eastAsia="zh-CN"/>
              <w:rPrChange w:id="3710" w:author="刘含涵" w:date="2022-10-20T12:18:36Z">
                <w:rPr>
                  <w:rFonts w:hint="eastAsia" w:ascii="方正仿宋_GBK" w:hAnsi="方正仿宋_GBK" w:eastAsia="方正仿宋_GBK" w:cs="方正仿宋_GBK"/>
                  <w:color w:val="auto"/>
                  <w:kern w:val="0"/>
                  <w:sz w:val="32"/>
                  <w:szCs w:val="32"/>
                  <w:lang w:eastAsia="zh-CN"/>
                </w:rPr>
              </w:rPrChange>
            </w:rPr>
            <w:delText>撂荒耕地复耕复种</w:delText>
          </w:r>
        </w:del>
      </w:ins>
      <w:ins w:id="3711" w:author="ZZYC" w:date="2022-10-18T12:02:18Z">
        <w:del w:id="3712" w:author="廖丽萍" w:date="2022-10-25T14:53:51Z">
          <w:r>
            <w:rPr>
              <w:rFonts w:hint="eastAsia" w:ascii="仿宋_GB2312" w:hAnsi="仿宋_GB2312" w:eastAsia="仿宋_GB2312" w:cs="仿宋_GB2312"/>
              <w:color w:val="auto"/>
              <w:kern w:val="2"/>
              <w:sz w:val="32"/>
              <w:szCs w:val="32"/>
              <w:lang w:eastAsia="zh-CN"/>
              <w:rPrChange w:id="3713" w:author="刘含涵" w:date="2022-10-20T12:18:36Z">
                <w:rPr>
                  <w:rFonts w:hint="eastAsia" w:ascii="方正仿宋_GBK" w:hAnsi="方正仿宋_GBK" w:eastAsia="方正仿宋_GBK" w:cs="方正仿宋_GBK"/>
                  <w:color w:val="auto"/>
                  <w:kern w:val="0"/>
                  <w:sz w:val="32"/>
                  <w:szCs w:val="32"/>
                  <w:lang w:eastAsia="zh-CN"/>
                </w:rPr>
              </w:rPrChange>
            </w:rPr>
            <w:delText>、</w:delText>
          </w:r>
        </w:del>
      </w:ins>
      <w:del w:id="3714" w:author="廖丽萍" w:date="2022-10-25T14:53:51Z">
        <w:r>
          <w:rPr>
            <w:rFonts w:hint="eastAsia" w:ascii="仿宋_GB2312" w:hAnsi="仿宋_GB2312" w:eastAsia="仿宋_GB2312" w:cs="仿宋_GB2312"/>
            <w:color w:val="auto"/>
            <w:kern w:val="2"/>
            <w:sz w:val="32"/>
            <w:szCs w:val="32"/>
            <w:lang w:eastAsia="zh-CN"/>
            <w:rPrChange w:id="3715" w:author="刘含涵" w:date="2022-10-20T12:18:36Z">
              <w:rPr>
                <w:rFonts w:hint="eastAsia" w:ascii="方正仿宋_GBK" w:hAnsi="方正仿宋_GBK" w:eastAsia="方正仿宋_GBK" w:cs="方正仿宋_GBK"/>
                <w:color w:val="auto"/>
                <w:kern w:val="0"/>
                <w:sz w:val="32"/>
                <w:szCs w:val="32"/>
                <w:lang w:eastAsia="zh-CN"/>
              </w:rPr>
            </w:rPrChange>
          </w:rPr>
          <w:delText>农业社会化服务</w:delText>
        </w:r>
      </w:del>
      <w:ins w:id="3716" w:author="刘含涵" w:date="2022-10-20T16:29:37Z">
        <w:del w:id="3717" w:author="廖丽萍" w:date="2022-10-25T14:53:51Z">
          <w:r>
            <w:rPr>
              <w:rFonts w:hint="eastAsia" w:ascii="仿宋_GB2312" w:hAnsi="仿宋_GB2312" w:eastAsia="仿宋_GB2312" w:cs="仿宋_GB2312"/>
              <w:color w:val="auto"/>
              <w:kern w:val="2"/>
              <w:sz w:val="32"/>
              <w:szCs w:val="32"/>
              <w:lang w:eastAsia="zh-CN"/>
            </w:rPr>
            <w:delText>粮食社会化服务</w:delText>
          </w:r>
        </w:del>
      </w:ins>
      <w:del w:id="3718" w:author="廖丽萍" w:date="2022-10-25T14:53:51Z">
        <w:r>
          <w:rPr>
            <w:rFonts w:hint="eastAsia" w:ascii="仿宋_GB2312" w:hAnsi="仿宋_GB2312" w:eastAsia="仿宋_GB2312" w:cs="仿宋_GB2312"/>
            <w:color w:val="auto"/>
            <w:kern w:val="2"/>
            <w:sz w:val="32"/>
            <w:szCs w:val="32"/>
            <w:lang w:eastAsia="zh-CN"/>
            <w:rPrChange w:id="3719" w:author="刘含涵" w:date="2022-10-20T12:18:36Z">
              <w:rPr>
                <w:rFonts w:hint="eastAsia" w:ascii="方正仿宋_GBK" w:hAnsi="方正仿宋_GBK" w:eastAsia="方正仿宋_GBK" w:cs="方正仿宋_GBK"/>
                <w:color w:val="auto"/>
                <w:kern w:val="0"/>
                <w:sz w:val="32"/>
                <w:szCs w:val="32"/>
                <w:lang w:eastAsia="zh-CN"/>
              </w:rPr>
            </w:rPrChange>
          </w:rPr>
          <w:delText>工作已纳入粮食安全考核和省乡村振兴考核。各项目县（市、区）和</w:delText>
        </w:r>
      </w:del>
      <w:del w:id="3720" w:author="廖丽萍" w:date="2022-10-25T14:53:51Z">
        <w:r>
          <w:rPr>
            <w:rFonts w:hint="eastAsia" w:ascii="仿宋_GB2312" w:hAnsi="仿宋_GB2312" w:eastAsia="仿宋_GB2312" w:cs="仿宋_GB2312"/>
            <w:color w:val="auto"/>
            <w:kern w:val="2"/>
            <w:sz w:val="32"/>
            <w:szCs w:val="32"/>
            <w:lang w:val="en-US" w:eastAsia="zh-CN"/>
            <w:rPrChange w:id="3721" w:author="刘含涵" w:date="2022-10-20T12:18:36Z">
              <w:rPr>
                <w:rFonts w:hint="eastAsia" w:ascii="方正仿宋_GBK" w:hAnsi="方正仿宋_GBK" w:eastAsia="方正仿宋_GBK" w:cs="方正仿宋_GBK"/>
                <w:color w:val="auto"/>
                <w:kern w:val="0"/>
                <w:sz w:val="32"/>
                <w:szCs w:val="32"/>
                <w:lang w:val="en-US" w:eastAsia="zh-CN"/>
              </w:rPr>
            </w:rPrChange>
          </w:rPr>
          <w:delText>示范镇人民政府</w:delText>
        </w:r>
      </w:del>
      <w:del w:id="3722" w:author="廖丽萍" w:date="2022-10-25T14:53:51Z">
        <w:r>
          <w:rPr>
            <w:rFonts w:hint="eastAsia" w:ascii="仿宋_GB2312" w:hAnsi="仿宋_GB2312" w:eastAsia="仿宋_GB2312" w:cs="仿宋_GB2312"/>
            <w:color w:val="auto"/>
            <w:kern w:val="2"/>
            <w:sz w:val="32"/>
            <w:szCs w:val="32"/>
            <w:lang w:eastAsia="zh-CN"/>
            <w:rPrChange w:id="3723" w:author="刘含涵" w:date="2022-10-20T12:18:36Z">
              <w:rPr>
                <w:rFonts w:hint="eastAsia" w:ascii="方正仿宋_GBK" w:hAnsi="方正仿宋_GBK" w:eastAsia="方正仿宋_GBK" w:cs="方正仿宋_GBK"/>
                <w:color w:val="auto"/>
                <w:kern w:val="0"/>
                <w:sz w:val="32"/>
                <w:szCs w:val="32"/>
                <w:lang w:eastAsia="zh-CN"/>
              </w:rPr>
            </w:rPrChange>
          </w:rPr>
          <w:delText>应加强对项目的领导和实施管理，建立由驻镇工作队牵头的项目</w:delText>
        </w:r>
      </w:del>
      <w:ins w:id="3724" w:author="ZZYC" w:date="2022-10-18T12:03:37Z">
        <w:del w:id="3725" w:author="廖丽萍" w:date="2022-10-25T14:53:51Z">
          <w:r>
            <w:rPr>
              <w:rFonts w:hint="eastAsia" w:ascii="仿宋_GB2312" w:hAnsi="仿宋_GB2312" w:eastAsia="仿宋_GB2312" w:cs="仿宋_GB2312"/>
              <w:color w:val="auto"/>
              <w:kern w:val="2"/>
              <w:sz w:val="32"/>
              <w:szCs w:val="32"/>
              <w:lang w:eastAsia="zh-CN"/>
              <w:rPrChange w:id="3726" w:author="刘含涵" w:date="2022-10-20T12:18:36Z">
                <w:rPr>
                  <w:rFonts w:hint="eastAsia" w:ascii="方正仿宋_GBK" w:hAnsi="方正仿宋_GBK" w:eastAsia="方正仿宋_GBK" w:cs="方正仿宋_GBK"/>
                  <w:color w:val="auto"/>
                  <w:kern w:val="0"/>
                  <w:sz w:val="32"/>
                  <w:szCs w:val="32"/>
                  <w:lang w:eastAsia="zh-CN"/>
                </w:rPr>
              </w:rPrChange>
            </w:rPr>
            <w:delText>实施</w:delText>
          </w:r>
        </w:del>
      </w:ins>
      <w:del w:id="3727" w:author="廖丽萍" w:date="2022-10-25T14:53:51Z">
        <w:r>
          <w:rPr>
            <w:rFonts w:hint="eastAsia" w:ascii="仿宋_GB2312" w:hAnsi="仿宋_GB2312" w:eastAsia="仿宋_GB2312" w:cs="仿宋_GB2312"/>
            <w:color w:val="auto"/>
            <w:kern w:val="2"/>
            <w:sz w:val="32"/>
            <w:szCs w:val="32"/>
            <w:lang w:eastAsia="zh-CN"/>
            <w:rPrChange w:id="3728" w:author="刘含涵" w:date="2022-10-20T12:18:36Z">
              <w:rPr>
                <w:rFonts w:hint="eastAsia" w:ascii="方正仿宋_GBK" w:hAnsi="方正仿宋_GBK" w:eastAsia="方正仿宋_GBK" w:cs="方正仿宋_GBK"/>
                <w:color w:val="auto"/>
                <w:kern w:val="0"/>
                <w:sz w:val="32"/>
                <w:szCs w:val="32"/>
                <w:lang w:eastAsia="zh-CN"/>
              </w:rPr>
            </w:rPrChange>
          </w:rPr>
          <w:delText>小组，负责项目的实施和监督管理工作。</w:delText>
        </w:r>
      </w:del>
    </w:p>
    <w:p>
      <w:pPr>
        <w:adjustRightInd w:val="0"/>
        <w:snapToGrid w:val="0"/>
        <w:spacing w:beforeLines="-2147483648" w:afterLines="-2147483648" w:line="400" w:lineRule="exact"/>
        <w:ind w:firstLine="0" w:firstLineChars="0"/>
        <w:rPr>
          <w:del w:id="3730" w:author="廖丽萍" w:date="2022-10-25T14:53:51Z"/>
          <w:rFonts w:hint="eastAsia" w:ascii="仿宋_GB2312" w:hAnsi="仿宋_GB2312" w:eastAsia="仿宋_GB2312" w:cs="仿宋_GB2312"/>
          <w:color w:val="auto"/>
          <w:kern w:val="2"/>
          <w:sz w:val="32"/>
          <w:szCs w:val="32"/>
          <w:lang w:eastAsia="zh-CN"/>
          <w:rPrChange w:id="3731" w:author="刘含涵" w:date="2022-10-20T12:18:36Z">
            <w:rPr>
              <w:del w:id="3732" w:author="廖丽萍" w:date="2022-10-25T14:53:51Z"/>
              <w:rFonts w:hint="eastAsia" w:ascii="方正仿宋_GBK" w:hAnsi="方正仿宋_GBK" w:eastAsia="方正仿宋_GBK" w:cs="方正仿宋_GBK"/>
              <w:color w:val="auto"/>
              <w:kern w:val="0"/>
              <w:sz w:val="32"/>
              <w:szCs w:val="32"/>
              <w:lang w:eastAsia="zh-CN"/>
            </w:rPr>
          </w:rPrChange>
        </w:rPr>
        <w:pPrChange w:id="3729" w:author="廖丽萍" w:date="2022-10-25T14:51:07Z">
          <w:pPr>
            <w:adjustRightInd w:val="0"/>
            <w:snapToGrid w:val="0"/>
            <w:spacing w:beforeLines="0" w:afterLines="0" w:line="560" w:lineRule="exact"/>
            <w:ind w:firstLine="640" w:firstLineChars="200"/>
          </w:pPr>
        </w:pPrChange>
      </w:pPr>
      <w:del w:id="3733" w:author="廖丽萍" w:date="2022-10-25T14:53:51Z">
        <w:r>
          <w:rPr>
            <w:rFonts w:hint="eastAsia" w:ascii="仿宋_GB2312" w:hAnsi="仿宋_GB2312" w:eastAsia="仿宋_GB2312" w:cs="仿宋_GB2312"/>
            <w:color w:val="auto"/>
            <w:kern w:val="2"/>
            <w:sz w:val="32"/>
            <w:szCs w:val="32"/>
            <w:lang w:eastAsia="zh-CN"/>
            <w:rPrChange w:id="3734" w:author="刘含涵" w:date="2022-10-20T12:18:36Z">
              <w:rPr>
                <w:rFonts w:hint="eastAsia" w:ascii="方正宋体S-超大字符集(SIP)" w:hAnsi="方正宋体S-超大字符集(SIP)" w:eastAsia="楷体_GB2312" w:cs="楷体_GB2312"/>
                <w:color w:val="auto"/>
                <w:kern w:val="0"/>
                <w:sz w:val="32"/>
                <w:szCs w:val="32"/>
                <w:lang w:eastAsia="zh-CN"/>
              </w:rPr>
            </w:rPrChange>
          </w:rPr>
          <w:delText>（二）做好项目调研。</w:delText>
        </w:r>
      </w:del>
      <w:del w:id="3735" w:author="廖丽萍" w:date="2022-10-25T14:53:51Z">
        <w:r>
          <w:rPr>
            <w:rFonts w:hint="eastAsia" w:ascii="仿宋_GB2312" w:hAnsi="仿宋_GB2312" w:eastAsia="仿宋_GB2312" w:cs="仿宋_GB2312"/>
            <w:color w:val="auto"/>
            <w:kern w:val="2"/>
            <w:sz w:val="32"/>
            <w:szCs w:val="32"/>
            <w:lang w:eastAsia="zh-CN"/>
            <w:rPrChange w:id="3736" w:author="刘含涵" w:date="2022-10-20T12:18:36Z">
              <w:rPr>
                <w:rFonts w:hint="eastAsia" w:ascii="方正仿宋_GBK" w:hAnsi="方正仿宋_GBK" w:eastAsia="方正仿宋_GBK" w:cs="方正仿宋_GBK"/>
                <w:color w:val="auto"/>
                <w:kern w:val="0"/>
                <w:sz w:val="32"/>
                <w:szCs w:val="32"/>
                <w:lang w:eastAsia="zh-CN"/>
              </w:rPr>
            </w:rPrChange>
          </w:rPr>
          <w:delText>各</w:delText>
        </w:r>
      </w:del>
      <w:del w:id="3737" w:author="廖丽萍" w:date="2022-10-25T14:53:51Z">
        <w:r>
          <w:rPr>
            <w:rFonts w:hint="eastAsia" w:ascii="仿宋_GB2312" w:hAnsi="仿宋_GB2312" w:eastAsia="仿宋_GB2312" w:cs="仿宋_GB2312"/>
            <w:color w:val="auto"/>
            <w:kern w:val="2"/>
            <w:sz w:val="32"/>
            <w:szCs w:val="32"/>
            <w:lang w:eastAsia="zh-CN"/>
            <w:rPrChange w:id="3738" w:author="刘含涵" w:date="2022-10-20T12:18:36Z">
              <w:rPr>
                <w:rFonts w:hint="eastAsia" w:ascii="方正仿宋_GBK" w:hAnsi="方正仿宋_GBK" w:eastAsia="方正仿宋_GBK" w:cs="方正仿宋_GBK"/>
                <w:color w:val="auto"/>
                <w:kern w:val="0"/>
                <w:sz w:val="32"/>
                <w:szCs w:val="32"/>
                <w:lang w:eastAsia="zh-CN"/>
              </w:rPr>
            </w:rPrChange>
          </w:rPr>
          <w:delText>项目</w:delText>
        </w:r>
      </w:del>
      <w:ins w:id="3739" w:author="ZZYC" w:date="2022-10-18T12:04:33Z">
        <w:del w:id="3740" w:author="廖丽萍" w:date="2022-10-25T14:53:51Z">
          <w:r>
            <w:rPr>
              <w:rFonts w:hint="eastAsia" w:ascii="仿宋_GB2312" w:hAnsi="仿宋_GB2312" w:eastAsia="仿宋_GB2312" w:cs="仿宋_GB2312"/>
              <w:color w:val="auto"/>
              <w:kern w:val="2"/>
              <w:sz w:val="32"/>
              <w:szCs w:val="32"/>
              <w:lang w:eastAsia="zh-CN"/>
              <w:rPrChange w:id="3741" w:author="刘含涵" w:date="2022-10-20T12:18:36Z">
                <w:rPr>
                  <w:rFonts w:hint="eastAsia" w:ascii="方正仿宋_GBK" w:hAnsi="方正仿宋_GBK" w:eastAsia="方正仿宋_GBK" w:cs="方正仿宋_GBK"/>
                  <w:color w:val="auto"/>
                  <w:kern w:val="0"/>
                  <w:sz w:val="32"/>
                  <w:szCs w:val="32"/>
                  <w:lang w:eastAsia="zh-CN"/>
                </w:rPr>
              </w:rPrChange>
            </w:rPr>
            <w:delText>有关</w:delText>
          </w:r>
        </w:del>
      </w:ins>
      <w:del w:id="3742" w:author="廖丽萍" w:date="2022-10-25T14:53:51Z">
        <w:r>
          <w:rPr>
            <w:rFonts w:hint="eastAsia" w:ascii="仿宋_GB2312" w:hAnsi="仿宋_GB2312" w:eastAsia="仿宋_GB2312" w:cs="仿宋_GB2312"/>
            <w:color w:val="auto"/>
            <w:kern w:val="2"/>
            <w:sz w:val="32"/>
            <w:szCs w:val="32"/>
            <w:lang w:eastAsia="zh-CN"/>
            <w:rPrChange w:id="3743" w:author="刘含涵" w:date="2022-10-20T12:18:36Z">
              <w:rPr>
                <w:rFonts w:hint="eastAsia" w:ascii="方正仿宋_GBK" w:hAnsi="方正仿宋_GBK" w:eastAsia="方正仿宋_GBK" w:cs="方正仿宋_GBK"/>
                <w:color w:val="auto"/>
                <w:kern w:val="0"/>
                <w:sz w:val="32"/>
                <w:szCs w:val="32"/>
                <w:lang w:eastAsia="zh-CN"/>
              </w:rPr>
            </w:rPrChange>
          </w:rPr>
          <w:delText>县（市、区）和示范镇人民政府要深入调研了解</w:delText>
        </w:r>
      </w:del>
      <w:ins w:id="3744" w:author="ZZYC" w:date="2022-10-18T12:05:13Z">
        <w:del w:id="3745" w:author="廖丽萍" w:date="2022-10-25T14:53:51Z">
          <w:r>
            <w:rPr>
              <w:rFonts w:hint="eastAsia" w:ascii="仿宋_GB2312" w:hAnsi="仿宋_GB2312" w:eastAsia="仿宋_GB2312" w:cs="仿宋_GB2312"/>
              <w:color w:val="auto"/>
              <w:kern w:val="2"/>
              <w:sz w:val="32"/>
              <w:szCs w:val="32"/>
              <w:lang w:eastAsia="zh-CN"/>
              <w:rPrChange w:id="3746" w:author="刘含涵" w:date="2022-10-20T12:18:36Z">
                <w:rPr>
                  <w:rFonts w:hint="eastAsia" w:ascii="方正仿宋_GBK" w:hAnsi="方正仿宋_GBK" w:eastAsia="方正仿宋_GBK" w:cs="方正仿宋_GBK"/>
                  <w:color w:val="auto"/>
                  <w:kern w:val="0"/>
                  <w:sz w:val="32"/>
                  <w:szCs w:val="32"/>
                  <w:lang w:eastAsia="zh-CN"/>
                </w:rPr>
              </w:rPrChange>
            </w:rPr>
            <w:delText>当地</w:delText>
          </w:r>
        </w:del>
      </w:ins>
      <w:ins w:id="3747" w:author="ZZYC" w:date="2022-10-18T12:05:26Z">
        <w:del w:id="3748" w:author="廖丽萍" w:date="2022-10-25T14:53:51Z">
          <w:r>
            <w:rPr>
              <w:rFonts w:hint="eastAsia" w:ascii="仿宋_GB2312" w:hAnsi="仿宋_GB2312" w:eastAsia="仿宋_GB2312" w:cs="仿宋_GB2312"/>
              <w:color w:val="auto"/>
              <w:kern w:val="2"/>
              <w:sz w:val="32"/>
              <w:szCs w:val="32"/>
              <w:lang w:eastAsia="zh-CN"/>
              <w:rPrChange w:id="3749" w:author="刘含涵" w:date="2022-10-20T12:18:36Z">
                <w:rPr>
                  <w:rFonts w:hint="eastAsia" w:ascii="方正仿宋_GBK" w:hAnsi="方正仿宋_GBK" w:eastAsia="方正仿宋_GBK" w:cs="方正仿宋_GBK"/>
                  <w:color w:val="auto"/>
                  <w:kern w:val="0"/>
                  <w:sz w:val="32"/>
                  <w:szCs w:val="32"/>
                  <w:lang w:eastAsia="zh-CN"/>
                </w:rPr>
              </w:rPrChange>
            </w:rPr>
            <w:delText>可复耕撂荒耕地</w:delText>
          </w:r>
        </w:del>
      </w:ins>
      <w:ins w:id="3750" w:author="ZZYC" w:date="2022-10-18T12:05:32Z">
        <w:del w:id="3751" w:author="廖丽萍" w:date="2022-10-25T14:53:51Z">
          <w:r>
            <w:rPr>
              <w:rFonts w:hint="eastAsia" w:ascii="仿宋_GB2312" w:hAnsi="仿宋_GB2312" w:eastAsia="仿宋_GB2312" w:cs="仿宋_GB2312"/>
              <w:color w:val="auto"/>
              <w:kern w:val="2"/>
              <w:sz w:val="32"/>
              <w:szCs w:val="32"/>
              <w:lang w:eastAsia="zh-CN"/>
              <w:rPrChange w:id="3752" w:author="刘含涵" w:date="2022-10-20T12:18:36Z">
                <w:rPr>
                  <w:rFonts w:hint="eastAsia" w:ascii="方正仿宋_GBK" w:hAnsi="方正仿宋_GBK" w:eastAsia="方正仿宋_GBK" w:cs="方正仿宋_GBK"/>
                  <w:color w:val="auto"/>
                  <w:kern w:val="0"/>
                  <w:sz w:val="32"/>
                  <w:szCs w:val="32"/>
                  <w:lang w:eastAsia="zh-CN"/>
                </w:rPr>
              </w:rPrChange>
            </w:rPr>
            <w:delText>、</w:delText>
          </w:r>
        </w:del>
      </w:ins>
      <w:del w:id="3753" w:author="廖丽萍" w:date="2022-10-25T14:53:51Z">
        <w:r>
          <w:rPr>
            <w:rFonts w:hint="eastAsia" w:ascii="仿宋_GB2312" w:hAnsi="仿宋_GB2312" w:eastAsia="仿宋_GB2312" w:cs="仿宋_GB2312"/>
            <w:color w:val="auto"/>
            <w:kern w:val="2"/>
            <w:sz w:val="32"/>
            <w:szCs w:val="32"/>
            <w:lang w:eastAsia="zh-CN"/>
            <w:rPrChange w:id="3754" w:author="刘含涵" w:date="2022-10-20T12:18:36Z">
              <w:rPr>
                <w:rFonts w:hint="eastAsia" w:ascii="方正仿宋_GBK" w:hAnsi="方正仿宋_GBK" w:eastAsia="方正仿宋_GBK" w:cs="方正仿宋_GBK"/>
                <w:color w:val="auto"/>
                <w:kern w:val="0"/>
                <w:sz w:val="32"/>
                <w:szCs w:val="32"/>
                <w:lang w:eastAsia="zh-CN"/>
              </w:rPr>
            </w:rPrChange>
          </w:rPr>
          <w:delText>农户生产托管需求、服务组织实力等情况，确定项目任务需求和实施方式。</w:delText>
        </w:r>
      </w:del>
      <w:del w:id="3755" w:author="廖丽萍" w:date="2022-10-25T14:53:51Z">
        <w:r>
          <w:rPr>
            <w:rFonts w:hint="eastAsia" w:ascii="仿宋_GB2312" w:hAnsi="仿宋_GB2312" w:eastAsia="仿宋_GB2312" w:cs="仿宋_GB2312"/>
            <w:color w:val="auto"/>
            <w:kern w:val="2"/>
            <w:sz w:val="32"/>
            <w:szCs w:val="32"/>
            <w:lang w:val="en-US" w:eastAsia="zh-CN"/>
            <w:rPrChange w:id="3756" w:author="刘含涵" w:date="2022-10-20T12:18:36Z">
              <w:rPr>
                <w:rFonts w:hint="eastAsia" w:ascii="方正仿宋_GBK" w:hAnsi="方正仿宋_GBK" w:eastAsia="方正仿宋_GBK" w:cs="方正仿宋_GBK"/>
                <w:color w:val="auto"/>
                <w:kern w:val="0"/>
                <w:sz w:val="32"/>
                <w:szCs w:val="32"/>
                <w:lang w:val="en-US" w:eastAsia="zh-CN"/>
              </w:rPr>
            </w:rPrChange>
          </w:rPr>
          <w:delText>要科学制定项目实施方案，建立</w:delText>
        </w:r>
      </w:del>
      <w:del w:id="3757" w:author="廖丽萍" w:date="2022-10-25T14:53:51Z">
        <w:r>
          <w:rPr>
            <w:rFonts w:hint="eastAsia" w:ascii="仿宋_GB2312" w:hAnsi="仿宋_GB2312" w:eastAsia="仿宋_GB2312" w:cs="仿宋_GB2312"/>
            <w:color w:val="auto"/>
            <w:kern w:val="2"/>
            <w:sz w:val="32"/>
            <w:szCs w:val="32"/>
            <w:lang w:eastAsia="zh-CN"/>
            <w:rPrChange w:id="3758" w:author="刘含涵" w:date="2022-10-20T12:18:36Z">
              <w:rPr>
                <w:rFonts w:hint="eastAsia" w:ascii="方正仿宋_GBK" w:hAnsi="方正仿宋_GBK" w:eastAsia="方正仿宋_GBK" w:cs="方正仿宋_GBK"/>
                <w:color w:val="auto"/>
                <w:kern w:val="0"/>
                <w:sz w:val="32"/>
                <w:szCs w:val="32"/>
                <w:lang w:eastAsia="zh-CN"/>
              </w:rPr>
            </w:rPrChange>
          </w:rPr>
          <w:delText>农业社会化服务</w:delText>
        </w:r>
      </w:del>
      <w:ins w:id="3759" w:author="刘含涵" w:date="2022-10-20T16:29:37Z">
        <w:del w:id="3760" w:author="廖丽萍" w:date="2022-10-25T14:53:51Z">
          <w:r>
            <w:rPr>
              <w:rFonts w:hint="eastAsia" w:ascii="仿宋_GB2312" w:hAnsi="仿宋_GB2312" w:eastAsia="仿宋_GB2312" w:cs="仿宋_GB2312"/>
              <w:color w:val="auto"/>
              <w:kern w:val="2"/>
              <w:sz w:val="32"/>
              <w:szCs w:val="32"/>
              <w:lang w:eastAsia="zh-CN"/>
            </w:rPr>
            <w:delText>粮食社会化服务</w:delText>
          </w:r>
        </w:del>
      </w:ins>
      <w:del w:id="3761" w:author="廖丽萍" w:date="2022-10-25T14:53:51Z">
        <w:r>
          <w:rPr>
            <w:rFonts w:hint="eastAsia" w:ascii="仿宋_GB2312" w:hAnsi="仿宋_GB2312" w:eastAsia="仿宋_GB2312" w:cs="仿宋_GB2312"/>
            <w:color w:val="auto"/>
            <w:kern w:val="2"/>
            <w:sz w:val="32"/>
            <w:szCs w:val="32"/>
            <w:lang w:eastAsia="zh-CN"/>
            <w:rPrChange w:id="3762" w:author="刘含涵" w:date="2022-10-20T12:18:36Z">
              <w:rPr>
                <w:rFonts w:hint="eastAsia" w:ascii="方正仿宋_GBK" w:hAnsi="方正仿宋_GBK" w:eastAsia="方正仿宋_GBK" w:cs="方正仿宋_GBK"/>
                <w:color w:val="auto"/>
                <w:kern w:val="0"/>
                <w:sz w:val="32"/>
                <w:szCs w:val="32"/>
                <w:lang w:eastAsia="zh-CN"/>
              </w:rPr>
            </w:rPrChange>
          </w:rPr>
          <w:delText>组织名录库，确定项目承接的</w:delText>
        </w:r>
      </w:del>
      <w:del w:id="3763" w:author="廖丽萍" w:date="2022-10-25T14:53:51Z">
        <w:r>
          <w:rPr>
            <w:rFonts w:hint="eastAsia" w:ascii="仿宋_GB2312" w:hAnsi="仿宋_GB2312" w:eastAsia="仿宋_GB2312" w:cs="仿宋_GB2312"/>
            <w:color w:val="auto"/>
            <w:kern w:val="2"/>
            <w:sz w:val="32"/>
            <w:szCs w:val="32"/>
            <w:lang w:val="en-US" w:eastAsia="zh-CN"/>
            <w:rPrChange w:id="3764" w:author="刘含涵" w:date="2022-10-20T12:18:36Z">
              <w:rPr>
                <w:rFonts w:hint="eastAsia" w:ascii="方正仿宋_GBK" w:hAnsi="方正仿宋_GBK" w:eastAsia="方正仿宋_GBK" w:cs="方正仿宋_GBK"/>
                <w:color w:val="auto"/>
                <w:kern w:val="0"/>
                <w:sz w:val="32"/>
                <w:szCs w:val="32"/>
                <w:lang w:val="en-US" w:eastAsia="zh-CN"/>
              </w:rPr>
            </w:rPrChange>
          </w:rPr>
          <w:delText>村集体</w:delText>
        </w:r>
      </w:del>
      <w:del w:id="3765" w:author="廖丽萍" w:date="2022-10-25T14:53:51Z">
        <w:r>
          <w:rPr>
            <w:rFonts w:hint="eastAsia" w:ascii="仿宋_GB2312" w:hAnsi="仿宋_GB2312" w:eastAsia="仿宋_GB2312" w:cs="仿宋_GB2312"/>
            <w:color w:val="auto"/>
            <w:kern w:val="2"/>
            <w:sz w:val="32"/>
            <w:szCs w:val="32"/>
            <w:lang w:eastAsia="zh-CN"/>
            <w:rPrChange w:id="3766" w:author="刘含涵" w:date="2022-10-20T12:18:36Z">
              <w:rPr>
                <w:rFonts w:hint="eastAsia" w:ascii="方正仿宋_GBK" w:hAnsi="方正仿宋_GBK" w:eastAsia="方正仿宋_GBK" w:cs="方正仿宋_GBK"/>
                <w:color w:val="auto"/>
                <w:kern w:val="0"/>
                <w:sz w:val="32"/>
                <w:szCs w:val="32"/>
                <w:lang w:eastAsia="zh-CN"/>
              </w:rPr>
            </w:rPrChange>
          </w:rPr>
          <w:delText>。</w:delText>
        </w:r>
      </w:del>
    </w:p>
    <w:p>
      <w:pPr>
        <w:adjustRightInd w:val="0"/>
        <w:snapToGrid w:val="0"/>
        <w:spacing w:beforeLines="-2147483648" w:afterLines="-2147483648" w:line="400" w:lineRule="exact"/>
        <w:ind w:firstLine="0" w:firstLineChars="0"/>
        <w:rPr>
          <w:del w:id="3768" w:author="廖丽萍" w:date="2022-10-25T14:53:51Z"/>
          <w:rFonts w:hint="eastAsia" w:ascii="仿宋_GB2312" w:hAnsi="仿宋_GB2312" w:eastAsia="仿宋_GB2312" w:cs="仿宋_GB2312"/>
          <w:color w:val="auto"/>
          <w:kern w:val="2"/>
          <w:sz w:val="32"/>
          <w:szCs w:val="32"/>
          <w:lang w:eastAsia="zh-CN"/>
          <w:rPrChange w:id="3769" w:author="刘含涵" w:date="2022-10-20T12:19:18Z">
            <w:rPr>
              <w:del w:id="3770" w:author="廖丽萍" w:date="2022-10-25T14:53:51Z"/>
              <w:rFonts w:hint="eastAsia" w:ascii="方正宋体S-超大字符集(SIP)" w:hAnsi="方正宋体S-超大字符集(SIP)" w:eastAsia="仿宋_GB2312" w:cs="仿宋_GB2312"/>
              <w:color w:val="auto"/>
              <w:kern w:val="0"/>
              <w:sz w:val="32"/>
              <w:szCs w:val="32"/>
              <w:lang w:eastAsia="zh-CN"/>
            </w:rPr>
          </w:rPrChange>
        </w:rPr>
        <w:pPrChange w:id="3767" w:author="廖丽萍" w:date="2022-10-25T14:51:07Z">
          <w:pPr>
            <w:adjustRightInd w:val="0"/>
            <w:snapToGrid w:val="0"/>
            <w:spacing w:beforeLines="0" w:afterLines="0" w:line="560" w:lineRule="exact"/>
            <w:ind w:firstLine="640" w:firstLineChars="200"/>
          </w:pPr>
        </w:pPrChange>
      </w:pPr>
      <w:del w:id="3771" w:author="廖丽萍" w:date="2022-10-25T14:53:51Z">
        <w:r>
          <w:rPr>
            <w:rFonts w:hint="eastAsia" w:ascii="仿宋_GB2312" w:hAnsi="仿宋_GB2312" w:eastAsia="仿宋_GB2312" w:cs="仿宋_GB2312"/>
            <w:color w:val="auto"/>
            <w:kern w:val="2"/>
            <w:sz w:val="32"/>
            <w:szCs w:val="32"/>
            <w:lang w:eastAsia="zh-CN"/>
            <w:rPrChange w:id="3772" w:author="刘含涵" w:date="2022-10-20T12:18:36Z">
              <w:rPr>
                <w:rFonts w:hint="eastAsia" w:ascii="方正宋体S-超大字符集(SIP)" w:hAnsi="方正宋体S-超大字符集(SIP)" w:eastAsia="楷体_GB2312" w:cs="楷体_GB2312"/>
                <w:color w:val="auto"/>
                <w:kern w:val="0"/>
                <w:sz w:val="32"/>
                <w:szCs w:val="32"/>
                <w:lang w:eastAsia="zh-CN"/>
              </w:rPr>
            </w:rPrChange>
          </w:rPr>
          <w:delText>（三）强化业务指导。</w:delText>
        </w:r>
      </w:del>
      <w:del w:id="3773" w:author="廖丽萍" w:date="2022-10-25T14:53:51Z">
        <w:r>
          <w:rPr>
            <w:rFonts w:hint="eastAsia" w:ascii="仿宋_GB2312" w:hAnsi="仿宋_GB2312" w:eastAsia="仿宋_GB2312" w:cs="仿宋_GB2312"/>
            <w:color w:val="auto"/>
            <w:kern w:val="2"/>
            <w:sz w:val="32"/>
            <w:szCs w:val="32"/>
            <w:lang w:eastAsia="zh-CN"/>
            <w:rPrChange w:id="3774" w:author="刘含涵" w:date="2022-10-20T12:18:36Z">
              <w:rPr>
                <w:rFonts w:hint="eastAsia" w:ascii="方正仿宋_GBK" w:hAnsi="方正仿宋_GBK" w:eastAsia="方正仿宋_GBK" w:cs="方正仿宋_GBK"/>
                <w:color w:val="auto"/>
                <w:kern w:val="0"/>
                <w:sz w:val="32"/>
                <w:szCs w:val="32"/>
                <w:lang w:eastAsia="zh-CN"/>
              </w:rPr>
            </w:rPrChange>
          </w:rPr>
          <w:delText>项目</w:delText>
        </w:r>
      </w:del>
      <w:del w:id="3775" w:author="廖丽萍" w:date="2022-10-25T14:53:51Z">
        <w:r>
          <w:rPr>
            <w:rFonts w:hint="eastAsia" w:ascii="仿宋_GB2312" w:hAnsi="仿宋_GB2312" w:eastAsia="仿宋_GB2312" w:cs="仿宋_GB2312"/>
            <w:color w:val="auto"/>
            <w:kern w:val="2"/>
            <w:sz w:val="32"/>
            <w:szCs w:val="32"/>
            <w:lang w:val="en-US" w:eastAsia="zh-CN"/>
            <w:rPrChange w:id="3776" w:author="刘含涵" w:date="2022-10-20T12:19:18Z">
              <w:rPr>
                <w:rFonts w:hint="eastAsia" w:ascii="方正仿宋_GBK" w:hAnsi="方正仿宋_GBK" w:eastAsia="方正仿宋_GBK" w:cs="方正仿宋_GBK"/>
                <w:color w:val="auto"/>
                <w:kern w:val="0"/>
                <w:sz w:val="32"/>
                <w:szCs w:val="32"/>
                <w:lang w:val="en-US" w:eastAsia="zh-CN"/>
              </w:rPr>
            </w:rPrChange>
          </w:rPr>
          <w:delText>县（市、区）</w:delText>
        </w:r>
      </w:del>
      <w:del w:id="3777" w:author="廖丽萍" w:date="2022-10-25T14:53:51Z">
        <w:r>
          <w:rPr>
            <w:rFonts w:hint="eastAsia" w:ascii="仿宋_GB2312" w:hAnsi="仿宋_GB2312" w:eastAsia="仿宋_GB2312" w:cs="仿宋_GB2312"/>
            <w:color w:val="auto"/>
            <w:kern w:val="2"/>
            <w:sz w:val="32"/>
            <w:szCs w:val="32"/>
            <w:lang w:eastAsia="zh-CN"/>
            <w:rPrChange w:id="3778" w:author="刘含涵" w:date="2022-10-20T12:18:36Z">
              <w:rPr>
                <w:rFonts w:hint="eastAsia" w:ascii="方正仿宋_GBK" w:hAnsi="方正仿宋_GBK" w:eastAsia="方正仿宋_GBK" w:cs="方正仿宋_GBK"/>
                <w:color w:val="auto"/>
                <w:kern w:val="0"/>
                <w:sz w:val="32"/>
                <w:szCs w:val="32"/>
                <w:lang w:eastAsia="zh-CN"/>
              </w:rPr>
            </w:rPrChange>
          </w:rPr>
          <w:delText>农业农村局要加强对项目的管理，指导监督项目的实施，组织项目验收和绩效自评，</w:delText>
        </w:r>
      </w:del>
      <w:del w:id="3779" w:author="廖丽萍" w:date="2022-10-25T14:53:51Z">
        <w:r>
          <w:rPr>
            <w:rFonts w:hint="eastAsia" w:ascii="仿宋_GB2312" w:hAnsi="仿宋_GB2312" w:eastAsia="仿宋_GB2312" w:cs="仿宋_GB2312"/>
            <w:color w:val="auto"/>
            <w:kern w:val="2"/>
            <w:sz w:val="32"/>
            <w:szCs w:val="32"/>
            <w:lang w:eastAsia="zh-CN"/>
            <w:rPrChange w:id="3780" w:author="刘含涵" w:date="2022-10-20T12:19:18Z">
              <w:rPr>
                <w:rFonts w:hint="eastAsia" w:ascii="方正仿宋_GBK" w:hAnsi="方正仿宋_GBK" w:eastAsia="方正仿宋_GBK" w:cs="方正仿宋_GBK"/>
                <w:color w:val="auto"/>
                <w:kern w:val="0"/>
                <w:sz w:val="32"/>
                <w:szCs w:val="32"/>
                <w:lang w:eastAsia="zh-CN"/>
              </w:rPr>
            </w:rPrChange>
          </w:rPr>
          <w:delText>确保项目实施成效。</w:delText>
        </w:r>
      </w:del>
      <w:ins w:id="3781" w:author="ZZYC" w:date="2022-10-18T12:06:08Z">
        <w:del w:id="3782" w:author="廖丽萍" w:date="2022-10-25T14:53:51Z">
          <w:r>
            <w:rPr>
              <w:rFonts w:hint="eastAsia" w:ascii="仿宋_GB2312" w:hAnsi="仿宋_GB2312" w:eastAsia="仿宋_GB2312" w:cs="仿宋_GB2312"/>
              <w:color w:val="auto"/>
              <w:kern w:val="2"/>
              <w:sz w:val="32"/>
              <w:szCs w:val="32"/>
              <w:lang w:eastAsia="zh-CN"/>
              <w:rPrChange w:id="3783" w:author="刘含涵" w:date="2022-10-20T12:19:18Z">
                <w:rPr>
                  <w:rFonts w:hint="eastAsia" w:ascii="方正仿宋_GBK" w:hAnsi="方正仿宋_GBK" w:eastAsia="方正仿宋_GBK" w:cs="方正仿宋_GBK"/>
                  <w:color w:val="auto"/>
                  <w:kern w:val="0"/>
                  <w:sz w:val="32"/>
                  <w:szCs w:val="32"/>
                  <w:lang w:eastAsia="zh-CN"/>
                </w:rPr>
              </w:rPrChange>
            </w:rPr>
            <w:delText>驻镇工作队</w:delText>
          </w:r>
        </w:del>
      </w:ins>
      <w:ins w:id="3784" w:author="ZZYC" w:date="2022-10-18T12:06:12Z">
        <w:del w:id="3785" w:author="廖丽萍" w:date="2022-10-25T14:53:51Z">
          <w:r>
            <w:rPr>
              <w:rFonts w:hint="eastAsia" w:ascii="仿宋_GB2312" w:hAnsi="仿宋_GB2312" w:eastAsia="仿宋_GB2312" w:cs="仿宋_GB2312"/>
              <w:color w:val="auto"/>
              <w:kern w:val="2"/>
              <w:sz w:val="32"/>
              <w:szCs w:val="32"/>
              <w:lang w:eastAsia="zh-CN"/>
              <w:rPrChange w:id="3786" w:author="刘含涵" w:date="2022-10-20T12:19:18Z">
                <w:rPr>
                  <w:rFonts w:hint="eastAsia" w:ascii="方正仿宋_GBK" w:hAnsi="方正仿宋_GBK" w:eastAsia="方正仿宋_GBK" w:cs="方正仿宋_GBK"/>
                  <w:color w:val="auto"/>
                  <w:kern w:val="0"/>
                  <w:sz w:val="32"/>
                  <w:szCs w:val="32"/>
                  <w:lang w:eastAsia="zh-CN"/>
                </w:rPr>
              </w:rPrChange>
            </w:rPr>
            <w:delText>要</w:delText>
          </w:r>
        </w:del>
      </w:ins>
      <w:ins w:id="3787" w:author="ZZYC" w:date="2022-10-18T12:06:23Z">
        <w:del w:id="3788" w:author="廖丽萍" w:date="2022-10-25T14:53:51Z">
          <w:r>
            <w:rPr>
              <w:rFonts w:hint="eastAsia" w:ascii="仿宋_GB2312" w:hAnsi="仿宋_GB2312" w:eastAsia="仿宋_GB2312" w:cs="仿宋_GB2312"/>
              <w:color w:val="auto"/>
              <w:kern w:val="2"/>
              <w:sz w:val="32"/>
              <w:szCs w:val="32"/>
              <w:lang w:eastAsia="zh-CN"/>
              <w:rPrChange w:id="3789" w:author="刘含涵" w:date="2022-10-20T12:19:18Z">
                <w:rPr>
                  <w:rFonts w:hint="eastAsia" w:ascii="方正仿宋_GBK" w:hAnsi="方正仿宋_GBK" w:eastAsia="方正仿宋_GBK" w:cs="方正仿宋_GBK"/>
                  <w:color w:val="auto"/>
                  <w:kern w:val="0"/>
                  <w:sz w:val="32"/>
                  <w:szCs w:val="32"/>
                  <w:lang w:eastAsia="zh-CN"/>
                </w:rPr>
              </w:rPrChange>
            </w:rPr>
            <w:delText>加强</w:delText>
          </w:r>
        </w:del>
      </w:ins>
      <w:ins w:id="3790" w:author="ZZYC" w:date="2022-10-18T12:06:27Z">
        <w:del w:id="3791" w:author="廖丽萍" w:date="2022-10-25T14:53:51Z">
          <w:r>
            <w:rPr>
              <w:rFonts w:hint="eastAsia" w:ascii="仿宋_GB2312" w:hAnsi="仿宋_GB2312" w:eastAsia="仿宋_GB2312" w:cs="仿宋_GB2312"/>
              <w:color w:val="auto"/>
              <w:kern w:val="2"/>
              <w:sz w:val="32"/>
              <w:szCs w:val="32"/>
              <w:lang w:eastAsia="zh-CN"/>
              <w:rPrChange w:id="3792" w:author="刘含涵" w:date="2022-10-20T12:19:18Z">
                <w:rPr>
                  <w:rFonts w:hint="eastAsia" w:ascii="方正仿宋_GBK" w:hAnsi="方正仿宋_GBK" w:eastAsia="方正仿宋_GBK" w:cs="方正仿宋_GBK"/>
                  <w:color w:val="auto"/>
                  <w:kern w:val="0"/>
                  <w:sz w:val="32"/>
                  <w:szCs w:val="32"/>
                  <w:lang w:eastAsia="zh-CN"/>
                </w:rPr>
              </w:rPrChange>
            </w:rPr>
            <w:delText>项目</w:delText>
          </w:r>
        </w:del>
      </w:ins>
      <w:ins w:id="3793" w:author="ZZYC" w:date="2022-10-18T12:06:29Z">
        <w:del w:id="3794" w:author="廖丽萍" w:date="2022-10-25T14:53:51Z">
          <w:r>
            <w:rPr>
              <w:rFonts w:hint="eastAsia" w:ascii="仿宋_GB2312" w:hAnsi="仿宋_GB2312" w:eastAsia="仿宋_GB2312" w:cs="仿宋_GB2312"/>
              <w:color w:val="auto"/>
              <w:kern w:val="2"/>
              <w:sz w:val="32"/>
              <w:szCs w:val="32"/>
              <w:lang w:eastAsia="zh-CN"/>
              <w:rPrChange w:id="3795" w:author="刘含涵" w:date="2022-10-20T12:19:18Z">
                <w:rPr>
                  <w:rFonts w:hint="eastAsia" w:ascii="方正仿宋_GBK" w:hAnsi="方正仿宋_GBK" w:eastAsia="方正仿宋_GBK" w:cs="方正仿宋_GBK"/>
                  <w:color w:val="auto"/>
                  <w:kern w:val="0"/>
                  <w:sz w:val="32"/>
                  <w:szCs w:val="32"/>
                  <w:lang w:eastAsia="zh-CN"/>
                </w:rPr>
              </w:rPrChange>
            </w:rPr>
            <w:delText>实施</w:delText>
          </w:r>
        </w:del>
      </w:ins>
      <w:ins w:id="3796" w:author="ZZYC" w:date="2022-10-18T12:06:32Z">
        <w:del w:id="3797" w:author="廖丽萍" w:date="2022-10-25T14:53:51Z">
          <w:r>
            <w:rPr>
              <w:rFonts w:hint="eastAsia" w:ascii="仿宋_GB2312" w:hAnsi="仿宋_GB2312" w:eastAsia="仿宋_GB2312" w:cs="仿宋_GB2312"/>
              <w:color w:val="auto"/>
              <w:kern w:val="2"/>
              <w:sz w:val="32"/>
              <w:szCs w:val="32"/>
              <w:lang w:eastAsia="zh-CN"/>
              <w:rPrChange w:id="3798" w:author="刘含涵" w:date="2022-10-20T12:19:18Z">
                <w:rPr>
                  <w:rFonts w:hint="eastAsia" w:ascii="方正仿宋_GBK" w:hAnsi="方正仿宋_GBK" w:eastAsia="方正仿宋_GBK" w:cs="方正仿宋_GBK"/>
                  <w:color w:val="auto"/>
                  <w:kern w:val="0"/>
                  <w:sz w:val="32"/>
                  <w:szCs w:val="32"/>
                  <w:lang w:eastAsia="zh-CN"/>
                </w:rPr>
              </w:rPrChange>
            </w:rPr>
            <w:delText>过程</w:delText>
          </w:r>
        </w:del>
      </w:ins>
      <w:ins w:id="3799" w:author="ZZYC" w:date="2022-10-18T12:06:35Z">
        <w:del w:id="3800" w:author="廖丽萍" w:date="2022-10-25T14:53:51Z">
          <w:r>
            <w:rPr>
              <w:rFonts w:hint="eastAsia" w:ascii="仿宋_GB2312" w:hAnsi="仿宋_GB2312" w:eastAsia="仿宋_GB2312" w:cs="仿宋_GB2312"/>
              <w:color w:val="auto"/>
              <w:kern w:val="2"/>
              <w:sz w:val="32"/>
              <w:szCs w:val="32"/>
              <w:lang w:eastAsia="zh-CN"/>
              <w:rPrChange w:id="3801" w:author="刘含涵" w:date="2022-10-20T12:19:18Z">
                <w:rPr>
                  <w:rFonts w:hint="eastAsia" w:ascii="方正仿宋_GBK" w:hAnsi="方正仿宋_GBK" w:eastAsia="方正仿宋_GBK" w:cs="方正仿宋_GBK"/>
                  <w:color w:val="auto"/>
                  <w:kern w:val="0"/>
                  <w:sz w:val="32"/>
                  <w:szCs w:val="32"/>
                  <w:lang w:eastAsia="zh-CN"/>
                </w:rPr>
              </w:rPrChange>
            </w:rPr>
            <w:delText>进度</w:delText>
          </w:r>
        </w:del>
      </w:ins>
      <w:ins w:id="3802" w:author="ZZYC" w:date="2022-10-18T12:06:41Z">
        <w:del w:id="3803" w:author="廖丽萍" w:date="2022-10-25T14:53:51Z">
          <w:r>
            <w:rPr>
              <w:rFonts w:hint="eastAsia" w:ascii="仿宋_GB2312" w:hAnsi="仿宋_GB2312" w:eastAsia="仿宋_GB2312" w:cs="仿宋_GB2312"/>
              <w:color w:val="auto"/>
              <w:kern w:val="2"/>
              <w:sz w:val="32"/>
              <w:szCs w:val="32"/>
              <w:lang w:eastAsia="zh-CN"/>
              <w:rPrChange w:id="3804" w:author="刘含涵" w:date="2022-10-20T12:19:18Z">
                <w:rPr>
                  <w:rFonts w:hint="eastAsia" w:ascii="方正仿宋_GBK" w:hAnsi="方正仿宋_GBK" w:eastAsia="方正仿宋_GBK" w:cs="方正仿宋_GBK"/>
                  <w:color w:val="auto"/>
                  <w:kern w:val="0"/>
                  <w:sz w:val="32"/>
                  <w:szCs w:val="32"/>
                  <w:lang w:eastAsia="zh-CN"/>
                </w:rPr>
              </w:rPrChange>
            </w:rPr>
            <w:delText>和</w:delText>
          </w:r>
        </w:del>
      </w:ins>
      <w:ins w:id="3805" w:author="ZZYC" w:date="2022-10-18T12:06:45Z">
        <w:del w:id="3806" w:author="廖丽萍" w:date="2022-10-25T14:53:51Z">
          <w:r>
            <w:rPr>
              <w:rFonts w:hint="eastAsia" w:ascii="仿宋_GB2312" w:hAnsi="仿宋_GB2312" w:eastAsia="仿宋_GB2312" w:cs="仿宋_GB2312"/>
              <w:color w:val="auto"/>
              <w:kern w:val="2"/>
              <w:sz w:val="32"/>
              <w:szCs w:val="32"/>
              <w:lang w:eastAsia="zh-CN"/>
              <w:rPrChange w:id="3807" w:author="刘含涵" w:date="2022-10-20T12:19:18Z">
                <w:rPr>
                  <w:rFonts w:hint="eastAsia" w:ascii="方正仿宋_GBK" w:hAnsi="方正仿宋_GBK" w:eastAsia="方正仿宋_GBK" w:cs="方正仿宋_GBK"/>
                  <w:color w:val="auto"/>
                  <w:kern w:val="0"/>
                  <w:sz w:val="32"/>
                  <w:szCs w:val="32"/>
                  <w:lang w:eastAsia="zh-CN"/>
                </w:rPr>
              </w:rPrChange>
            </w:rPr>
            <w:delText>资金</w:delText>
          </w:r>
        </w:del>
      </w:ins>
      <w:ins w:id="3808" w:author="ZZYC" w:date="2022-10-18T12:06:54Z">
        <w:del w:id="3809" w:author="廖丽萍" w:date="2022-10-25T14:53:51Z">
          <w:r>
            <w:rPr>
              <w:rFonts w:hint="eastAsia" w:ascii="仿宋_GB2312" w:hAnsi="仿宋_GB2312" w:eastAsia="仿宋_GB2312" w:cs="仿宋_GB2312"/>
              <w:color w:val="auto"/>
              <w:kern w:val="2"/>
              <w:sz w:val="32"/>
              <w:szCs w:val="32"/>
              <w:lang w:eastAsia="zh-CN"/>
              <w:rPrChange w:id="3810" w:author="刘含涵" w:date="2022-10-20T12:19:18Z">
                <w:rPr>
                  <w:rFonts w:hint="eastAsia" w:ascii="方正仿宋_GBK" w:hAnsi="方正仿宋_GBK" w:eastAsia="方正仿宋_GBK" w:cs="方正仿宋_GBK"/>
                  <w:color w:val="auto"/>
                  <w:kern w:val="0"/>
                  <w:sz w:val="32"/>
                  <w:szCs w:val="32"/>
                  <w:lang w:eastAsia="zh-CN"/>
                </w:rPr>
              </w:rPrChange>
            </w:rPr>
            <w:delText>拨付</w:delText>
          </w:r>
        </w:del>
      </w:ins>
      <w:ins w:id="3811" w:author="ZZYC" w:date="2022-10-18T12:06:57Z">
        <w:del w:id="3812" w:author="廖丽萍" w:date="2022-10-25T14:53:51Z">
          <w:r>
            <w:rPr>
              <w:rFonts w:hint="eastAsia" w:ascii="仿宋_GB2312" w:hAnsi="仿宋_GB2312" w:eastAsia="仿宋_GB2312" w:cs="仿宋_GB2312"/>
              <w:color w:val="auto"/>
              <w:kern w:val="2"/>
              <w:sz w:val="32"/>
              <w:szCs w:val="32"/>
              <w:lang w:eastAsia="zh-CN"/>
              <w:rPrChange w:id="3813" w:author="刘含涵" w:date="2022-10-20T12:19:18Z">
                <w:rPr>
                  <w:rFonts w:hint="eastAsia" w:ascii="方正仿宋_GBK" w:hAnsi="方正仿宋_GBK" w:eastAsia="方正仿宋_GBK" w:cs="方正仿宋_GBK"/>
                  <w:color w:val="auto"/>
                  <w:kern w:val="0"/>
                  <w:sz w:val="32"/>
                  <w:szCs w:val="32"/>
                  <w:lang w:eastAsia="zh-CN"/>
                </w:rPr>
              </w:rPrChange>
            </w:rPr>
            <w:delText>的</w:delText>
          </w:r>
        </w:del>
      </w:ins>
      <w:ins w:id="3814" w:author="ZZYC" w:date="2022-10-18T12:07:13Z">
        <w:del w:id="3815" w:author="廖丽萍" w:date="2022-10-25T14:53:51Z">
          <w:r>
            <w:rPr>
              <w:rFonts w:hint="eastAsia" w:ascii="仿宋_GB2312" w:hAnsi="仿宋_GB2312" w:eastAsia="仿宋_GB2312" w:cs="仿宋_GB2312"/>
              <w:color w:val="auto"/>
              <w:kern w:val="2"/>
              <w:sz w:val="32"/>
              <w:szCs w:val="32"/>
              <w:lang w:eastAsia="zh-CN"/>
              <w:rPrChange w:id="3816" w:author="刘含涵" w:date="2022-10-20T12:19:18Z">
                <w:rPr>
                  <w:rFonts w:hint="eastAsia" w:ascii="方正仿宋_GBK" w:hAnsi="方正仿宋_GBK" w:eastAsia="方正仿宋_GBK" w:cs="方正仿宋_GBK"/>
                  <w:color w:val="auto"/>
                  <w:kern w:val="0"/>
                  <w:sz w:val="32"/>
                  <w:szCs w:val="32"/>
                  <w:lang w:eastAsia="zh-CN"/>
                </w:rPr>
              </w:rPrChange>
            </w:rPr>
            <w:delText>跟踪</w:delText>
          </w:r>
        </w:del>
      </w:ins>
      <w:ins w:id="3817" w:author="ZZYC" w:date="2022-10-18T12:07:26Z">
        <w:del w:id="3818" w:author="廖丽萍" w:date="2022-10-25T14:53:51Z">
          <w:r>
            <w:rPr>
              <w:rFonts w:hint="eastAsia" w:ascii="仿宋_GB2312" w:hAnsi="仿宋_GB2312" w:eastAsia="仿宋_GB2312" w:cs="仿宋_GB2312"/>
              <w:color w:val="auto"/>
              <w:kern w:val="2"/>
              <w:sz w:val="32"/>
              <w:szCs w:val="32"/>
              <w:lang w:eastAsia="zh-CN"/>
              <w:rPrChange w:id="3819" w:author="刘含涵" w:date="2022-10-20T12:19:18Z">
                <w:rPr>
                  <w:rFonts w:hint="eastAsia" w:ascii="方正仿宋_GBK" w:hAnsi="方正仿宋_GBK" w:eastAsia="方正仿宋_GBK" w:cs="方正仿宋_GBK"/>
                  <w:color w:val="auto"/>
                  <w:kern w:val="0"/>
                  <w:sz w:val="32"/>
                  <w:szCs w:val="32"/>
                  <w:lang w:eastAsia="zh-CN"/>
                </w:rPr>
              </w:rPrChange>
            </w:rPr>
            <w:delText>，</w:delText>
          </w:r>
        </w:del>
      </w:ins>
      <w:ins w:id="3820" w:author="ZZYC" w:date="2022-10-18T12:07:30Z">
        <w:del w:id="3821" w:author="廖丽萍" w:date="2022-10-25T14:53:51Z">
          <w:r>
            <w:rPr>
              <w:rFonts w:hint="eastAsia" w:ascii="仿宋_GB2312" w:hAnsi="仿宋_GB2312" w:eastAsia="仿宋_GB2312" w:cs="仿宋_GB2312"/>
              <w:color w:val="auto"/>
              <w:kern w:val="2"/>
              <w:sz w:val="32"/>
              <w:szCs w:val="32"/>
              <w:lang w:eastAsia="zh-CN"/>
              <w:rPrChange w:id="3822" w:author="刘含涵" w:date="2022-10-20T12:19:18Z">
                <w:rPr>
                  <w:rFonts w:hint="eastAsia" w:ascii="方正仿宋_GBK" w:hAnsi="方正仿宋_GBK" w:eastAsia="方正仿宋_GBK" w:cs="方正仿宋_GBK"/>
                  <w:color w:val="auto"/>
                  <w:kern w:val="0"/>
                  <w:sz w:val="32"/>
                  <w:szCs w:val="32"/>
                  <w:lang w:eastAsia="zh-CN"/>
                </w:rPr>
              </w:rPrChange>
            </w:rPr>
            <w:delText>着力</w:delText>
          </w:r>
        </w:del>
      </w:ins>
      <w:ins w:id="3823" w:author="ZZYC" w:date="2022-10-18T12:07:34Z">
        <w:del w:id="3824" w:author="廖丽萍" w:date="2022-10-25T14:53:51Z">
          <w:r>
            <w:rPr>
              <w:rFonts w:hint="eastAsia" w:ascii="仿宋_GB2312" w:hAnsi="仿宋_GB2312" w:eastAsia="仿宋_GB2312" w:cs="仿宋_GB2312"/>
              <w:color w:val="auto"/>
              <w:kern w:val="2"/>
              <w:sz w:val="32"/>
              <w:szCs w:val="32"/>
              <w:lang w:eastAsia="zh-CN"/>
              <w:rPrChange w:id="3825" w:author="刘含涵" w:date="2022-10-20T12:19:18Z">
                <w:rPr>
                  <w:rFonts w:hint="eastAsia" w:ascii="方正仿宋_GBK" w:hAnsi="方正仿宋_GBK" w:eastAsia="方正仿宋_GBK" w:cs="方正仿宋_GBK"/>
                  <w:color w:val="auto"/>
                  <w:kern w:val="0"/>
                  <w:sz w:val="32"/>
                  <w:szCs w:val="32"/>
                  <w:lang w:eastAsia="zh-CN"/>
                </w:rPr>
              </w:rPrChange>
            </w:rPr>
            <w:delText>解决</w:delText>
          </w:r>
        </w:del>
      </w:ins>
      <w:ins w:id="3826" w:author="ZZYC" w:date="2022-10-18T12:07:48Z">
        <w:del w:id="3827" w:author="廖丽萍" w:date="2022-10-25T14:53:51Z">
          <w:r>
            <w:rPr>
              <w:rFonts w:hint="eastAsia" w:ascii="仿宋_GB2312" w:hAnsi="仿宋_GB2312" w:eastAsia="仿宋_GB2312" w:cs="仿宋_GB2312"/>
              <w:color w:val="auto"/>
              <w:kern w:val="2"/>
              <w:sz w:val="32"/>
              <w:szCs w:val="32"/>
              <w:lang w:eastAsia="zh-CN"/>
              <w:rPrChange w:id="3828" w:author="刘含涵" w:date="2022-10-20T12:19:18Z">
                <w:rPr>
                  <w:rFonts w:hint="eastAsia" w:ascii="方正仿宋_GBK" w:hAnsi="方正仿宋_GBK" w:eastAsia="方正仿宋_GBK" w:cs="方正仿宋_GBK"/>
                  <w:color w:val="auto"/>
                  <w:kern w:val="0"/>
                  <w:sz w:val="32"/>
                  <w:szCs w:val="32"/>
                  <w:lang w:eastAsia="zh-CN"/>
                </w:rPr>
              </w:rPrChange>
            </w:rPr>
            <w:delText>各种</w:delText>
          </w:r>
        </w:del>
      </w:ins>
      <w:ins w:id="3829" w:author="ZZYC" w:date="2022-10-18T12:07:41Z">
        <w:del w:id="3830" w:author="廖丽萍" w:date="2022-10-25T14:53:51Z">
          <w:r>
            <w:rPr>
              <w:rFonts w:hint="eastAsia" w:ascii="仿宋_GB2312" w:hAnsi="仿宋_GB2312" w:eastAsia="仿宋_GB2312" w:cs="仿宋_GB2312"/>
              <w:color w:val="auto"/>
              <w:kern w:val="2"/>
              <w:sz w:val="32"/>
              <w:szCs w:val="32"/>
              <w:lang w:eastAsia="zh-CN"/>
              <w:rPrChange w:id="3831" w:author="刘含涵" w:date="2022-10-20T12:19:18Z">
                <w:rPr>
                  <w:rFonts w:hint="eastAsia" w:ascii="方正仿宋_GBK" w:hAnsi="方正仿宋_GBK" w:eastAsia="方正仿宋_GBK" w:cs="方正仿宋_GBK"/>
                  <w:color w:val="auto"/>
                  <w:kern w:val="0"/>
                  <w:sz w:val="32"/>
                  <w:szCs w:val="32"/>
                  <w:lang w:eastAsia="zh-CN"/>
                </w:rPr>
              </w:rPrChange>
            </w:rPr>
            <w:delText>存在</w:delText>
          </w:r>
        </w:del>
      </w:ins>
      <w:ins w:id="3832" w:author="ZZYC" w:date="2022-10-18T12:07:36Z">
        <w:del w:id="3833" w:author="廖丽萍" w:date="2022-10-25T14:53:51Z">
          <w:r>
            <w:rPr>
              <w:rFonts w:hint="eastAsia" w:ascii="仿宋_GB2312" w:hAnsi="仿宋_GB2312" w:eastAsia="仿宋_GB2312" w:cs="仿宋_GB2312"/>
              <w:color w:val="auto"/>
              <w:kern w:val="2"/>
              <w:sz w:val="32"/>
              <w:szCs w:val="32"/>
              <w:lang w:eastAsia="zh-CN"/>
              <w:rPrChange w:id="3834" w:author="刘含涵" w:date="2022-10-20T12:19:18Z">
                <w:rPr>
                  <w:rFonts w:hint="eastAsia" w:ascii="方正仿宋_GBK" w:hAnsi="方正仿宋_GBK" w:eastAsia="方正仿宋_GBK" w:cs="方正仿宋_GBK"/>
                  <w:color w:val="auto"/>
                  <w:kern w:val="0"/>
                  <w:sz w:val="32"/>
                  <w:szCs w:val="32"/>
                  <w:lang w:eastAsia="zh-CN"/>
                </w:rPr>
              </w:rPrChange>
            </w:rPr>
            <w:delText>问题</w:delText>
          </w:r>
        </w:del>
      </w:ins>
      <w:ins w:id="3835" w:author="ZZYC" w:date="2022-10-18T12:08:05Z">
        <w:del w:id="3836" w:author="廖丽萍" w:date="2022-10-25T14:53:51Z">
          <w:r>
            <w:rPr>
              <w:rFonts w:hint="eastAsia" w:ascii="仿宋_GB2312" w:hAnsi="仿宋_GB2312" w:eastAsia="仿宋_GB2312" w:cs="仿宋_GB2312"/>
              <w:color w:val="auto"/>
              <w:kern w:val="2"/>
              <w:sz w:val="32"/>
              <w:szCs w:val="32"/>
              <w:lang w:eastAsia="zh-CN"/>
              <w:rPrChange w:id="3837" w:author="刘含涵" w:date="2022-10-20T12:19:18Z">
                <w:rPr>
                  <w:rFonts w:hint="eastAsia" w:ascii="方正仿宋_GBK" w:hAnsi="方正仿宋_GBK" w:eastAsia="方正仿宋_GBK" w:cs="方正仿宋_GBK"/>
                  <w:color w:val="auto"/>
                  <w:kern w:val="0"/>
                  <w:sz w:val="32"/>
                  <w:szCs w:val="32"/>
                  <w:lang w:eastAsia="zh-CN"/>
                </w:rPr>
              </w:rPrChange>
            </w:rPr>
            <w:delText>，</w:delText>
          </w:r>
        </w:del>
      </w:ins>
      <w:ins w:id="3838" w:author="ZZYC" w:date="2022-10-18T12:08:07Z">
        <w:del w:id="3839" w:author="廖丽萍" w:date="2022-10-25T14:53:51Z">
          <w:r>
            <w:rPr>
              <w:rFonts w:hint="eastAsia" w:ascii="仿宋_GB2312" w:hAnsi="仿宋_GB2312" w:eastAsia="仿宋_GB2312" w:cs="仿宋_GB2312"/>
              <w:color w:val="auto"/>
              <w:kern w:val="2"/>
              <w:sz w:val="32"/>
              <w:szCs w:val="32"/>
              <w:lang w:eastAsia="zh-CN"/>
              <w:rPrChange w:id="3840" w:author="刘含涵" w:date="2022-10-20T12:19:18Z">
                <w:rPr>
                  <w:rFonts w:hint="eastAsia" w:ascii="方正仿宋_GBK" w:hAnsi="方正仿宋_GBK" w:eastAsia="方正仿宋_GBK" w:cs="方正仿宋_GBK"/>
                  <w:color w:val="auto"/>
                  <w:kern w:val="0"/>
                  <w:sz w:val="32"/>
                  <w:szCs w:val="32"/>
                  <w:lang w:eastAsia="zh-CN"/>
                </w:rPr>
              </w:rPrChange>
            </w:rPr>
            <w:delText>为</w:delText>
          </w:r>
        </w:del>
      </w:ins>
      <w:ins w:id="3841" w:author="ZZYC" w:date="2022-10-18T12:08:09Z">
        <w:del w:id="3842" w:author="廖丽萍" w:date="2022-10-25T14:53:51Z">
          <w:r>
            <w:rPr>
              <w:rFonts w:hint="eastAsia" w:ascii="仿宋_GB2312" w:hAnsi="仿宋_GB2312" w:eastAsia="仿宋_GB2312" w:cs="仿宋_GB2312"/>
              <w:color w:val="auto"/>
              <w:kern w:val="2"/>
              <w:sz w:val="32"/>
              <w:szCs w:val="32"/>
              <w:lang w:eastAsia="zh-CN"/>
              <w:rPrChange w:id="3843" w:author="刘含涵" w:date="2022-10-20T12:19:18Z">
                <w:rPr>
                  <w:rFonts w:hint="eastAsia" w:ascii="方正仿宋_GBK" w:hAnsi="方正仿宋_GBK" w:eastAsia="方正仿宋_GBK" w:cs="方正仿宋_GBK"/>
                  <w:color w:val="auto"/>
                  <w:kern w:val="0"/>
                  <w:sz w:val="32"/>
                  <w:szCs w:val="32"/>
                  <w:lang w:eastAsia="zh-CN"/>
                </w:rPr>
              </w:rPrChange>
            </w:rPr>
            <w:delText>项目</w:delText>
          </w:r>
        </w:del>
      </w:ins>
      <w:ins w:id="3844" w:author="ZZYC" w:date="2022-10-18T12:08:13Z">
        <w:del w:id="3845" w:author="廖丽萍" w:date="2022-10-25T14:53:51Z">
          <w:r>
            <w:rPr>
              <w:rFonts w:hint="eastAsia" w:ascii="仿宋_GB2312" w:hAnsi="仿宋_GB2312" w:eastAsia="仿宋_GB2312" w:cs="仿宋_GB2312"/>
              <w:color w:val="auto"/>
              <w:kern w:val="2"/>
              <w:sz w:val="32"/>
              <w:szCs w:val="32"/>
              <w:lang w:eastAsia="zh-CN"/>
              <w:rPrChange w:id="3846" w:author="刘含涵" w:date="2022-10-20T12:19:18Z">
                <w:rPr>
                  <w:rFonts w:hint="eastAsia" w:ascii="方正仿宋_GBK" w:hAnsi="方正仿宋_GBK" w:eastAsia="方正仿宋_GBK" w:cs="方正仿宋_GBK"/>
                  <w:color w:val="auto"/>
                  <w:kern w:val="0"/>
                  <w:sz w:val="32"/>
                  <w:szCs w:val="32"/>
                  <w:lang w:eastAsia="zh-CN"/>
                </w:rPr>
              </w:rPrChange>
            </w:rPr>
            <w:delText>验收</w:delText>
          </w:r>
        </w:del>
      </w:ins>
      <w:ins w:id="3847" w:author="ZZYC" w:date="2022-10-18T12:08:16Z">
        <w:del w:id="3848" w:author="廖丽萍" w:date="2022-10-25T14:53:51Z">
          <w:r>
            <w:rPr>
              <w:rFonts w:hint="eastAsia" w:ascii="仿宋_GB2312" w:hAnsi="仿宋_GB2312" w:eastAsia="仿宋_GB2312" w:cs="仿宋_GB2312"/>
              <w:color w:val="auto"/>
              <w:kern w:val="2"/>
              <w:sz w:val="32"/>
              <w:szCs w:val="32"/>
              <w:lang w:eastAsia="zh-CN"/>
              <w:rPrChange w:id="3849" w:author="刘含涵" w:date="2022-10-20T12:19:18Z">
                <w:rPr>
                  <w:rFonts w:hint="eastAsia" w:ascii="方正仿宋_GBK" w:hAnsi="方正仿宋_GBK" w:eastAsia="方正仿宋_GBK" w:cs="方正仿宋_GBK"/>
                  <w:color w:val="auto"/>
                  <w:kern w:val="0"/>
                  <w:sz w:val="32"/>
                  <w:szCs w:val="32"/>
                  <w:lang w:eastAsia="zh-CN"/>
                </w:rPr>
              </w:rPrChange>
            </w:rPr>
            <w:delText>创造</w:delText>
          </w:r>
        </w:del>
      </w:ins>
      <w:ins w:id="3850" w:author="ZZYC" w:date="2022-10-18T12:08:19Z">
        <w:del w:id="3851" w:author="廖丽萍" w:date="2022-10-25T14:53:51Z">
          <w:r>
            <w:rPr>
              <w:rFonts w:hint="eastAsia" w:ascii="仿宋_GB2312" w:hAnsi="仿宋_GB2312" w:eastAsia="仿宋_GB2312" w:cs="仿宋_GB2312"/>
              <w:color w:val="auto"/>
              <w:kern w:val="2"/>
              <w:sz w:val="32"/>
              <w:szCs w:val="32"/>
              <w:lang w:eastAsia="zh-CN"/>
              <w:rPrChange w:id="3852" w:author="刘含涵" w:date="2022-10-20T12:19:18Z">
                <w:rPr>
                  <w:rFonts w:hint="eastAsia" w:ascii="方正仿宋_GBK" w:hAnsi="方正仿宋_GBK" w:eastAsia="方正仿宋_GBK" w:cs="方正仿宋_GBK"/>
                  <w:color w:val="auto"/>
                  <w:kern w:val="0"/>
                  <w:sz w:val="32"/>
                  <w:szCs w:val="32"/>
                  <w:lang w:eastAsia="zh-CN"/>
                </w:rPr>
              </w:rPrChange>
            </w:rPr>
            <w:delText>条件</w:delText>
          </w:r>
        </w:del>
      </w:ins>
      <w:ins w:id="3853" w:author="ZZYC" w:date="2022-10-18T12:07:38Z">
        <w:del w:id="3854" w:author="廖丽萍" w:date="2022-10-25T14:53:51Z">
          <w:r>
            <w:rPr>
              <w:rFonts w:hint="eastAsia" w:ascii="仿宋_GB2312" w:hAnsi="仿宋_GB2312" w:eastAsia="仿宋_GB2312" w:cs="仿宋_GB2312"/>
              <w:color w:val="auto"/>
              <w:kern w:val="2"/>
              <w:sz w:val="32"/>
              <w:szCs w:val="32"/>
              <w:lang w:eastAsia="zh-CN"/>
              <w:rPrChange w:id="3855" w:author="刘含涵" w:date="2022-10-20T12:19:18Z">
                <w:rPr>
                  <w:rFonts w:hint="eastAsia" w:ascii="方正仿宋_GBK" w:hAnsi="方正仿宋_GBK" w:eastAsia="方正仿宋_GBK" w:cs="方正仿宋_GBK"/>
                  <w:color w:val="auto"/>
                  <w:kern w:val="0"/>
                  <w:sz w:val="32"/>
                  <w:szCs w:val="32"/>
                  <w:lang w:eastAsia="zh-CN"/>
                </w:rPr>
              </w:rPrChange>
            </w:rPr>
            <w:delText>。</w:delText>
          </w:r>
        </w:del>
      </w:ins>
    </w:p>
    <w:p>
      <w:pPr>
        <w:adjustRightInd w:val="0"/>
        <w:snapToGrid w:val="0"/>
        <w:spacing w:beforeLines="-2147483648" w:afterLines="-2147483648" w:line="400" w:lineRule="exact"/>
        <w:ind w:firstLine="0" w:firstLineChars="0"/>
        <w:rPr>
          <w:del w:id="3857" w:author="廖丽萍" w:date="2022-10-25T14:53:51Z"/>
          <w:rFonts w:hint="eastAsia" w:ascii="仿宋_GB2312" w:hAnsi="仿宋_GB2312" w:eastAsia="仿宋_GB2312" w:cs="仿宋_GB2312"/>
          <w:sz w:val="32"/>
          <w:szCs w:val="32"/>
          <w:rPrChange w:id="3858" w:author="刘含涵" w:date="2022-10-20T12:19:18Z">
            <w:rPr>
              <w:del w:id="3859" w:author="廖丽萍" w:date="2022-10-25T14:53:51Z"/>
              <w:rFonts w:hint="eastAsia" w:ascii="方正仿宋_GBK" w:hAnsi="方正仿宋_GBK" w:eastAsia="方正仿宋_GBK" w:cs="方正仿宋_GBK"/>
            </w:rPr>
          </w:rPrChange>
        </w:rPr>
        <w:pPrChange w:id="3856" w:author="廖丽萍" w:date="2022-10-25T14:51:07Z">
          <w:pPr>
            <w:adjustRightInd w:val="0"/>
            <w:snapToGrid w:val="0"/>
            <w:spacing w:beforeLines="0" w:afterLines="0" w:line="560" w:lineRule="exact"/>
            <w:ind w:firstLine="640" w:firstLineChars="200"/>
          </w:pPr>
        </w:pPrChange>
      </w:pPr>
      <w:del w:id="3860" w:author="廖丽萍" w:date="2022-10-25T14:53:51Z">
        <w:r>
          <w:rPr>
            <w:rFonts w:hint="eastAsia" w:ascii="仿宋_GB2312" w:hAnsi="仿宋_GB2312" w:eastAsia="仿宋_GB2312" w:cs="仿宋_GB2312"/>
            <w:color w:val="auto"/>
            <w:kern w:val="2"/>
            <w:sz w:val="32"/>
            <w:szCs w:val="32"/>
            <w:lang w:eastAsia="zh-CN"/>
            <w:rPrChange w:id="3861" w:author="刘含涵" w:date="2022-10-20T12:19:18Z">
              <w:rPr>
                <w:rFonts w:hint="eastAsia" w:ascii="方正宋体S-超大字符集(SIP)" w:hAnsi="方正宋体S-超大字符集(SIP)" w:eastAsia="楷体_GB2312" w:cs="楷体_GB2312"/>
                <w:color w:val="auto"/>
                <w:kern w:val="0"/>
                <w:sz w:val="32"/>
                <w:szCs w:val="32"/>
                <w:lang w:eastAsia="zh-CN"/>
              </w:rPr>
            </w:rPrChange>
          </w:rPr>
          <w:delText>（四）加强宣传引导。</w:delText>
        </w:r>
      </w:del>
      <w:del w:id="3862" w:author="廖丽萍" w:date="2022-10-25T14:53:51Z">
        <w:r>
          <w:rPr>
            <w:rFonts w:hint="eastAsia" w:ascii="仿宋_GB2312" w:hAnsi="仿宋_GB2312" w:eastAsia="仿宋_GB2312" w:cs="仿宋_GB2312"/>
            <w:color w:val="auto"/>
            <w:kern w:val="2"/>
            <w:sz w:val="32"/>
            <w:szCs w:val="32"/>
            <w:lang w:eastAsia="zh-CN"/>
            <w:rPrChange w:id="3863" w:author="刘含涵" w:date="2022-10-20T12:19:18Z">
              <w:rPr>
                <w:rFonts w:hint="eastAsia" w:ascii="方正仿宋_GBK" w:hAnsi="方正仿宋_GBK" w:eastAsia="方正仿宋_GBK" w:cs="方正仿宋_GBK"/>
                <w:color w:val="auto"/>
                <w:kern w:val="0"/>
                <w:sz w:val="32"/>
                <w:szCs w:val="32"/>
                <w:lang w:eastAsia="zh-CN"/>
              </w:rPr>
            </w:rPrChange>
          </w:rPr>
          <w:delText>各项目县（市、区）和</w:delText>
        </w:r>
      </w:del>
      <w:del w:id="3864" w:author="廖丽萍" w:date="2022-10-25T14:53:51Z">
        <w:r>
          <w:rPr>
            <w:rFonts w:hint="eastAsia" w:ascii="仿宋_GB2312" w:hAnsi="仿宋_GB2312" w:eastAsia="仿宋_GB2312" w:cs="仿宋_GB2312"/>
            <w:color w:val="auto"/>
            <w:kern w:val="2"/>
            <w:sz w:val="32"/>
            <w:szCs w:val="32"/>
            <w:lang w:val="en-US" w:eastAsia="zh-CN"/>
            <w:rPrChange w:id="3865" w:author="刘含涵" w:date="2022-10-20T12:19:18Z">
              <w:rPr>
                <w:rFonts w:hint="eastAsia" w:ascii="方正仿宋_GBK" w:hAnsi="方正仿宋_GBK" w:eastAsia="方正仿宋_GBK" w:cs="方正仿宋_GBK"/>
                <w:color w:val="auto"/>
                <w:kern w:val="0"/>
                <w:sz w:val="32"/>
                <w:szCs w:val="32"/>
                <w:lang w:val="en-US" w:eastAsia="zh-CN"/>
              </w:rPr>
            </w:rPrChange>
          </w:rPr>
          <w:delText>示范镇</w:delText>
        </w:r>
      </w:del>
      <w:del w:id="3866" w:author="廖丽萍" w:date="2022-10-25T14:53:51Z">
        <w:r>
          <w:rPr>
            <w:rFonts w:hint="eastAsia" w:ascii="仿宋_GB2312" w:hAnsi="仿宋_GB2312" w:eastAsia="仿宋_GB2312" w:cs="仿宋_GB2312"/>
            <w:kern w:val="2"/>
            <w:sz w:val="32"/>
            <w:szCs w:val="32"/>
            <w:lang w:val="en-US" w:eastAsia="zh-CN"/>
            <w:rPrChange w:id="3867" w:author="刘含涵" w:date="2022-10-20T12:19:18Z">
              <w:rPr>
                <w:rFonts w:hint="eastAsia" w:ascii="方正仿宋_GBK" w:hAnsi="方正仿宋_GBK" w:eastAsia="方正仿宋_GBK" w:cs="方正仿宋_GBK"/>
                <w:kern w:val="0"/>
                <w:sz w:val="32"/>
                <w:szCs w:val="32"/>
                <w:lang w:val="en-US" w:eastAsia="zh-CN"/>
              </w:rPr>
            </w:rPrChange>
          </w:rPr>
          <w:delText>（乡）</w:delText>
        </w:r>
      </w:del>
      <w:del w:id="3868" w:author="廖丽萍" w:date="2022-10-25T14:53:51Z">
        <w:r>
          <w:rPr>
            <w:rFonts w:hint="eastAsia" w:ascii="仿宋_GB2312" w:hAnsi="仿宋_GB2312" w:eastAsia="仿宋_GB2312" w:cs="仿宋_GB2312"/>
            <w:color w:val="auto"/>
            <w:kern w:val="2"/>
            <w:sz w:val="32"/>
            <w:szCs w:val="32"/>
            <w:lang w:val="en-US" w:eastAsia="zh-CN"/>
            <w:rPrChange w:id="3869" w:author="刘含涵" w:date="2022-10-20T12:19:18Z">
              <w:rPr>
                <w:rFonts w:hint="eastAsia" w:ascii="方正仿宋_GBK" w:hAnsi="方正仿宋_GBK" w:eastAsia="方正仿宋_GBK" w:cs="方正仿宋_GBK"/>
                <w:color w:val="auto"/>
                <w:kern w:val="0"/>
                <w:sz w:val="32"/>
                <w:szCs w:val="32"/>
                <w:lang w:val="en-US" w:eastAsia="zh-CN"/>
              </w:rPr>
            </w:rPrChange>
          </w:rPr>
          <w:delText>人民政府</w:delText>
        </w:r>
      </w:del>
      <w:del w:id="3870" w:author="廖丽萍" w:date="2022-10-25T14:53:51Z">
        <w:r>
          <w:rPr>
            <w:rFonts w:hint="eastAsia" w:ascii="仿宋_GB2312" w:hAnsi="仿宋_GB2312" w:eastAsia="仿宋_GB2312" w:cs="仿宋_GB2312"/>
            <w:color w:val="auto"/>
            <w:kern w:val="2"/>
            <w:sz w:val="32"/>
            <w:szCs w:val="32"/>
            <w:lang w:eastAsia="zh-CN"/>
            <w:rPrChange w:id="3871" w:author="刘含涵" w:date="2022-10-20T12:19:18Z">
              <w:rPr>
                <w:rFonts w:hint="eastAsia" w:ascii="方正仿宋_GBK" w:hAnsi="方正仿宋_GBK" w:eastAsia="方正仿宋_GBK" w:cs="方正仿宋_GBK"/>
                <w:color w:val="auto"/>
                <w:kern w:val="0"/>
                <w:sz w:val="32"/>
                <w:szCs w:val="32"/>
                <w:lang w:eastAsia="zh-CN"/>
              </w:rPr>
            </w:rPrChange>
          </w:rPr>
          <w:delText>要加大政策宣传力度，充分调动</w:delText>
        </w:r>
      </w:del>
      <w:ins w:id="3872" w:author="ZZYC" w:date="2022-10-18T12:08:59Z">
        <w:del w:id="3873" w:author="廖丽萍" w:date="2022-10-25T14:53:51Z">
          <w:r>
            <w:rPr>
              <w:rFonts w:hint="eastAsia" w:ascii="仿宋_GB2312" w:hAnsi="仿宋_GB2312" w:eastAsia="仿宋_GB2312" w:cs="仿宋_GB2312"/>
              <w:color w:val="auto"/>
              <w:kern w:val="2"/>
              <w:sz w:val="32"/>
              <w:szCs w:val="32"/>
              <w:lang w:eastAsia="zh-CN"/>
              <w:rPrChange w:id="3874" w:author="刘含涵" w:date="2022-10-20T12:19:18Z">
                <w:rPr>
                  <w:rFonts w:hint="eastAsia" w:ascii="方正仿宋_GBK" w:hAnsi="方正仿宋_GBK" w:eastAsia="方正仿宋_GBK" w:cs="方正仿宋_GBK"/>
                  <w:color w:val="auto"/>
                  <w:kern w:val="0"/>
                  <w:sz w:val="32"/>
                  <w:szCs w:val="32"/>
                  <w:lang w:eastAsia="zh-CN"/>
                </w:rPr>
              </w:rPrChange>
            </w:rPr>
            <w:delText>驻镇工作队</w:delText>
          </w:r>
        </w:del>
      </w:ins>
      <w:ins w:id="3875" w:author="ZZYC" w:date="2022-10-18T12:09:00Z">
        <w:del w:id="3876" w:author="廖丽萍" w:date="2022-10-25T14:53:51Z">
          <w:r>
            <w:rPr>
              <w:rFonts w:hint="eastAsia" w:ascii="仿宋_GB2312" w:hAnsi="仿宋_GB2312" w:eastAsia="仿宋_GB2312" w:cs="仿宋_GB2312"/>
              <w:color w:val="auto"/>
              <w:kern w:val="2"/>
              <w:sz w:val="32"/>
              <w:szCs w:val="32"/>
              <w:lang w:eastAsia="zh-CN"/>
              <w:rPrChange w:id="3877" w:author="刘含涵" w:date="2022-10-20T12:19:18Z">
                <w:rPr>
                  <w:rFonts w:hint="eastAsia" w:ascii="方正仿宋_GBK" w:hAnsi="方正仿宋_GBK" w:eastAsia="方正仿宋_GBK" w:cs="方正仿宋_GBK"/>
                  <w:color w:val="auto"/>
                  <w:kern w:val="0"/>
                  <w:sz w:val="32"/>
                  <w:szCs w:val="32"/>
                  <w:lang w:eastAsia="zh-CN"/>
                </w:rPr>
              </w:rPrChange>
            </w:rPr>
            <w:delText>、</w:delText>
          </w:r>
        </w:del>
      </w:ins>
      <w:del w:id="3878" w:author="廖丽萍" w:date="2022-10-25T14:53:51Z">
        <w:r>
          <w:rPr>
            <w:rFonts w:hint="eastAsia" w:ascii="仿宋_GB2312" w:hAnsi="仿宋_GB2312" w:eastAsia="仿宋_GB2312" w:cs="仿宋_GB2312"/>
            <w:color w:val="auto"/>
            <w:kern w:val="2"/>
            <w:sz w:val="32"/>
            <w:szCs w:val="32"/>
            <w:lang w:eastAsia="zh-CN"/>
            <w:rPrChange w:id="3879" w:author="刘含涵" w:date="2022-10-20T12:19:18Z">
              <w:rPr>
                <w:rFonts w:hint="eastAsia" w:ascii="方正仿宋_GBK" w:hAnsi="方正仿宋_GBK" w:eastAsia="方正仿宋_GBK" w:cs="方正仿宋_GBK"/>
                <w:color w:val="auto"/>
                <w:kern w:val="0"/>
                <w:sz w:val="32"/>
                <w:szCs w:val="32"/>
                <w:lang w:eastAsia="zh-CN"/>
              </w:rPr>
            </w:rPrChange>
          </w:rPr>
          <w:delText>镇村干部、服务主体、广大农户和各类生产经营主体参与积极性，多种形式宣传</w:delText>
        </w:r>
      </w:del>
      <w:del w:id="3880" w:author="廖丽萍" w:date="2022-10-25T14:53:51Z">
        <w:r>
          <w:rPr>
            <w:rFonts w:hint="eastAsia" w:ascii="仿宋_GB2312" w:hAnsi="仿宋_GB2312" w:eastAsia="仿宋_GB2312" w:cs="仿宋_GB2312"/>
            <w:color w:val="auto"/>
            <w:kern w:val="2"/>
            <w:sz w:val="32"/>
            <w:szCs w:val="32"/>
            <w:lang w:eastAsia="zh-CN"/>
            <w:rPrChange w:id="3881" w:author="刘含涵" w:date="2022-10-20T12:19:18Z">
              <w:rPr>
                <w:rFonts w:hint="eastAsia" w:ascii="方正仿宋_GBK" w:hAnsi="方正仿宋_GBK" w:eastAsia="方正仿宋_GBK" w:cs="方正仿宋_GBK"/>
                <w:color w:val="auto"/>
                <w:kern w:val="0"/>
                <w:sz w:val="32"/>
                <w:szCs w:val="32"/>
                <w:lang w:eastAsia="zh-CN"/>
              </w:rPr>
            </w:rPrChange>
          </w:rPr>
          <w:delText>农业社会化服务</w:delText>
        </w:r>
      </w:del>
      <w:ins w:id="3882" w:author="刘含涵" w:date="2022-10-20T16:29:37Z">
        <w:del w:id="3883" w:author="廖丽萍" w:date="2022-10-25T14:53:51Z">
          <w:r>
            <w:rPr>
              <w:rFonts w:hint="eastAsia" w:ascii="仿宋_GB2312" w:hAnsi="仿宋_GB2312" w:eastAsia="仿宋_GB2312" w:cs="仿宋_GB2312"/>
              <w:color w:val="auto"/>
              <w:kern w:val="2"/>
              <w:sz w:val="32"/>
              <w:szCs w:val="32"/>
              <w:lang w:eastAsia="zh-CN"/>
            </w:rPr>
            <w:delText>粮食社会化服务</w:delText>
          </w:r>
        </w:del>
      </w:ins>
      <w:del w:id="3884" w:author="廖丽萍" w:date="2022-10-25T14:53:51Z">
        <w:r>
          <w:rPr>
            <w:rFonts w:hint="eastAsia" w:ascii="仿宋_GB2312" w:hAnsi="仿宋_GB2312" w:eastAsia="仿宋_GB2312" w:cs="仿宋_GB2312"/>
            <w:color w:val="auto"/>
            <w:kern w:val="2"/>
            <w:sz w:val="32"/>
            <w:szCs w:val="32"/>
            <w:lang w:eastAsia="zh-CN"/>
            <w:rPrChange w:id="3885" w:author="刘含涵" w:date="2022-10-20T12:19:18Z">
              <w:rPr>
                <w:rFonts w:hint="eastAsia" w:ascii="方正仿宋_GBK" w:hAnsi="方正仿宋_GBK" w:eastAsia="方正仿宋_GBK" w:cs="方正仿宋_GBK"/>
                <w:color w:val="auto"/>
                <w:kern w:val="0"/>
                <w:sz w:val="32"/>
                <w:szCs w:val="32"/>
                <w:lang w:eastAsia="zh-CN"/>
              </w:rPr>
            </w:rPrChange>
          </w:rPr>
          <w:delText>政策，帮助农民算好经济账。要及时梳理总结先进经验和典型做法并进行宣传推广</w:delText>
        </w:r>
      </w:del>
      <w:del w:id="3886" w:author="廖丽萍" w:date="2022-10-25T14:53:51Z">
        <w:r>
          <w:rPr>
            <w:rFonts w:hint="eastAsia" w:ascii="仿宋_GB2312" w:hAnsi="仿宋_GB2312" w:eastAsia="仿宋_GB2312" w:cs="仿宋_GB2312"/>
            <w:color w:val="auto"/>
            <w:kern w:val="2"/>
            <w:sz w:val="32"/>
            <w:szCs w:val="32"/>
            <w:lang w:val="en-US" w:eastAsia="zh-CN"/>
            <w:rPrChange w:id="3887" w:author="刘含涵" w:date="2022-10-20T12:19:18Z">
              <w:rPr>
                <w:rFonts w:hint="eastAsia" w:ascii="方正仿宋_GBK" w:hAnsi="方正仿宋_GBK" w:eastAsia="方正仿宋_GBK" w:cs="方正仿宋_GBK"/>
                <w:color w:val="auto"/>
                <w:kern w:val="0"/>
                <w:sz w:val="32"/>
                <w:szCs w:val="32"/>
                <w:lang w:val="en-US" w:eastAsia="zh-CN"/>
              </w:rPr>
            </w:rPrChange>
          </w:rPr>
          <w:delText>，</w:delText>
        </w:r>
      </w:del>
      <w:del w:id="3888" w:author="廖丽萍" w:date="2022-10-25T14:53:51Z">
        <w:r>
          <w:rPr>
            <w:rFonts w:hint="eastAsia" w:ascii="仿宋_GB2312" w:hAnsi="仿宋_GB2312" w:eastAsia="仿宋_GB2312" w:cs="仿宋_GB2312"/>
            <w:color w:val="auto"/>
            <w:kern w:val="2"/>
            <w:sz w:val="32"/>
            <w:szCs w:val="32"/>
            <w:lang w:eastAsia="zh-CN"/>
            <w:rPrChange w:id="3889" w:author="刘含涵" w:date="2022-10-20T12:19:18Z">
              <w:rPr>
                <w:rFonts w:hint="eastAsia" w:ascii="方正仿宋_GBK" w:hAnsi="方正仿宋_GBK" w:eastAsia="方正仿宋_GBK" w:cs="方正仿宋_GBK"/>
                <w:color w:val="auto"/>
                <w:kern w:val="0"/>
                <w:sz w:val="32"/>
                <w:szCs w:val="32"/>
                <w:lang w:eastAsia="zh-CN"/>
              </w:rPr>
            </w:rPrChange>
          </w:rPr>
          <w:delText>每个</w:delText>
        </w:r>
      </w:del>
      <w:del w:id="3890" w:author="廖丽萍" w:date="2022-10-25T14:53:51Z">
        <w:r>
          <w:rPr>
            <w:rFonts w:hint="eastAsia" w:ascii="仿宋_GB2312" w:hAnsi="仿宋_GB2312" w:eastAsia="仿宋_GB2312" w:cs="仿宋_GB2312"/>
            <w:color w:val="auto"/>
            <w:kern w:val="2"/>
            <w:sz w:val="32"/>
            <w:szCs w:val="32"/>
            <w:lang w:val="en-US" w:eastAsia="zh-CN"/>
            <w:rPrChange w:id="3891" w:author="刘含涵" w:date="2022-10-20T12:19:18Z">
              <w:rPr>
                <w:rFonts w:hint="eastAsia" w:ascii="方正仿宋_GBK" w:hAnsi="方正仿宋_GBK" w:eastAsia="方正仿宋_GBK" w:cs="方正仿宋_GBK"/>
                <w:color w:val="auto"/>
                <w:kern w:val="0"/>
                <w:sz w:val="32"/>
                <w:szCs w:val="32"/>
                <w:lang w:val="en-US" w:eastAsia="zh-CN"/>
              </w:rPr>
            </w:rPrChange>
          </w:rPr>
          <w:delText>示范镇</w:delText>
        </w:r>
      </w:del>
      <w:del w:id="3892" w:author="廖丽萍" w:date="2022-10-25T14:53:51Z">
        <w:r>
          <w:rPr>
            <w:rFonts w:hint="eastAsia" w:ascii="仿宋_GB2312" w:hAnsi="仿宋_GB2312" w:eastAsia="仿宋_GB2312" w:cs="仿宋_GB2312"/>
            <w:color w:val="auto"/>
            <w:kern w:val="2"/>
            <w:sz w:val="32"/>
            <w:szCs w:val="32"/>
            <w:lang w:eastAsia="zh-CN"/>
            <w:rPrChange w:id="3893" w:author="刘含涵" w:date="2022-10-20T12:19:18Z">
              <w:rPr>
                <w:rFonts w:hint="eastAsia" w:ascii="方正仿宋_GBK" w:hAnsi="方正仿宋_GBK" w:eastAsia="方正仿宋_GBK" w:cs="方正仿宋_GBK"/>
                <w:color w:val="auto"/>
                <w:kern w:val="0"/>
                <w:sz w:val="32"/>
                <w:szCs w:val="32"/>
                <w:lang w:eastAsia="zh-CN"/>
              </w:rPr>
            </w:rPrChange>
          </w:rPr>
          <w:delText>至少培育</w:delText>
        </w:r>
      </w:del>
      <w:del w:id="3894" w:author="廖丽萍" w:date="2022-10-25T14:53:51Z">
        <w:r>
          <w:rPr>
            <w:rFonts w:hint="eastAsia" w:ascii="仿宋_GB2312" w:hAnsi="仿宋_GB2312" w:eastAsia="仿宋_GB2312" w:cs="仿宋_GB2312"/>
            <w:color w:val="auto"/>
            <w:kern w:val="2"/>
            <w:sz w:val="32"/>
            <w:szCs w:val="32"/>
            <w:lang w:val="en-US" w:eastAsia="zh-CN"/>
            <w:rPrChange w:id="3895" w:author="刘含涵" w:date="2022-10-20T12:19:18Z">
              <w:rPr>
                <w:rFonts w:hint="eastAsia" w:ascii="方正仿宋_GBK" w:hAnsi="方正仿宋_GBK" w:eastAsia="方正仿宋_GBK" w:cs="方正仿宋_GBK"/>
                <w:color w:val="auto"/>
                <w:kern w:val="0"/>
                <w:sz w:val="32"/>
                <w:szCs w:val="32"/>
                <w:lang w:val="en-US" w:eastAsia="zh-CN"/>
              </w:rPr>
            </w:rPrChange>
          </w:rPr>
          <w:delText>1</w:delText>
        </w:r>
      </w:del>
      <w:del w:id="3896" w:author="廖丽萍" w:date="2022-10-25T14:53:51Z">
        <w:r>
          <w:rPr>
            <w:rFonts w:hint="eastAsia" w:ascii="仿宋_GB2312" w:hAnsi="仿宋_GB2312" w:eastAsia="仿宋_GB2312" w:cs="仿宋_GB2312"/>
            <w:color w:val="auto"/>
            <w:kern w:val="2"/>
            <w:sz w:val="32"/>
            <w:szCs w:val="32"/>
            <w:lang w:eastAsia="zh-CN"/>
            <w:rPrChange w:id="3897" w:author="刘含涵" w:date="2022-10-20T12:19:18Z">
              <w:rPr>
                <w:rFonts w:hint="eastAsia" w:ascii="方正仿宋_GBK" w:hAnsi="方正仿宋_GBK" w:eastAsia="方正仿宋_GBK" w:cs="方正仿宋_GBK"/>
                <w:color w:val="auto"/>
                <w:kern w:val="0"/>
                <w:sz w:val="32"/>
                <w:szCs w:val="32"/>
                <w:lang w:eastAsia="zh-CN"/>
              </w:rPr>
            </w:rPrChange>
          </w:rPr>
          <w:delText>个以上典型案例</w:delText>
        </w:r>
      </w:del>
      <w:ins w:id="3898" w:author="ZZYC" w:date="2022-10-18T12:10:16Z">
        <w:del w:id="3899" w:author="廖丽萍" w:date="2022-10-25T14:53:51Z">
          <w:r>
            <w:rPr>
              <w:rFonts w:hint="eastAsia" w:ascii="仿宋_GB2312" w:hAnsi="仿宋_GB2312" w:eastAsia="仿宋_GB2312" w:cs="仿宋_GB2312"/>
              <w:color w:val="auto"/>
              <w:kern w:val="2"/>
              <w:sz w:val="32"/>
              <w:szCs w:val="32"/>
              <w:lang w:eastAsia="zh-CN"/>
              <w:rPrChange w:id="3900" w:author="刘含涵" w:date="2022-10-20T12:19:18Z">
                <w:rPr>
                  <w:rFonts w:hint="eastAsia" w:ascii="方正仿宋_GBK" w:hAnsi="方正仿宋_GBK" w:eastAsia="方正仿宋_GBK" w:cs="方正仿宋_GBK"/>
                  <w:color w:val="auto"/>
                  <w:kern w:val="0"/>
                  <w:sz w:val="32"/>
                  <w:szCs w:val="32"/>
                  <w:lang w:eastAsia="zh-CN"/>
                </w:rPr>
              </w:rPrChange>
            </w:rPr>
            <w:delText>，</w:delText>
          </w:r>
        </w:del>
      </w:ins>
      <w:ins w:id="3901" w:author="ZZYC" w:date="2022-10-18T12:10:24Z">
        <w:del w:id="3902" w:author="廖丽萍" w:date="2022-10-25T14:53:51Z">
          <w:r>
            <w:rPr>
              <w:rFonts w:hint="eastAsia" w:ascii="仿宋_GB2312" w:hAnsi="仿宋_GB2312" w:eastAsia="仿宋_GB2312" w:cs="仿宋_GB2312"/>
              <w:color w:val="auto"/>
              <w:kern w:val="2"/>
              <w:sz w:val="32"/>
              <w:szCs w:val="32"/>
              <w:lang w:eastAsia="zh-CN"/>
              <w:rPrChange w:id="3903" w:author="刘含涵" w:date="2022-10-20T12:19:18Z">
                <w:rPr>
                  <w:rFonts w:hint="eastAsia" w:ascii="方正仿宋_GBK" w:hAnsi="方正仿宋_GBK" w:eastAsia="方正仿宋_GBK" w:cs="方正仿宋_GBK"/>
                  <w:color w:val="auto"/>
                  <w:kern w:val="0"/>
                  <w:sz w:val="32"/>
                  <w:szCs w:val="32"/>
                  <w:lang w:eastAsia="zh-CN"/>
                </w:rPr>
              </w:rPrChange>
            </w:rPr>
            <w:delText>总结</w:delText>
          </w:r>
        </w:del>
      </w:ins>
      <w:ins w:id="3904" w:author="ZZYC" w:date="2022-10-18T12:10:27Z">
        <w:del w:id="3905" w:author="廖丽萍" w:date="2022-10-25T14:53:51Z">
          <w:r>
            <w:rPr>
              <w:rFonts w:hint="eastAsia" w:ascii="仿宋_GB2312" w:hAnsi="仿宋_GB2312" w:eastAsia="仿宋_GB2312" w:cs="仿宋_GB2312"/>
              <w:color w:val="auto"/>
              <w:kern w:val="2"/>
              <w:sz w:val="32"/>
              <w:szCs w:val="32"/>
              <w:lang w:eastAsia="zh-CN"/>
              <w:rPrChange w:id="3906" w:author="刘含涵" w:date="2022-10-20T12:19:18Z">
                <w:rPr>
                  <w:rFonts w:hint="eastAsia" w:ascii="方正仿宋_GBK" w:hAnsi="方正仿宋_GBK" w:eastAsia="方正仿宋_GBK" w:cs="方正仿宋_GBK"/>
                  <w:color w:val="auto"/>
                  <w:kern w:val="0"/>
                  <w:sz w:val="32"/>
                  <w:szCs w:val="32"/>
                  <w:lang w:eastAsia="zh-CN"/>
                </w:rPr>
              </w:rPrChange>
            </w:rPr>
            <w:delText>示范镇</w:delText>
          </w:r>
        </w:del>
      </w:ins>
      <w:ins w:id="3907" w:author="ZZYC" w:date="2022-10-18T12:10:34Z">
        <w:del w:id="3908" w:author="廖丽萍" w:date="2022-10-25T14:53:51Z">
          <w:r>
            <w:rPr>
              <w:rFonts w:hint="eastAsia" w:ascii="仿宋_GB2312" w:hAnsi="仿宋_GB2312" w:eastAsia="仿宋_GB2312" w:cs="仿宋_GB2312"/>
              <w:color w:val="auto"/>
              <w:kern w:val="2"/>
              <w:sz w:val="32"/>
              <w:szCs w:val="32"/>
              <w:lang w:eastAsia="zh-CN"/>
              <w:rPrChange w:id="3909" w:author="刘含涵" w:date="2022-10-20T12:19:18Z">
                <w:rPr>
                  <w:rFonts w:hint="eastAsia" w:ascii="方正仿宋_GBK" w:hAnsi="方正仿宋_GBK" w:eastAsia="方正仿宋_GBK" w:cs="方正仿宋_GBK"/>
                  <w:color w:val="auto"/>
                  <w:kern w:val="0"/>
                  <w:sz w:val="32"/>
                  <w:szCs w:val="32"/>
                  <w:lang w:eastAsia="zh-CN"/>
                </w:rPr>
              </w:rPrChange>
            </w:rPr>
            <w:delText>撂荒耕地复耕复种</w:delText>
          </w:r>
        </w:del>
      </w:ins>
      <w:ins w:id="3910" w:author="ZZYC" w:date="2022-10-18T12:10:38Z">
        <w:del w:id="3911" w:author="廖丽萍" w:date="2022-10-25T14:53:51Z">
          <w:r>
            <w:rPr>
              <w:rFonts w:hint="eastAsia" w:ascii="仿宋_GB2312" w:hAnsi="仿宋_GB2312" w:eastAsia="仿宋_GB2312" w:cs="仿宋_GB2312"/>
              <w:color w:val="auto"/>
              <w:kern w:val="2"/>
              <w:sz w:val="32"/>
              <w:szCs w:val="32"/>
              <w:lang w:eastAsia="zh-CN"/>
              <w:rPrChange w:id="3912" w:author="刘含涵" w:date="2022-10-20T12:19:18Z">
                <w:rPr>
                  <w:rFonts w:hint="eastAsia" w:ascii="方正仿宋_GBK" w:hAnsi="方正仿宋_GBK" w:eastAsia="方正仿宋_GBK" w:cs="方正仿宋_GBK"/>
                  <w:color w:val="auto"/>
                  <w:kern w:val="0"/>
                  <w:sz w:val="32"/>
                  <w:szCs w:val="32"/>
                  <w:lang w:eastAsia="zh-CN"/>
                </w:rPr>
              </w:rPrChange>
            </w:rPr>
            <w:delText>长效机制</w:delText>
          </w:r>
        </w:del>
      </w:ins>
      <w:del w:id="3913" w:author="廖丽萍" w:date="2022-10-25T14:53:51Z">
        <w:r>
          <w:rPr>
            <w:rFonts w:hint="eastAsia" w:ascii="仿宋_GB2312" w:hAnsi="仿宋_GB2312" w:eastAsia="仿宋_GB2312" w:cs="仿宋_GB2312"/>
            <w:color w:val="auto"/>
            <w:kern w:val="2"/>
            <w:sz w:val="32"/>
            <w:szCs w:val="32"/>
            <w:lang w:eastAsia="zh-CN"/>
            <w:rPrChange w:id="3914" w:author="刘含涵" w:date="2022-10-20T12:19:18Z">
              <w:rPr>
                <w:rFonts w:hint="eastAsia" w:ascii="方正仿宋_GBK" w:hAnsi="方正仿宋_GBK" w:eastAsia="方正仿宋_GBK" w:cs="方正仿宋_GBK"/>
                <w:color w:val="auto"/>
                <w:kern w:val="0"/>
                <w:sz w:val="32"/>
                <w:szCs w:val="32"/>
                <w:lang w:eastAsia="zh-CN"/>
              </w:rPr>
            </w:rPrChange>
          </w:rPr>
          <w:delText>。</w:delText>
        </w:r>
      </w:del>
    </w:p>
    <w:p>
      <w:pPr>
        <w:adjustRightInd w:val="0"/>
        <w:snapToGrid w:val="0"/>
        <w:spacing w:beforeLines="-2147483648" w:afterLines="-2147483648" w:line="400" w:lineRule="exact"/>
        <w:ind w:firstLine="0" w:firstLineChars="0"/>
        <w:rPr>
          <w:del w:id="3916" w:author="廖丽萍" w:date="2022-10-25T14:53:51Z"/>
        </w:rPr>
        <w:pPrChange w:id="3915" w:author="廖丽萍" w:date="2022-10-25T14:51:07Z">
          <w:pPr>
            <w:adjustRightInd w:val="0"/>
            <w:snapToGrid w:val="0"/>
            <w:spacing w:beforeLines="0" w:afterLines="0" w:line="560" w:lineRule="exact"/>
            <w:ind w:firstLine="420" w:firstLineChars="200"/>
          </w:pPr>
        </w:pPrChange>
      </w:pPr>
    </w:p>
    <w:p>
      <w:pPr>
        <w:adjustRightInd w:val="0"/>
        <w:snapToGrid w:val="0"/>
        <w:spacing w:line="400" w:lineRule="exact"/>
        <w:rPr>
          <w:del w:id="3918" w:author="廖丽萍" w:date="2022-10-25T14:53:51Z"/>
        </w:rPr>
        <w:pPrChange w:id="3917" w:author="廖丽萍" w:date="2022-10-25T14:51:07Z">
          <w:pPr>
            <w:pStyle w:val="2"/>
          </w:pPr>
        </w:pPrChange>
      </w:pPr>
    </w:p>
    <w:p>
      <w:pPr>
        <w:adjustRightInd w:val="0"/>
        <w:snapToGrid w:val="0"/>
        <w:spacing w:line="400" w:lineRule="exact"/>
        <w:rPr>
          <w:del w:id="3920" w:author="廖丽萍" w:date="2022-10-25T14:53:51Z"/>
        </w:rPr>
        <w:pPrChange w:id="3919" w:author="廖丽萍" w:date="2022-10-25T14:51:07Z">
          <w:pPr/>
        </w:pPrChange>
      </w:pPr>
    </w:p>
    <w:p>
      <w:pPr>
        <w:adjustRightInd w:val="0"/>
        <w:snapToGrid w:val="0"/>
        <w:spacing w:line="400" w:lineRule="exact"/>
        <w:rPr>
          <w:del w:id="3922" w:author="廖丽萍" w:date="2022-10-25T14:53:51Z"/>
        </w:rPr>
        <w:pPrChange w:id="3921" w:author="廖丽萍" w:date="2022-10-25T14:51:07Z">
          <w:pPr/>
        </w:pPrChange>
      </w:pPr>
    </w:p>
    <w:p>
      <w:pPr>
        <w:adjustRightInd w:val="0"/>
        <w:snapToGrid w:val="0"/>
        <w:spacing w:beforeLines="-2147483648" w:afterLines="-2147483648" w:line="400" w:lineRule="exact"/>
        <w:ind w:firstLine="0" w:firstLineChars="0"/>
        <w:rPr>
          <w:del w:id="3924" w:author="廖丽萍" w:date="2022-10-25T14:53:51Z"/>
          <w:rFonts w:hint="eastAsia" w:ascii="方正宋体S-超大字符集(SIP)" w:hAnsi="方正宋体S-超大字符集(SIP)" w:eastAsia="黑体" w:cs="黑体"/>
          <w:color w:val="auto"/>
          <w:kern w:val="0"/>
          <w:sz w:val="32"/>
          <w:szCs w:val="32"/>
          <w:lang w:bidi="ar"/>
        </w:rPr>
        <w:sectPr>
          <w:pgSz w:w="11906" w:h="16838"/>
          <w:pgMar w:top="1871" w:right="1531" w:bottom="1871" w:left="1531" w:header="851" w:footer="1417" w:gutter="0"/>
          <w:pgBorders>
            <w:top w:val="none" w:sz="0" w:space="0"/>
            <w:left w:val="none" w:sz="0" w:space="0"/>
            <w:bottom w:val="none" w:sz="0" w:space="0"/>
            <w:right w:val="none" w:sz="0" w:space="0"/>
          </w:pgBorders>
          <w:cols w:space="0" w:num="1"/>
          <w:rtlGutter w:val="0"/>
          <w:docGrid w:type="lines" w:linePitch="595" w:charSpace="0"/>
        </w:sectPr>
        <w:pPrChange w:id="3923" w:author="廖丽萍" w:date="2022-10-25T14:51:07Z">
          <w:pPr>
            <w:adjustRightInd w:val="0"/>
            <w:snapToGrid w:val="0"/>
            <w:spacing w:beforeLines="0" w:afterLines="0" w:line="590" w:lineRule="exact"/>
            <w:ind w:firstLine="0" w:firstLineChars="0"/>
          </w:pPr>
        </w:pPrChange>
      </w:pPr>
    </w:p>
    <w:p>
      <w:pPr>
        <w:adjustRightInd w:val="0"/>
        <w:snapToGrid w:val="0"/>
        <w:spacing w:beforeLines="-2147483648" w:afterLines="-2147483648" w:line="400" w:lineRule="exact"/>
        <w:ind w:firstLine="0" w:firstLineChars="0"/>
        <w:rPr>
          <w:del w:id="3926" w:author="廖丽萍" w:date="2022-10-25T14:53:51Z"/>
          <w:rFonts w:hint="eastAsia" w:ascii="方正宋体S-超大字符集(SIP)" w:hAnsi="方正宋体S-超大字符集(SIP)" w:eastAsia="仿宋_GB2312" w:cs="仿宋_GB2312"/>
          <w:color w:val="auto"/>
          <w:kern w:val="0"/>
          <w:sz w:val="32"/>
          <w:szCs w:val="32"/>
          <w:lang w:bidi="ar"/>
        </w:rPr>
        <w:pPrChange w:id="3925" w:author="廖丽萍" w:date="2022-10-25T14:51:07Z">
          <w:pPr>
            <w:adjustRightInd w:val="0"/>
            <w:snapToGrid w:val="0"/>
            <w:spacing w:beforeLines="0" w:afterLines="0" w:line="590" w:lineRule="exact"/>
            <w:ind w:firstLine="0" w:firstLineChars="0"/>
          </w:pPr>
        </w:pPrChange>
      </w:pPr>
      <w:del w:id="3927" w:author="廖丽萍" w:date="2022-10-25T14:53:51Z">
        <w:r>
          <w:rPr>
            <w:rFonts w:hint="eastAsia" w:ascii="方正宋体S-超大字符集(SIP)" w:hAnsi="方正宋体S-超大字符集(SIP)" w:eastAsia="黑体" w:cs="黑体"/>
            <w:color w:val="auto"/>
            <w:kern w:val="0"/>
            <w:sz w:val="32"/>
            <w:szCs w:val="32"/>
            <w:lang w:bidi="ar"/>
          </w:rPr>
          <w:delText>附件</w:delText>
        </w:r>
      </w:del>
      <w:del w:id="3928" w:author="廖丽萍" w:date="2022-10-25T14:53:51Z">
        <w:r>
          <w:rPr>
            <w:rFonts w:hint="eastAsia" w:ascii="方正宋体S-超大字符集(SIP)" w:hAnsi="方正宋体S-超大字符集(SIP)" w:eastAsia="黑体" w:cs="黑体"/>
            <w:color w:val="auto"/>
            <w:kern w:val="0"/>
            <w:sz w:val="32"/>
            <w:szCs w:val="32"/>
          </w:rPr>
          <w:delText>2</w:delText>
        </w:r>
      </w:del>
      <w:ins w:id="3929" w:author="刘含涵" w:date="2022-10-20T14:45:49Z">
        <w:del w:id="3930" w:author="廖丽萍" w:date="2022-10-25T14:53:51Z">
          <w:r>
            <w:rPr>
              <w:rFonts w:hint="eastAsia" w:ascii="方正宋体S-超大字符集(SIP)" w:hAnsi="方正宋体S-超大字符集(SIP)" w:eastAsia="黑体" w:cs="黑体"/>
              <w:color w:val="auto"/>
              <w:kern w:val="0"/>
              <w:sz w:val="32"/>
              <w:szCs w:val="32"/>
              <w:lang w:val="en-US" w:eastAsia="zh-CN"/>
            </w:rPr>
            <w:delText>-2</w:delText>
          </w:r>
        </w:del>
      </w:ins>
    </w:p>
    <w:p>
      <w:pPr>
        <w:adjustRightInd w:val="0"/>
        <w:snapToGrid w:val="0"/>
        <w:spacing w:beforeLines="-2147483648" w:afterLines="-2147483648" w:line="400" w:lineRule="exact"/>
        <w:ind w:firstLine="0" w:firstLineChars="0"/>
        <w:jc w:val="left"/>
        <w:rPr>
          <w:del w:id="3932" w:author="廖丽萍" w:date="2022-10-25T14:53:51Z"/>
          <w:rFonts w:hint="eastAsia" w:ascii="方正宋体S-超大字符集(SIP)" w:hAnsi="方正宋体S-超大字符集(SIP)" w:eastAsia="仿宋_GB2312" w:cs="仿宋_GB2312"/>
          <w:bCs/>
          <w:color w:val="auto"/>
          <w:kern w:val="0"/>
          <w:sz w:val="22"/>
          <w:szCs w:val="22"/>
          <w:lang w:bidi="ar"/>
        </w:rPr>
        <w:pPrChange w:id="3931" w:author="廖丽萍" w:date="2022-10-25T14:51:07Z">
          <w:pPr>
            <w:adjustRightInd w:val="0"/>
            <w:snapToGrid w:val="0"/>
            <w:spacing w:beforeLines="0" w:afterLines="0" w:line="590" w:lineRule="exact"/>
            <w:ind w:firstLine="0" w:firstLineChars="0"/>
            <w:jc w:val="center"/>
          </w:pPr>
        </w:pPrChange>
      </w:pPr>
      <w:del w:id="3933" w:author="廖丽萍" w:date="2022-10-25T14:53:51Z">
        <w:r>
          <w:rPr>
            <w:rFonts w:hint="eastAsia" w:ascii="方正宋体S-超大字符集(SIP)" w:hAnsi="方正宋体S-超大字符集(SIP)" w:eastAsia="方正小标宋简体" w:cs="方正小标宋简体"/>
            <w:color w:val="auto"/>
            <w:kern w:val="0"/>
            <w:sz w:val="44"/>
            <w:szCs w:val="44"/>
            <w:lang w:bidi="ar"/>
          </w:rPr>
          <w:delText>202</w:delText>
        </w:r>
      </w:del>
      <w:del w:id="3934" w:author="廖丽萍" w:date="2022-10-25T14:53:51Z">
        <w:r>
          <w:rPr>
            <w:rFonts w:hint="eastAsia" w:ascii="方正宋体S-超大字符集(SIP)" w:hAnsi="方正宋体S-超大字符集(SIP)" w:eastAsia="方正小标宋简体" w:cs="方正小标宋简体"/>
            <w:color w:val="auto"/>
            <w:kern w:val="0"/>
            <w:sz w:val="44"/>
            <w:szCs w:val="44"/>
            <w:lang w:val="en-US" w:eastAsia="zh-CN" w:bidi="ar"/>
          </w:rPr>
          <w:delText>3</w:delText>
        </w:r>
      </w:del>
      <w:del w:id="3935" w:author="廖丽萍" w:date="2022-10-25T14:53:51Z">
        <w:r>
          <w:rPr>
            <w:rFonts w:hint="eastAsia" w:ascii="方正宋体S-超大字符集(SIP)" w:hAnsi="方正宋体S-超大字符集(SIP)" w:eastAsia="方正小标宋简体" w:cs="方正小标宋简体"/>
            <w:color w:val="auto"/>
            <w:kern w:val="0"/>
            <w:sz w:val="44"/>
            <w:szCs w:val="44"/>
            <w:lang w:bidi="ar"/>
          </w:rPr>
          <w:delText>年</w:delText>
        </w:r>
      </w:del>
      <w:del w:id="3936" w:author="廖丽萍" w:date="2022-10-25T14:53:51Z">
        <w:r>
          <w:rPr>
            <w:rFonts w:hint="eastAsia" w:ascii="方正宋体S-超大字符集(SIP)" w:hAnsi="方正宋体S-超大字符集(SIP)" w:eastAsia="方正小标宋简体" w:cs="方正小标宋简体"/>
            <w:color w:val="auto"/>
            <w:kern w:val="0"/>
            <w:sz w:val="44"/>
            <w:szCs w:val="44"/>
            <w:lang w:val="en-US" w:eastAsia="zh-CN" w:bidi="ar"/>
          </w:rPr>
          <w:delText>广东省</w:delText>
        </w:r>
      </w:del>
      <w:del w:id="3937" w:author="廖丽萍" w:date="2022-10-25T14:53:51Z">
        <w:r>
          <w:rPr>
            <w:rFonts w:hint="eastAsia" w:ascii="方正宋体S-超大字符集(SIP)" w:hAnsi="方正宋体S-超大字符集(SIP)" w:eastAsia="方正小标宋简体" w:cs="方正小标宋简体"/>
            <w:color w:val="auto"/>
            <w:kern w:val="0"/>
            <w:sz w:val="44"/>
            <w:szCs w:val="44"/>
            <w:lang w:bidi="ar"/>
          </w:rPr>
          <w:delText>农业</w:delText>
        </w:r>
      </w:del>
      <w:del w:id="3938" w:author="廖丽萍" w:date="2022-10-25T14:53:51Z">
        <w:r>
          <w:rPr>
            <w:rFonts w:hint="eastAsia" w:ascii="方正宋体S-超大字符集(SIP)" w:hAnsi="方正宋体S-超大字符集(SIP)" w:eastAsia="方正小标宋简体" w:cs="方正小标宋简体"/>
            <w:color w:val="auto"/>
            <w:kern w:val="0"/>
            <w:sz w:val="44"/>
            <w:szCs w:val="44"/>
            <w:lang w:eastAsia="zh-CN" w:bidi="ar"/>
          </w:rPr>
          <w:delText>社会化服务</w:delText>
        </w:r>
      </w:del>
      <w:ins w:id="3939" w:author="刘含涵" w:date="2022-10-20T16:29:37Z">
        <w:del w:id="3940" w:author="廖丽萍" w:date="2022-10-25T14:53:51Z">
          <w:r>
            <w:rPr>
              <w:rFonts w:hint="eastAsia" w:ascii="方正宋体S-超大字符集(SIP)" w:hAnsi="方正宋体S-超大字符集(SIP)" w:eastAsia="方正小标宋简体" w:cs="方正小标宋简体"/>
              <w:color w:val="auto"/>
              <w:kern w:val="0"/>
              <w:sz w:val="44"/>
              <w:szCs w:val="44"/>
              <w:lang w:eastAsia="zh-CN" w:bidi="ar"/>
            </w:rPr>
            <w:delText>粮食社会化服务</w:delText>
          </w:r>
        </w:del>
      </w:ins>
      <w:del w:id="3941" w:author="廖丽萍" w:date="2022-10-25T14:53:51Z">
        <w:r>
          <w:rPr>
            <w:rFonts w:hint="eastAsia" w:ascii="方正宋体S-超大字符集(SIP)" w:hAnsi="方正宋体S-超大字符集(SIP)" w:eastAsia="方正小标宋简体" w:cs="方正小标宋简体"/>
            <w:color w:val="auto"/>
            <w:kern w:val="0"/>
            <w:sz w:val="44"/>
            <w:szCs w:val="44"/>
            <w:lang w:val="en-US" w:eastAsia="zh-CN" w:bidi="ar"/>
          </w:rPr>
          <w:delText>示范镇</w:delText>
        </w:r>
      </w:del>
      <w:del w:id="3942" w:author="廖丽萍" w:date="2022-10-25T14:53:51Z">
        <w:r>
          <w:rPr>
            <w:rFonts w:hint="eastAsia" w:ascii="方正宋体S-超大字符集(SIP)" w:hAnsi="方正宋体S-超大字符集(SIP)" w:eastAsia="方正小标宋简体" w:cs="方正小标宋简体"/>
            <w:color w:val="auto"/>
            <w:kern w:val="0"/>
            <w:sz w:val="44"/>
            <w:szCs w:val="44"/>
            <w:lang w:bidi="ar"/>
          </w:rPr>
          <w:delText>项目申报汇总表</w:delText>
        </w:r>
      </w:del>
    </w:p>
    <w:tbl>
      <w:tblPr>
        <w:tblStyle w:val="4"/>
        <w:tblW w:w="132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Change w:id="3943" w:author="张育灿" w:date="2022-10-21T11:58:34Z">
          <w:tblPr>
            <w:tblStyle w:val="4"/>
            <w:tblW w:w="1328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15" w:type="dxa"/>
              <w:left w:w="15" w:type="dxa"/>
              <w:bottom w:w="15" w:type="dxa"/>
              <w:right w:w="15" w:type="dxa"/>
            </w:tblCellMar>
          </w:tblPr>
        </w:tblPrChange>
      </w:tblPr>
      <w:tblGrid>
        <w:gridCol w:w="916"/>
        <w:gridCol w:w="1233"/>
        <w:gridCol w:w="1267"/>
        <w:gridCol w:w="1621"/>
        <w:gridCol w:w="1346"/>
        <w:gridCol w:w="1526"/>
        <w:gridCol w:w="1380"/>
        <w:gridCol w:w="955"/>
        <w:gridCol w:w="997"/>
        <w:gridCol w:w="2041"/>
        <w:tblGridChange w:id="3944">
          <w:tblGrid>
            <w:gridCol w:w="916"/>
            <w:gridCol w:w="1233"/>
            <w:gridCol w:w="1267"/>
            <w:gridCol w:w="1621"/>
            <w:gridCol w:w="1932"/>
            <w:gridCol w:w="869"/>
            <w:gridCol w:w="1045"/>
            <w:gridCol w:w="1144"/>
            <w:gridCol w:w="1011"/>
            <w:gridCol w:w="2244"/>
          </w:tblGrid>
        </w:tblGridChange>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3946" w:author="张育灿" w:date="2022-10-21T11:58:34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863" w:hRule="atLeast"/>
          <w:del w:id="3945" w:author="朱学荣" w:date="2022-10-21T18:14:44Z"/>
        </w:trPr>
        <w:tc>
          <w:tcPr>
            <w:tcW w:w="916" w:type="dxa"/>
            <w:tcBorders>
              <w:top w:val="single" w:color="000000" w:sz="4" w:space="0"/>
              <w:left w:val="single" w:color="000000" w:sz="4" w:space="0"/>
              <w:bottom w:val="single" w:color="000000" w:sz="4" w:space="0"/>
              <w:right w:val="single" w:color="000000" w:sz="4" w:space="0"/>
              <w:tl2br w:val="nil"/>
              <w:tr2bl w:val="nil"/>
            </w:tcBorders>
            <w:vAlign w:val="center"/>
            <w:tcPrChange w:id="3947" w:author="张育灿" w:date="2022-10-21T11:58:34Z">
              <w:tcPr>
                <w:tcW w:w="916"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3949" w:author="朱学荣" w:date="2022-10-21T18:14:44Z"/>
                <w:rFonts w:hint="eastAsia" w:ascii="方正宋体S-超大字符集(SIP)" w:hAnsi="方正宋体S-超大字符集(SIP)" w:eastAsia="黑体" w:cs="黑体"/>
                <w:color w:val="auto"/>
                <w:kern w:val="0"/>
                <w:sz w:val="21"/>
                <w:szCs w:val="21"/>
              </w:rPr>
              <w:pPrChange w:id="3948" w:author="廖丽萍" w:date="2022-10-25T14:51:07Z">
                <w:pPr>
                  <w:widowControl w:val="0"/>
                  <w:adjustRightInd w:val="0"/>
                  <w:snapToGrid w:val="0"/>
                  <w:spacing w:beforeLines="0" w:afterLines="0" w:line="240" w:lineRule="exact"/>
                  <w:ind w:firstLine="0" w:firstLineChars="0"/>
                  <w:jc w:val="center"/>
                  <w:textAlignment w:val="center"/>
                </w:pPr>
              </w:pPrChange>
            </w:pPr>
            <w:del w:id="3950" w:author="朱学荣" w:date="2022-10-21T18:14:44Z">
              <w:r>
                <w:rPr>
                  <w:rFonts w:hint="eastAsia" w:ascii="方正宋体S-超大字符集(SIP)" w:hAnsi="方正宋体S-超大字符集(SIP)" w:eastAsia="黑体" w:cs="黑体"/>
                  <w:color w:val="auto"/>
                  <w:kern w:val="0"/>
                  <w:sz w:val="21"/>
                  <w:szCs w:val="21"/>
                  <w:lang w:bidi="ar"/>
                </w:rPr>
                <w:delText>类别</w:delText>
              </w:r>
            </w:del>
          </w:p>
        </w:tc>
        <w:tc>
          <w:tcPr>
            <w:tcW w:w="1233" w:type="dxa"/>
            <w:tcBorders>
              <w:top w:val="single" w:color="000000" w:sz="4" w:space="0"/>
              <w:left w:val="single" w:color="000000" w:sz="4" w:space="0"/>
              <w:bottom w:val="single" w:color="000000" w:sz="4" w:space="0"/>
              <w:right w:val="single" w:color="000000" w:sz="4" w:space="0"/>
              <w:tl2br w:val="nil"/>
              <w:tr2bl w:val="nil"/>
            </w:tcBorders>
            <w:vAlign w:val="center"/>
            <w:tcPrChange w:id="3951" w:author="张育灿" w:date="2022-10-21T11:58:34Z">
              <w:tcPr>
                <w:tcW w:w="1233"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3953" w:author="朱学荣" w:date="2022-10-21T18:14:44Z"/>
                <w:rFonts w:hint="eastAsia" w:ascii="方正宋体S-超大字符集(SIP)" w:hAnsi="方正宋体S-超大字符集(SIP)" w:eastAsia="黑体" w:cs="黑体"/>
                <w:color w:val="auto"/>
                <w:kern w:val="0"/>
                <w:sz w:val="21"/>
                <w:szCs w:val="21"/>
              </w:rPr>
              <w:pPrChange w:id="3952" w:author="廖丽萍" w:date="2022-10-25T14:51:07Z">
                <w:pPr>
                  <w:widowControl w:val="0"/>
                  <w:adjustRightInd w:val="0"/>
                  <w:snapToGrid w:val="0"/>
                  <w:spacing w:beforeLines="0" w:afterLines="0" w:line="240" w:lineRule="exact"/>
                  <w:ind w:firstLine="0" w:firstLineChars="0"/>
                  <w:jc w:val="center"/>
                  <w:textAlignment w:val="center"/>
                </w:pPr>
              </w:pPrChange>
            </w:pPr>
            <w:del w:id="3954" w:author="朱学荣" w:date="2022-10-21T18:14:44Z">
              <w:r>
                <w:rPr>
                  <w:rFonts w:hint="eastAsia" w:ascii="方正宋体S-超大字符集(SIP)" w:hAnsi="方正宋体S-超大字符集(SIP)" w:eastAsia="黑体" w:cs="黑体"/>
                  <w:color w:val="auto"/>
                  <w:kern w:val="0"/>
                  <w:sz w:val="21"/>
                  <w:szCs w:val="21"/>
                  <w:lang w:bidi="ar"/>
                </w:rPr>
                <w:delText>资金方向</w:delText>
              </w:r>
            </w:del>
          </w:p>
        </w:tc>
        <w:tc>
          <w:tcPr>
            <w:tcW w:w="1267" w:type="dxa"/>
            <w:tcBorders>
              <w:top w:val="single" w:color="000000" w:sz="4" w:space="0"/>
              <w:left w:val="single" w:color="000000" w:sz="4" w:space="0"/>
              <w:bottom w:val="single" w:color="000000" w:sz="4" w:space="0"/>
              <w:right w:val="single" w:color="000000" w:sz="4" w:space="0"/>
              <w:tl2br w:val="nil"/>
              <w:tr2bl w:val="nil"/>
            </w:tcBorders>
            <w:vAlign w:val="center"/>
            <w:tcPrChange w:id="3955" w:author="张育灿" w:date="2022-10-21T11:58:34Z">
              <w:tcPr>
                <w:tcW w:w="1267"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3957" w:author="朱学荣" w:date="2022-10-21T18:14:44Z"/>
                <w:rFonts w:hint="eastAsia" w:ascii="方正宋体S-超大字符集(SIP)" w:hAnsi="方正宋体S-超大字符集(SIP)" w:eastAsia="黑体" w:cs="黑体"/>
                <w:color w:val="auto"/>
                <w:kern w:val="0"/>
                <w:sz w:val="21"/>
                <w:szCs w:val="21"/>
                <w:lang w:bidi="ar"/>
              </w:rPr>
              <w:pPrChange w:id="3956" w:author="廖丽萍" w:date="2022-10-25T14:51:07Z">
                <w:pPr>
                  <w:widowControl w:val="0"/>
                  <w:adjustRightInd w:val="0"/>
                  <w:snapToGrid w:val="0"/>
                  <w:spacing w:beforeLines="0" w:afterLines="0" w:line="240" w:lineRule="exact"/>
                  <w:ind w:firstLine="0" w:firstLineChars="0"/>
                  <w:jc w:val="center"/>
                  <w:textAlignment w:val="center"/>
                </w:pPr>
              </w:pPrChange>
            </w:pPr>
            <w:del w:id="3958" w:author="朱学荣" w:date="2022-10-21T18:14:44Z">
              <w:r>
                <w:rPr>
                  <w:rFonts w:hint="eastAsia" w:ascii="方正宋体S-超大字符集(SIP)" w:hAnsi="方正宋体S-超大字符集(SIP)" w:eastAsia="黑体" w:cs="黑体"/>
                  <w:color w:val="auto"/>
                  <w:kern w:val="0"/>
                  <w:sz w:val="21"/>
                  <w:szCs w:val="21"/>
                  <w:lang w:bidi="ar"/>
                </w:rPr>
                <w:delText>扶持项目</w:delText>
              </w:r>
            </w:del>
          </w:p>
          <w:p>
            <w:pPr>
              <w:widowControl/>
              <w:adjustRightInd w:val="0"/>
              <w:snapToGrid w:val="0"/>
              <w:spacing w:beforeLines="-2147483648" w:afterLines="-2147483648" w:line="400" w:lineRule="exact"/>
              <w:ind w:firstLine="0" w:firstLineChars="0"/>
              <w:jc w:val="left"/>
              <w:textAlignment w:val="auto"/>
              <w:rPr>
                <w:del w:id="3960" w:author="朱学荣" w:date="2022-10-21T18:14:44Z"/>
                <w:rFonts w:hint="eastAsia" w:ascii="方正宋体S-超大字符集(SIP)" w:hAnsi="方正宋体S-超大字符集(SIP)" w:eastAsia="黑体" w:cs="黑体"/>
                <w:color w:val="auto"/>
                <w:kern w:val="0"/>
                <w:sz w:val="21"/>
                <w:szCs w:val="21"/>
              </w:rPr>
              <w:pPrChange w:id="3959" w:author="廖丽萍" w:date="2022-10-25T14:51:07Z">
                <w:pPr>
                  <w:widowControl w:val="0"/>
                  <w:adjustRightInd w:val="0"/>
                  <w:snapToGrid w:val="0"/>
                  <w:spacing w:beforeLines="0" w:afterLines="0" w:line="240" w:lineRule="exact"/>
                  <w:ind w:firstLine="0" w:firstLineChars="0"/>
                  <w:jc w:val="center"/>
                  <w:textAlignment w:val="center"/>
                </w:pPr>
              </w:pPrChange>
            </w:pPr>
            <w:del w:id="3961" w:author="朱学荣" w:date="2022-10-21T18:14:44Z">
              <w:r>
                <w:rPr>
                  <w:rFonts w:hint="eastAsia" w:ascii="方正宋体S-超大字符集(SIP)" w:hAnsi="方正宋体S-超大字符集(SIP)" w:eastAsia="黑体" w:cs="黑体"/>
                  <w:color w:val="auto"/>
                  <w:kern w:val="0"/>
                  <w:sz w:val="21"/>
                  <w:szCs w:val="21"/>
                  <w:lang w:bidi="ar"/>
                </w:rPr>
                <w:delText>类型</w:delText>
              </w:r>
            </w:del>
          </w:p>
        </w:tc>
        <w:tc>
          <w:tcPr>
            <w:tcW w:w="1621" w:type="dxa"/>
            <w:tcBorders>
              <w:top w:val="single" w:color="000000" w:sz="4" w:space="0"/>
              <w:left w:val="single" w:color="000000" w:sz="4" w:space="0"/>
              <w:bottom w:val="single" w:color="000000" w:sz="4" w:space="0"/>
              <w:right w:val="single" w:color="000000" w:sz="4" w:space="0"/>
              <w:tl2br w:val="nil"/>
              <w:tr2bl w:val="nil"/>
            </w:tcBorders>
            <w:vAlign w:val="center"/>
            <w:tcPrChange w:id="3962" w:author="张育灿" w:date="2022-10-21T11:58:34Z">
              <w:tcPr>
                <w:tcW w:w="1621"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3964" w:author="朱学荣" w:date="2022-10-21T18:14:44Z"/>
                <w:rFonts w:hint="eastAsia" w:ascii="方正宋体S-超大字符集(SIP)" w:hAnsi="方正宋体S-超大字符集(SIP)" w:eastAsia="黑体" w:cs="黑体"/>
                <w:color w:val="auto"/>
                <w:kern w:val="0"/>
                <w:sz w:val="21"/>
                <w:szCs w:val="21"/>
                <w:lang w:eastAsia="zh-CN" w:bidi="ar"/>
              </w:rPr>
              <w:pPrChange w:id="3963" w:author="廖丽萍" w:date="2022-10-25T14:51:07Z">
                <w:pPr>
                  <w:widowControl w:val="0"/>
                  <w:adjustRightInd w:val="0"/>
                  <w:snapToGrid w:val="0"/>
                  <w:spacing w:beforeLines="0" w:afterLines="0" w:line="240" w:lineRule="exact"/>
                  <w:ind w:firstLine="0" w:firstLineChars="0"/>
                  <w:jc w:val="center"/>
                  <w:textAlignment w:val="center"/>
                </w:pPr>
              </w:pPrChange>
            </w:pPr>
            <w:del w:id="3965" w:author="朱学荣" w:date="2022-10-21T18:14:44Z">
              <w:r>
                <w:rPr>
                  <w:rFonts w:hint="eastAsia" w:ascii="方正宋体S-超大字符集(SIP)" w:hAnsi="方正宋体S-超大字符集(SIP)" w:eastAsia="黑体" w:cs="黑体"/>
                  <w:color w:val="auto"/>
                  <w:kern w:val="0"/>
                  <w:sz w:val="21"/>
                  <w:szCs w:val="21"/>
                  <w:lang w:eastAsia="zh-CN" w:bidi="ar"/>
                </w:rPr>
                <w:delText>项目</w:delText>
              </w:r>
            </w:del>
          </w:p>
          <w:p>
            <w:pPr>
              <w:widowControl/>
              <w:adjustRightInd w:val="0"/>
              <w:snapToGrid w:val="0"/>
              <w:spacing w:beforeLines="-2147483648" w:afterLines="-2147483648" w:line="400" w:lineRule="exact"/>
              <w:ind w:firstLine="0" w:firstLineChars="0"/>
              <w:jc w:val="left"/>
              <w:textAlignment w:val="auto"/>
              <w:rPr>
                <w:del w:id="3967" w:author="朱学荣" w:date="2022-10-21T18:14:44Z"/>
                <w:rFonts w:hint="eastAsia" w:ascii="方正宋体S-超大字符集(SIP)" w:hAnsi="方正宋体S-超大字符集(SIP)" w:eastAsia="黑体" w:cs="黑体"/>
                <w:color w:val="auto"/>
                <w:kern w:val="0"/>
                <w:sz w:val="21"/>
                <w:szCs w:val="21"/>
                <w:lang w:eastAsia="zh-CN" w:bidi="ar"/>
              </w:rPr>
              <w:pPrChange w:id="3966" w:author="廖丽萍" w:date="2022-10-25T14:51:07Z">
                <w:pPr>
                  <w:widowControl w:val="0"/>
                  <w:adjustRightInd w:val="0"/>
                  <w:snapToGrid w:val="0"/>
                  <w:spacing w:beforeLines="0" w:afterLines="0" w:line="240" w:lineRule="exact"/>
                  <w:ind w:firstLine="0" w:firstLineChars="0"/>
                  <w:jc w:val="center"/>
                  <w:textAlignment w:val="center"/>
                </w:pPr>
              </w:pPrChange>
            </w:pPr>
            <w:del w:id="3968" w:author="朱学荣" w:date="2022-10-21T18:14:44Z">
              <w:r>
                <w:rPr>
                  <w:rFonts w:hint="eastAsia" w:ascii="方正宋体S-超大字符集(SIP)" w:hAnsi="方正宋体S-超大字符集(SIP)" w:eastAsia="黑体" w:cs="黑体"/>
                  <w:color w:val="auto"/>
                  <w:kern w:val="0"/>
                  <w:sz w:val="21"/>
                  <w:szCs w:val="21"/>
                  <w:lang w:eastAsia="zh-CN" w:bidi="ar"/>
                </w:rPr>
                <w:delText>承担单位</w:delText>
              </w:r>
            </w:del>
          </w:p>
        </w:tc>
        <w:tc>
          <w:tcPr>
            <w:tcW w:w="1346" w:type="dxa"/>
            <w:tcBorders>
              <w:top w:val="single" w:color="000000" w:sz="4" w:space="0"/>
              <w:left w:val="single" w:color="000000" w:sz="4" w:space="0"/>
              <w:bottom w:val="single" w:color="000000" w:sz="4" w:space="0"/>
              <w:right w:val="single" w:color="000000" w:sz="4" w:space="0"/>
              <w:tl2br w:val="nil"/>
              <w:tr2bl w:val="nil"/>
            </w:tcBorders>
            <w:vAlign w:val="center"/>
            <w:tcPrChange w:id="3969" w:author="张育灿" w:date="2022-10-21T11:58:34Z">
              <w:tcPr>
                <w:tcW w:w="1932"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3971" w:author="朱学荣" w:date="2022-10-21T18:14:44Z"/>
                <w:rFonts w:hint="eastAsia" w:ascii="方正宋体S-超大字符集(SIP)" w:hAnsi="方正宋体S-超大字符集(SIP)" w:eastAsia="黑体" w:cs="黑体"/>
                <w:color w:val="auto"/>
                <w:kern w:val="0"/>
                <w:sz w:val="21"/>
                <w:szCs w:val="21"/>
                <w:lang w:eastAsia="zh-CN" w:bidi="ar"/>
              </w:rPr>
              <w:pPrChange w:id="3970" w:author="廖丽萍" w:date="2022-10-25T14:51:07Z">
                <w:pPr>
                  <w:widowControl w:val="0"/>
                  <w:adjustRightInd w:val="0"/>
                  <w:snapToGrid w:val="0"/>
                  <w:spacing w:beforeLines="0" w:afterLines="0" w:line="240" w:lineRule="exact"/>
                  <w:ind w:firstLine="0" w:firstLineChars="0"/>
                  <w:jc w:val="center"/>
                  <w:textAlignment w:val="center"/>
                </w:pPr>
              </w:pPrChange>
            </w:pPr>
            <w:del w:id="3972" w:author="朱学荣" w:date="2022-10-21T18:14:44Z">
              <w:r>
                <w:rPr>
                  <w:rFonts w:hint="eastAsia" w:ascii="方正宋体S-超大字符集(SIP)" w:hAnsi="方正宋体S-超大字符集(SIP)" w:eastAsia="黑体" w:cs="黑体"/>
                  <w:color w:val="auto"/>
                  <w:kern w:val="0"/>
                  <w:sz w:val="21"/>
                  <w:szCs w:val="21"/>
                  <w:lang w:eastAsia="zh-CN" w:bidi="ar"/>
                </w:rPr>
                <w:delText>实施作物和环节</w:delText>
              </w:r>
            </w:del>
          </w:p>
          <w:p>
            <w:pPr>
              <w:widowControl/>
              <w:adjustRightInd w:val="0"/>
              <w:snapToGrid w:val="0"/>
              <w:spacing w:beforeLines="-2147483648" w:afterLines="-2147483648" w:line="400" w:lineRule="exact"/>
              <w:ind w:firstLine="0" w:firstLineChars="0"/>
              <w:jc w:val="left"/>
              <w:textAlignment w:val="auto"/>
              <w:rPr>
                <w:del w:id="3974" w:author="朱学荣" w:date="2022-10-21T18:14:44Z"/>
                <w:rFonts w:hint="eastAsia" w:ascii="方正宋体S-超大字符集(SIP)" w:hAnsi="方正宋体S-超大字符集(SIP)" w:eastAsia="黑体" w:cs="黑体"/>
                <w:color w:val="auto"/>
                <w:kern w:val="0"/>
                <w:sz w:val="21"/>
                <w:szCs w:val="21"/>
                <w:lang w:eastAsia="zh-CN" w:bidi="ar"/>
              </w:rPr>
              <w:pPrChange w:id="3973" w:author="廖丽萍" w:date="2022-10-25T14:51:07Z">
                <w:pPr>
                  <w:widowControl w:val="0"/>
                  <w:adjustRightInd w:val="0"/>
                  <w:snapToGrid w:val="0"/>
                  <w:spacing w:beforeLines="0" w:afterLines="0" w:line="240" w:lineRule="exact"/>
                  <w:ind w:firstLine="0" w:firstLineChars="0"/>
                  <w:jc w:val="center"/>
                  <w:textAlignment w:val="center"/>
                </w:pPr>
              </w:pPrChange>
            </w:pPr>
            <w:del w:id="3975" w:author="朱学荣" w:date="2022-10-21T18:14:44Z">
              <w:r>
                <w:rPr>
                  <w:rFonts w:hint="eastAsia" w:ascii="方正宋体S-超大字符集(SIP)" w:hAnsi="方正宋体S-超大字符集(SIP)" w:eastAsia="黑体" w:cs="黑体"/>
                  <w:color w:val="auto"/>
                  <w:kern w:val="0"/>
                  <w:sz w:val="21"/>
                  <w:szCs w:val="21"/>
                  <w:lang w:eastAsia="zh-CN" w:bidi="ar"/>
                </w:rPr>
                <w:delText>（仅限粮食作物）</w:delText>
              </w:r>
            </w:del>
          </w:p>
        </w:tc>
        <w:tc>
          <w:tcPr>
            <w:tcW w:w="1526" w:type="dxa"/>
            <w:tcBorders>
              <w:top w:val="single" w:color="000000" w:sz="4" w:space="0"/>
              <w:left w:val="single" w:color="000000" w:sz="4" w:space="0"/>
              <w:bottom w:val="single" w:color="000000" w:sz="4" w:space="0"/>
              <w:right w:val="single" w:color="000000" w:sz="4" w:space="0"/>
              <w:tl2br w:val="nil"/>
              <w:tr2bl w:val="nil"/>
            </w:tcBorders>
            <w:vAlign w:val="center"/>
            <w:tcPrChange w:id="3976" w:author="张育灿" w:date="2022-10-21T11:58:34Z">
              <w:tcPr>
                <w:tcW w:w="869"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3978" w:author="朱学荣" w:date="2022-10-21T18:14:44Z"/>
                <w:rFonts w:hint="default" w:ascii="方正宋体S-超大字符集(SIP)" w:hAnsi="方正宋体S-超大字符集(SIP)" w:eastAsia="黑体" w:cs="黑体"/>
                <w:color w:val="auto"/>
                <w:kern w:val="0"/>
                <w:sz w:val="21"/>
                <w:szCs w:val="21"/>
                <w:lang w:val="en-US" w:eastAsia="zh-CN" w:bidi="ar"/>
              </w:rPr>
              <w:pPrChange w:id="3977" w:author="廖丽萍" w:date="2022-10-25T14:51:07Z">
                <w:pPr>
                  <w:widowControl/>
                  <w:adjustRightInd/>
                  <w:snapToGrid/>
                  <w:spacing w:beforeLines="0" w:afterLines="0" w:line="240" w:lineRule="auto"/>
                  <w:ind w:firstLine="0" w:firstLineChars="0"/>
                  <w:jc w:val="left"/>
                  <w:textAlignment w:val="auto"/>
                </w:pPr>
              </w:pPrChange>
            </w:pPr>
            <w:ins w:id="3979" w:author="张育灿" w:date="2022-10-21T11:57:27Z">
              <w:del w:id="3980" w:author="朱学荣" w:date="2022-10-21T18:14:44Z">
                <w:r>
                  <w:rPr>
                    <w:rFonts w:hint="eastAsia" w:ascii="方正宋体S-超大字符集(SIP)" w:hAnsi="方正宋体S-超大字符集(SIP)" w:eastAsia="黑体" w:cs="黑体"/>
                    <w:color w:val="auto"/>
                    <w:kern w:val="0"/>
                    <w:sz w:val="21"/>
                    <w:szCs w:val="21"/>
                    <w:lang w:val="en-US" w:eastAsia="zh-CN" w:bidi="ar"/>
                  </w:rPr>
                  <w:delText>拟</w:delText>
                </w:r>
              </w:del>
            </w:ins>
            <w:ins w:id="3981" w:author="张育灿" w:date="2022-10-21T11:57:36Z">
              <w:del w:id="3982" w:author="朱学荣" w:date="2022-10-21T18:14:44Z">
                <w:r>
                  <w:rPr>
                    <w:rFonts w:hint="eastAsia" w:ascii="方正宋体S-超大字符集(SIP)" w:hAnsi="方正宋体S-超大字符集(SIP)" w:eastAsia="黑体" w:cs="黑体"/>
                    <w:color w:val="auto"/>
                    <w:kern w:val="0"/>
                    <w:sz w:val="21"/>
                    <w:szCs w:val="21"/>
                    <w:lang w:val="en-US" w:eastAsia="zh-CN" w:bidi="ar"/>
                  </w:rPr>
                  <w:delText>复耕复种</w:delText>
                </w:r>
              </w:del>
            </w:ins>
            <w:del w:id="3983" w:author="朱学荣" w:date="2022-10-21T18:14:44Z">
              <w:r>
                <w:rPr>
                  <w:rFonts w:hint="eastAsia" w:ascii="方正宋体S-超大字符集(SIP)" w:hAnsi="方正宋体S-超大字符集(SIP)" w:eastAsia="黑体" w:cs="黑体"/>
                  <w:color w:val="auto"/>
                  <w:kern w:val="0"/>
                  <w:sz w:val="21"/>
                  <w:szCs w:val="21"/>
                  <w:lang w:val="en-US" w:eastAsia="zh-CN" w:bidi="ar"/>
                </w:rPr>
                <w:delText>是否是撂荒</w:delText>
              </w:r>
            </w:del>
            <w:ins w:id="3984" w:author="张育灿" w:date="2022-10-21T11:57:44Z">
              <w:del w:id="3985" w:author="朱学荣" w:date="2022-10-21T18:14:44Z">
                <w:r>
                  <w:rPr>
                    <w:rFonts w:hint="eastAsia" w:ascii="方正宋体S-超大字符集(SIP)" w:hAnsi="方正宋体S-超大字符集(SIP)" w:eastAsia="黑体" w:cs="黑体"/>
                    <w:color w:val="auto"/>
                    <w:kern w:val="0"/>
                    <w:sz w:val="21"/>
                    <w:szCs w:val="21"/>
                    <w:lang w:val="en-US" w:eastAsia="zh-CN" w:bidi="ar"/>
                  </w:rPr>
                  <w:delText>耕</w:delText>
                </w:r>
              </w:del>
            </w:ins>
            <w:del w:id="3986" w:author="朱学荣" w:date="2022-10-21T18:14:44Z">
              <w:r>
                <w:rPr>
                  <w:rFonts w:hint="eastAsia" w:ascii="方正宋体S-超大字符集(SIP)" w:hAnsi="方正宋体S-超大字符集(SIP)" w:eastAsia="黑体" w:cs="黑体"/>
                  <w:color w:val="auto"/>
                  <w:kern w:val="0"/>
                  <w:sz w:val="21"/>
                  <w:szCs w:val="21"/>
                  <w:lang w:val="en-US" w:eastAsia="zh-CN" w:bidi="ar"/>
                </w:rPr>
                <w:delText>地</w:delText>
              </w:r>
            </w:del>
            <w:ins w:id="3987" w:author="张育灿" w:date="2022-10-21T11:57:49Z">
              <w:del w:id="3988" w:author="朱学荣" w:date="2022-10-21T18:14:44Z">
                <w:r>
                  <w:rPr>
                    <w:rFonts w:hint="eastAsia" w:ascii="方正宋体S-超大字符集(SIP)" w:hAnsi="方正宋体S-超大字符集(SIP)" w:eastAsia="黑体" w:cs="黑体"/>
                    <w:color w:val="auto"/>
                    <w:kern w:val="0"/>
                    <w:sz w:val="21"/>
                    <w:szCs w:val="21"/>
                    <w:lang w:val="en-US" w:eastAsia="zh-CN" w:bidi="ar"/>
                  </w:rPr>
                  <w:delText>面积</w:delText>
                </w:r>
              </w:del>
            </w:ins>
          </w:p>
        </w:tc>
        <w:tc>
          <w:tcPr>
            <w:tcW w:w="1380" w:type="dxa"/>
            <w:tcBorders>
              <w:top w:val="single" w:color="000000" w:sz="4" w:space="0"/>
              <w:left w:val="single" w:color="000000" w:sz="4" w:space="0"/>
              <w:bottom w:val="single" w:color="000000" w:sz="4" w:space="0"/>
              <w:right w:val="single" w:color="000000" w:sz="4" w:space="0"/>
              <w:tl2br w:val="nil"/>
              <w:tr2bl w:val="nil"/>
            </w:tcBorders>
            <w:vAlign w:val="center"/>
            <w:tcPrChange w:id="3989" w:author="张育灿" w:date="2022-10-21T11:58:34Z">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3991" w:author="朱学荣" w:date="2022-10-21T18:14:44Z"/>
                <w:rFonts w:hint="eastAsia" w:ascii="方正宋体S-超大字符集(SIP)" w:hAnsi="方正宋体S-超大字符集(SIP)" w:eastAsia="黑体" w:cs="黑体"/>
                <w:color w:val="auto"/>
                <w:kern w:val="0"/>
                <w:sz w:val="21"/>
                <w:szCs w:val="21"/>
                <w:lang w:eastAsia="zh-CN"/>
              </w:rPr>
              <w:pPrChange w:id="3990" w:author="廖丽萍" w:date="2022-10-25T14:51:07Z">
                <w:pPr>
                  <w:widowControl/>
                  <w:adjustRightInd/>
                  <w:snapToGrid/>
                  <w:spacing w:beforeLines="0" w:afterLines="0" w:line="240" w:lineRule="auto"/>
                  <w:ind w:firstLine="0" w:firstLineChars="0"/>
                  <w:jc w:val="left"/>
                  <w:textAlignment w:val="auto"/>
                </w:pPr>
              </w:pPrChange>
            </w:pPr>
            <w:del w:id="3992" w:author="朱学荣" w:date="2022-10-21T18:14:44Z">
              <w:r>
                <w:rPr>
                  <w:rFonts w:hint="eastAsia" w:ascii="方正宋体S-超大字符集(SIP)" w:hAnsi="方正宋体S-超大字符集(SIP)" w:eastAsia="黑体" w:cs="黑体"/>
                  <w:color w:val="auto"/>
                  <w:kern w:val="0"/>
                  <w:sz w:val="21"/>
                  <w:szCs w:val="21"/>
                  <w:lang w:eastAsia="zh-CN" w:bidi="ar"/>
                </w:rPr>
                <w:delText>拟开展</w:delText>
              </w:r>
            </w:del>
            <w:ins w:id="3993" w:author="张育灿" w:date="2022-10-21T11:57:06Z">
              <w:del w:id="3994" w:author="朱学荣" w:date="2022-10-21T18:14:44Z">
                <w:r>
                  <w:rPr>
                    <w:rFonts w:hint="eastAsia" w:ascii="方正宋体S-超大字符集(SIP)" w:hAnsi="方正宋体S-超大字符集(SIP)" w:eastAsia="黑体" w:cs="黑体"/>
                    <w:color w:val="auto"/>
                    <w:kern w:val="0"/>
                    <w:sz w:val="21"/>
                    <w:szCs w:val="21"/>
                    <w:lang w:eastAsia="zh-CN" w:bidi="ar"/>
                  </w:rPr>
                  <w:delText>社会化</w:delText>
                </w:r>
              </w:del>
            </w:ins>
            <w:del w:id="3995" w:author="朱学荣" w:date="2022-10-21T18:14:44Z">
              <w:r>
                <w:rPr>
                  <w:rFonts w:hint="eastAsia" w:ascii="方正宋体S-超大字符集(SIP)" w:hAnsi="方正宋体S-超大字符集(SIP)" w:eastAsia="黑体" w:cs="黑体"/>
                  <w:color w:val="auto"/>
                  <w:kern w:val="0"/>
                  <w:sz w:val="21"/>
                  <w:szCs w:val="21"/>
                  <w:lang w:eastAsia="zh-CN" w:bidi="ar"/>
                </w:rPr>
                <w:delText>服务面积</w:delText>
              </w:r>
            </w:del>
          </w:p>
        </w:tc>
        <w:tc>
          <w:tcPr>
            <w:tcW w:w="955" w:type="dxa"/>
            <w:tcBorders>
              <w:top w:val="single" w:color="000000" w:sz="4" w:space="0"/>
              <w:left w:val="single" w:color="000000" w:sz="4" w:space="0"/>
              <w:bottom w:val="single" w:color="000000" w:sz="4" w:space="0"/>
              <w:right w:val="single" w:color="000000" w:sz="4" w:space="0"/>
              <w:tl2br w:val="nil"/>
              <w:tr2bl w:val="nil"/>
            </w:tcBorders>
            <w:vAlign w:val="center"/>
            <w:tcPrChange w:id="3996" w:author="张育灿" w:date="2022-10-21T11:58:34Z">
              <w:tcPr>
                <w:tcW w:w="11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3998" w:author="朱学荣" w:date="2022-10-21T18:14:44Z"/>
                <w:rFonts w:hint="eastAsia" w:ascii="方正宋体S-超大字符集(SIP)" w:hAnsi="方正宋体S-超大字符集(SIP)" w:eastAsia="黑体" w:cs="黑体"/>
                <w:color w:val="auto"/>
                <w:kern w:val="0"/>
                <w:sz w:val="21"/>
                <w:szCs w:val="21"/>
                <w:lang w:eastAsia="zh-CN"/>
              </w:rPr>
              <w:pPrChange w:id="3997" w:author="廖丽萍" w:date="2022-10-25T14:51:07Z">
                <w:pPr>
                  <w:widowControl w:val="0"/>
                  <w:adjustRightInd w:val="0"/>
                  <w:snapToGrid w:val="0"/>
                  <w:spacing w:beforeLines="0" w:afterLines="0" w:line="240" w:lineRule="exact"/>
                  <w:ind w:firstLine="0" w:firstLineChars="0"/>
                  <w:jc w:val="center"/>
                  <w:textAlignment w:val="center"/>
                </w:pPr>
              </w:pPrChange>
            </w:pPr>
            <w:del w:id="3999" w:author="朱学荣" w:date="2022-10-21T18:14:44Z">
              <w:r>
                <w:rPr>
                  <w:rFonts w:hint="eastAsia" w:ascii="方正宋体S-超大字符集(SIP)" w:hAnsi="方正宋体S-超大字符集(SIP)" w:eastAsia="黑体" w:cs="黑体"/>
                  <w:color w:val="auto"/>
                  <w:kern w:val="0"/>
                  <w:sz w:val="21"/>
                  <w:szCs w:val="21"/>
                  <w:lang w:bidi="ar"/>
                </w:rPr>
                <w:delText>申请金额</w:delText>
              </w:r>
            </w:del>
            <w:del w:id="4000" w:author="朱学荣" w:date="2022-10-21T18:14:44Z">
              <w:r>
                <w:rPr>
                  <w:rFonts w:hint="eastAsia" w:ascii="方正宋体S-超大字符集(SIP)" w:hAnsi="方正宋体S-超大字符集(SIP)" w:eastAsia="黑体" w:cs="黑体"/>
                  <w:color w:val="auto"/>
                  <w:kern w:val="0"/>
                  <w:sz w:val="21"/>
                  <w:szCs w:val="21"/>
                  <w:lang w:eastAsia="zh-CN" w:bidi="ar"/>
                </w:rPr>
                <w:delText>（</w:delText>
              </w:r>
            </w:del>
            <w:del w:id="4001" w:author="朱学荣" w:date="2022-10-21T18:14:44Z">
              <w:r>
                <w:rPr>
                  <w:rFonts w:hint="eastAsia" w:ascii="方正宋体S-超大字符集(SIP)" w:hAnsi="方正宋体S-超大字符集(SIP)" w:eastAsia="黑体" w:cs="黑体"/>
                  <w:color w:val="auto"/>
                  <w:kern w:val="0"/>
                  <w:sz w:val="21"/>
                  <w:szCs w:val="21"/>
                  <w:lang w:val="en-US" w:eastAsia="zh-CN" w:bidi="ar"/>
                </w:rPr>
                <w:delText>元</w:delText>
              </w:r>
            </w:del>
            <w:del w:id="4002" w:author="朱学荣" w:date="2022-10-21T18:14:44Z">
              <w:r>
                <w:rPr>
                  <w:rFonts w:hint="eastAsia" w:ascii="方正宋体S-超大字符集(SIP)" w:hAnsi="方正宋体S-超大字符集(SIP)" w:eastAsia="黑体" w:cs="黑体"/>
                  <w:color w:val="auto"/>
                  <w:kern w:val="0"/>
                  <w:sz w:val="21"/>
                  <w:szCs w:val="21"/>
                  <w:lang w:eastAsia="zh-CN" w:bidi="ar"/>
                </w:rPr>
                <w:delText>）</w:delText>
              </w:r>
            </w:del>
          </w:p>
        </w:tc>
        <w:tc>
          <w:tcPr>
            <w:tcW w:w="997" w:type="dxa"/>
            <w:tcBorders>
              <w:top w:val="single" w:color="000000" w:sz="4" w:space="0"/>
              <w:left w:val="single" w:color="000000" w:sz="4" w:space="0"/>
              <w:bottom w:val="single" w:color="000000" w:sz="4" w:space="0"/>
              <w:right w:val="single" w:color="000000" w:sz="4" w:space="0"/>
              <w:tl2br w:val="nil"/>
              <w:tr2bl w:val="nil"/>
            </w:tcBorders>
            <w:vAlign w:val="center"/>
            <w:tcPrChange w:id="4003" w:author="张育灿" w:date="2022-10-21T11:58:34Z">
              <w:tcPr>
                <w:tcW w:w="1011"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4005" w:author="朱学荣" w:date="2022-10-21T18:14:44Z"/>
                <w:rFonts w:hint="default" w:ascii="方正宋体S-超大字符集(SIP)" w:hAnsi="方正宋体S-超大字符集(SIP)" w:eastAsia="黑体" w:cs="黑体"/>
                <w:color w:val="auto"/>
                <w:kern w:val="0"/>
                <w:sz w:val="21"/>
                <w:szCs w:val="21"/>
                <w:lang w:val="en-US" w:eastAsia="zh-CN" w:bidi="ar"/>
              </w:rPr>
              <w:pPrChange w:id="4004" w:author="廖丽萍" w:date="2022-10-25T14:51:07Z">
                <w:pPr>
                  <w:widowControl w:val="0"/>
                  <w:adjustRightInd w:val="0"/>
                  <w:snapToGrid w:val="0"/>
                  <w:spacing w:beforeLines="0" w:afterLines="0" w:line="240" w:lineRule="exact"/>
                  <w:ind w:firstLine="0" w:firstLineChars="0"/>
                  <w:jc w:val="center"/>
                  <w:textAlignment w:val="center"/>
                </w:pPr>
              </w:pPrChange>
            </w:pPr>
            <w:del w:id="4006" w:author="朱学荣" w:date="2022-10-21T18:14:44Z">
              <w:r>
                <w:rPr>
                  <w:rFonts w:hint="eastAsia" w:ascii="方正宋体S-超大字符集(SIP)" w:hAnsi="方正宋体S-超大字符集(SIP)" w:eastAsia="黑体" w:cs="黑体"/>
                  <w:color w:val="auto"/>
                  <w:kern w:val="0"/>
                  <w:sz w:val="21"/>
                  <w:szCs w:val="21"/>
                  <w:lang w:val="en-US" w:eastAsia="zh-CN" w:bidi="ar"/>
                </w:rPr>
                <w:delText>申请资金合计</w:delText>
              </w:r>
            </w:del>
          </w:p>
        </w:tc>
        <w:tc>
          <w:tcPr>
            <w:tcW w:w="2041" w:type="dxa"/>
            <w:tcBorders>
              <w:top w:val="single" w:color="000000" w:sz="4" w:space="0"/>
              <w:left w:val="single" w:color="000000" w:sz="4" w:space="0"/>
              <w:bottom w:val="single" w:color="000000" w:sz="4" w:space="0"/>
              <w:right w:val="single" w:color="000000" w:sz="4" w:space="0"/>
              <w:tl2br w:val="nil"/>
              <w:tr2bl w:val="nil"/>
            </w:tcBorders>
            <w:vAlign w:val="center"/>
            <w:tcPrChange w:id="4007" w:author="张育灿" w:date="2022-10-21T11:58:34Z">
              <w:tcPr>
                <w:tcW w:w="22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4009" w:author="朱学荣" w:date="2022-10-21T18:14:44Z"/>
                <w:rFonts w:hint="default" w:ascii="方正宋体S-超大字符集(SIP)" w:hAnsi="方正宋体S-超大字符集(SIP)" w:eastAsia="黑体" w:cs="黑体"/>
                <w:color w:val="auto"/>
                <w:kern w:val="0"/>
                <w:sz w:val="21"/>
                <w:szCs w:val="21"/>
                <w:lang w:val="en-US" w:eastAsia="zh-CN" w:bidi="ar"/>
              </w:rPr>
              <w:pPrChange w:id="4008" w:author="廖丽萍" w:date="2022-10-25T14:51:07Z">
                <w:pPr>
                  <w:widowControl w:val="0"/>
                  <w:adjustRightInd w:val="0"/>
                  <w:snapToGrid w:val="0"/>
                  <w:spacing w:beforeLines="0" w:afterLines="0" w:line="240" w:lineRule="exact"/>
                  <w:ind w:firstLine="0" w:firstLineChars="0"/>
                  <w:jc w:val="center"/>
                  <w:textAlignment w:val="center"/>
                </w:pPr>
              </w:pPrChange>
            </w:pPr>
            <w:del w:id="4010" w:author="朱学荣" w:date="2022-10-21T18:14:44Z">
              <w:r>
                <w:rPr>
                  <w:rFonts w:hint="eastAsia" w:ascii="方正宋体S-超大字符集(SIP)" w:hAnsi="方正宋体S-超大字符集(SIP)" w:eastAsia="黑体" w:cs="黑体"/>
                  <w:color w:val="auto"/>
                  <w:kern w:val="0"/>
                  <w:sz w:val="21"/>
                  <w:szCs w:val="21"/>
                  <w:lang w:val="en-US" w:eastAsia="zh-CN" w:bidi="ar"/>
                </w:rPr>
                <w:delText>预期绩效</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4012" w:author="张育灿" w:date="2022-10-21T11:58:34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11" w:hRule="atLeast"/>
          <w:del w:id="4011" w:author="朱学荣" w:date="2022-10-21T18:14:44Z"/>
        </w:trPr>
        <w:tc>
          <w:tcPr>
            <w:tcW w:w="916"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Change w:id="4013" w:author="张育灿" w:date="2022-10-21T11:58:34Z">
              <w:tcPr>
                <w:tcW w:w="916"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4015" w:author="朱学荣" w:date="2022-10-21T18:14:44Z"/>
                <w:rFonts w:hint="eastAsia" w:ascii="方正宋体S-超大字符集(SIP)" w:hAnsi="方正宋体S-超大字符集(SIP)" w:eastAsia="仿宋_GB2312" w:cs="仿宋_GB2312"/>
                <w:color w:val="auto"/>
                <w:kern w:val="0"/>
                <w:sz w:val="21"/>
                <w:szCs w:val="21"/>
              </w:rPr>
              <w:pPrChange w:id="4014" w:author="廖丽萍" w:date="2022-10-25T14:51:07Z">
                <w:pPr>
                  <w:widowControl w:val="0"/>
                  <w:adjustRightInd w:val="0"/>
                  <w:snapToGrid w:val="0"/>
                  <w:spacing w:beforeLines="0" w:afterLines="0" w:line="240" w:lineRule="exact"/>
                  <w:ind w:firstLine="0" w:firstLineChars="0"/>
                  <w:jc w:val="center"/>
                  <w:textAlignment w:val="center"/>
                </w:pPr>
              </w:pPrChange>
            </w:pPr>
            <w:del w:id="4016" w:author="朱学荣" w:date="2022-10-21T18:14:44Z">
              <w:r>
                <w:rPr>
                  <w:rFonts w:hint="eastAsia" w:ascii="方正宋体S-超大字符集(SIP)" w:hAnsi="方正宋体S-超大字符集(SIP)" w:eastAsia="仿宋_GB2312" w:cs="仿宋_GB2312"/>
                  <w:color w:val="auto"/>
                  <w:kern w:val="0"/>
                  <w:sz w:val="21"/>
                  <w:szCs w:val="21"/>
                  <w:lang w:bidi="ar"/>
                </w:rPr>
                <w:delText>202</w:delText>
              </w:r>
            </w:del>
            <w:del w:id="4017" w:author="朱学荣" w:date="2022-10-21T18:14:44Z">
              <w:r>
                <w:rPr>
                  <w:rFonts w:hint="eastAsia" w:ascii="方正宋体S-超大字符集(SIP)" w:hAnsi="方正宋体S-超大字符集(SIP)" w:eastAsia="仿宋_GB2312" w:cs="仿宋_GB2312"/>
                  <w:color w:val="auto"/>
                  <w:kern w:val="0"/>
                  <w:sz w:val="21"/>
                  <w:szCs w:val="21"/>
                  <w:lang w:val="en-US" w:eastAsia="zh-CN" w:bidi="ar"/>
                </w:rPr>
                <w:delText>3</w:delText>
              </w:r>
            </w:del>
            <w:del w:id="4018" w:author="朱学荣" w:date="2022-10-21T18:14:44Z">
              <w:r>
                <w:rPr>
                  <w:rFonts w:hint="eastAsia" w:ascii="方正宋体S-超大字符集(SIP)" w:hAnsi="方正宋体S-超大字符集(SIP)" w:eastAsia="仿宋_GB2312" w:cs="仿宋_GB2312"/>
                  <w:color w:val="auto"/>
                  <w:kern w:val="0"/>
                  <w:sz w:val="21"/>
                  <w:szCs w:val="21"/>
                  <w:lang w:eastAsia="zh-CN" w:bidi="ar"/>
                </w:rPr>
                <w:delText>广东省</w:delText>
              </w:r>
            </w:del>
            <w:del w:id="4019" w:author="朱学荣" w:date="2022-10-21T18:14:44Z">
              <w:r>
                <w:rPr>
                  <w:rFonts w:hint="eastAsia" w:ascii="方正宋体S-超大字符集(SIP)" w:hAnsi="方正宋体S-超大字符集(SIP)" w:eastAsia="仿宋_GB2312" w:cs="仿宋_GB2312"/>
                  <w:color w:val="auto"/>
                  <w:kern w:val="0"/>
                  <w:sz w:val="21"/>
                  <w:szCs w:val="21"/>
                  <w:lang w:val="en-US" w:eastAsia="zh-CN" w:bidi="ar"/>
                </w:rPr>
                <w:delText>××</w:delText>
              </w:r>
            </w:del>
            <w:del w:id="4020" w:author="朱学荣" w:date="2022-10-21T18:14:44Z">
              <w:r>
                <w:rPr>
                  <w:rFonts w:hint="eastAsia" w:ascii="方正宋体S-超大字符集(SIP)" w:hAnsi="方正宋体S-超大字符集(SIP)" w:eastAsia="仿宋_GB2312" w:cs="仿宋_GB2312"/>
                  <w:color w:val="auto"/>
                  <w:kern w:val="0"/>
                  <w:sz w:val="21"/>
                  <w:szCs w:val="21"/>
                  <w:lang w:bidi="ar"/>
                </w:rPr>
                <w:delText>专项</w:delText>
              </w:r>
            </w:del>
          </w:p>
        </w:tc>
        <w:tc>
          <w:tcPr>
            <w:tcW w:w="123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Change w:id="4021" w:author="张育灿" w:date="2022-10-21T11:58:34Z">
              <w:tcPr>
                <w:tcW w:w="1233"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4023" w:author="朱学荣" w:date="2022-10-21T18:14:44Z"/>
                <w:rFonts w:hint="eastAsia" w:ascii="方正宋体S-超大字符集(SIP)" w:hAnsi="方正宋体S-超大字符集(SIP)" w:eastAsia="仿宋_GB2312" w:cs="仿宋_GB2312"/>
                <w:color w:val="auto"/>
                <w:kern w:val="0"/>
                <w:sz w:val="21"/>
                <w:szCs w:val="21"/>
                <w:lang w:eastAsia="zh-CN"/>
              </w:rPr>
              <w:pPrChange w:id="4022" w:author="廖丽萍" w:date="2022-10-25T14:51:07Z">
                <w:pPr>
                  <w:widowControl w:val="0"/>
                  <w:adjustRightInd w:val="0"/>
                  <w:snapToGrid w:val="0"/>
                  <w:spacing w:beforeLines="0" w:afterLines="0" w:line="240" w:lineRule="exact"/>
                  <w:ind w:firstLine="0" w:firstLineChars="0"/>
                  <w:jc w:val="center"/>
                  <w:textAlignment w:val="center"/>
                </w:pPr>
              </w:pPrChange>
            </w:pPr>
            <w:del w:id="4024" w:author="朱学荣" w:date="2022-10-21T18:14:44Z">
              <w:r>
                <w:rPr>
                  <w:rFonts w:hint="eastAsia" w:ascii="方正宋体S-超大字符集(SIP)" w:hAnsi="方正宋体S-超大字符集(SIP)" w:eastAsia="仿宋_GB2312" w:cs="仿宋_GB2312"/>
                  <w:color w:val="auto"/>
                  <w:kern w:val="0"/>
                  <w:sz w:val="21"/>
                  <w:szCs w:val="21"/>
                  <w:lang w:eastAsia="zh-CN" w:bidi="ar"/>
                </w:rPr>
                <w:delText>农业社会化服务</w:delText>
              </w:r>
            </w:del>
            <w:ins w:id="4025" w:author="刘含涵" w:date="2022-10-20T16:29:37Z">
              <w:del w:id="4026" w:author="朱学荣" w:date="2022-10-21T18:14:44Z">
                <w:r>
                  <w:rPr>
                    <w:rFonts w:hint="eastAsia" w:ascii="方正宋体S-超大字符集(SIP)" w:hAnsi="方正宋体S-超大字符集(SIP)" w:eastAsia="仿宋_GB2312" w:cs="仿宋_GB2312"/>
                    <w:color w:val="auto"/>
                    <w:kern w:val="0"/>
                    <w:sz w:val="21"/>
                    <w:szCs w:val="21"/>
                    <w:lang w:eastAsia="zh-CN" w:bidi="ar"/>
                  </w:rPr>
                  <w:delText>粮食社会化服务</w:delText>
                </w:r>
              </w:del>
            </w:ins>
          </w:p>
        </w:tc>
        <w:tc>
          <w:tcPr>
            <w:tcW w:w="126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Change w:id="4027" w:author="张育灿" w:date="2022-10-21T11:58:34Z">
              <w:tcPr>
                <w:tcW w:w="126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textAlignment w:val="auto"/>
              <w:rPr>
                <w:del w:id="4029" w:author="朱学荣" w:date="2022-10-21T18:14:44Z"/>
                <w:rFonts w:hint="eastAsia" w:ascii="方正宋体S-超大字符集(SIP)" w:hAnsi="方正宋体S-超大字符集(SIP)" w:eastAsia="仿宋_GB2312" w:cs="仿宋_GB2312"/>
                <w:color w:val="auto"/>
                <w:kern w:val="0"/>
                <w:sz w:val="21"/>
                <w:szCs w:val="21"/>
              </w:rPr>
              <w:pPrChange w:id="4028" w:author="廖丽萍" w:date="2022-10-25T14:51:07Z">
                <w:pPr>
                  <w:widowControl w:val="0"/>
                  <w:adjustRightInd w:val="0"/>
                  <w:snapToGrid w:val="0"/>
                  <w:spacing w:beforeLines="0" w:afterLines="0" w:line="240" w:lineRule="exact"/>
                  <w:ind w:firstLine="0" w:firstLineChars="0"/>
                  <w:jc w:val="center"/>
                  <w:textAlignment w:val="center"/>
                </w:pPr>
              </w:pPrChange>
            </w:pPr>
            <w:del w:id="4030" w:author="朱学荣" w:date="2022-10-21T18:14:44Z">
              <w:r>
                <w:rPr>
                  <w:rFonts w:hint="eastAsia" w:ascii="方正宋体S-超大字符集(SIP)" w:hAnsi="方正宋体S-超大字符集(SIP)" w:eastAsia="仿宋_GB2312" w:cs="仿宋_GB2312"/>
                  <w:color w:val="auto"/>
                  <w:kern w:val="0"/>
                  <w:sz w:val="21"/>
                  <w:szCs w:val="21"/>
                  <w:lang w:bidi="ar"/>
                </w:rPr>
                <w:delText>农业</w:delText>
              </w:r>
            </w:del>
            <w:del w:id="4031" w:author="朱学荣" w:date="2022-10-21T18:14:44Z">
              <w:r>
                <w:rPr>
                  <w:rFonts w:hint="eastAsia" w:ascii="方正宋体S-超大字符集(SIP)" w:hAnsi="方正宋体S-超大字符集(SIP)" w:eastAsia="仿宋_GB2312" w:cs="仿宋_GB2312"/>
                  <w:color w:val="auto"/>
                  <w:kern w:val="0"/>
                  <w:sz w:val="21"/>
                  <w:szCs w:val="21"/>
                  <w:lang w:eastAsia="zh-CN" w:bidi="ar"/>
                </w:rPr>
                <w:delText>社会化服务</w:delText>
              </w:r>
            </w:del>
            <w:ins w:id="4032" w:author="刘含涵" w:date="2022-10-20T16:29:37Z">
              <w:del w:id="4033" w:author="朱学荣" w:date="2022-10-21T18:14:44Z">
                <w:r>
                  <w:rPr>
                    <w:rFonts w:hint="eastAsia" w:ascii="方正宋体S-超大字符集(SIP)" w:hAnsi="方正宋体S-超大字符集(SIP)" w:eastAsia="仿宋_GB2312" w:cs="仿宋_GB2312"/>
                    <w:color w:val="auto"/>
                    <w:kern w:val="0"/>
                    <w:sz w:val="21"/>
                    <w:szCs w:val="21"/>
                    <w:lang w:eastAsia="zh-CN" w:bidi="ar"/>
                  </w:rPr>
                  <w:delText>粮食社会化服务</w:delText>
                </w:r>
              </w:del>
            </w:ins>
            <w:del w:id="4034" w:author="朱学荣" w:date="2022-10-21T18:14:44Z">
              <w:r>
                <w:rPr>
                  <w:rFonts w:hint="eastAsia" w:ascii="方正宋体S-超大字符集(SIP)" w:hAnsi="方正宋体S-超大字符集(SIP)" w:eastAsia="仿宋_GB2312" w:cs="仿宋_GB2312"/>
                  <w:color w:val="auto"/>
                  <w:kern w:val="0"/>
                  <w:sz w:val="21"/>
                  <w:szCs w:val="21"/>
                  <w:lang w:val="en-US" w:eastAsia="zh-CN" w:bidi="ar"/>
                </w:rPr>
                <w:delText>示范镇</w:delText>
              </w:r>
            </w:del>
            <w:del w:id="4035" w:author="朱学荣" w:date="2022-10-21T18:14:44Z">
              <w:r>
                <w:rPr>
                  <w:rFonts w:hint="eastAsia" w:ascii="方正宋体S-超大字符集(SIP)" w:hAnsi="方正宋体S-超大字符集(SIP)" w:eastAsia="仿宋_GB2312" w:cs="仿宋_GB2312"/>
                  <w:color w:val="auto"/>
                  <w:kern w:val="0"/>
                  <w:sz w:val="21"/>
                  <w:szCs w:val="21"/>
                  <w:lang w:bidi="ar"/>
                </w:rPr>
                <w:delText>项目</w:delText>
              </w:r>
            </w:del>
          </w:p>
        </w:tc>
        <w:tc>
          <w:tcPr>
            <w:tcW w:w="1621" w:type="dxa"/>
            <w:vMerge w:val="restart"/>
            <w:tcBorders>
              <w:top w:val="single" w:color="000000" w:sz="4" w:space="0"/>
              <w:left w:val="single" w:color="000000" w:sz="4" w:space="0"/>
              <w:right w:val="single" w:color="000000" w:sz="4" w:space="0"/>
              <w:tl2br w:val="nil"/>
              <w:tr2bl w:val="nil"/>
            </w:tcBorders>
            <w:vAlign w:val="center"/>
            <w:tcPrChange w:id="4036" w:author="张育灿" w:date="2022-10-21T11:58:34Z">
              <w:tcPr>
                <w:tcW w:w="1621" w:type="dxa"/>
                <w:vMerge w:val="restart"/>
                <w:tcBorders>
                  <w:top w:val="single" w:color="000000" w:sz="4" w:space="0"/>
                  <w:left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38" w:author="朱学荣" w:date="2022-10-21T18:14:44Z"/>
                <w:rFonts w:hint="default" w:ascii="方正宋体S-超大字符集(SIP)" w:hAnsi="方正宋体S-超大字符集(SIP)" w:eastAsia="仿宋_GB2312" w:cs="仿宋_GB2312"/>
                <w:color w:val="auto"/>
                <w:kern w:val="0"/>
                <w:sz w:val="21"/>
                <w:szCs w:val="21"/>
                <w:lang w:val="en-US" w:eastAsia="zh-CN"/>
              </w:rPr>
              <w:pPrChange w:id="4037" w:author="廖丽萍" w:date="2022-10-25T14:51:07Z">
                <w:pPr>
                  <w:widowControl w:val="0"/>
                  <w:adjustRightInd w:val="0"/>
                  <w:snapToGrid w:val="0"/>
                  <w:spacing w:beforeLines="0" w:afterLines="0" w:line="240" w:lineRule="exact"/>
                  <w:ind w:firstLine="0" w:firstLineChars="0"/>
                  <w:jc w:val="center"/>
                </w:pPr>
              </w:pPrChange>
            </w:pPr>
            <w:del w:id="4039" w:author="朱学荣" w:date="2022-10-21T18:14:44Z">
              <w:r>
                <w:rPr>
                  <w:rFonts w:hint="eastAsia" w:ascii="方正宋体S-超大字符集(SIP)" w:hAnsi="方正宋体S-超大字符集(SIP)" w:eastAsia="仿宋_GB2312" w:cs="仿宋_GB2312"/>
                  <w:color w:val="auto"/>
                  <w:kern w:val="0"/>
                  <w:sz w:val="21"/>
                  <w:szCs w:val="21"/>
                  <w:lang w:val="en-US" w:eastAsia="zh-CN"/>
                </w:rPr>
                <w:delText>××镇（乡）</w:delText>
              </w:r>
            </w:del>
          </w:p>
        </w:tc>
        <w:tc>
          <w:tcPr>
            <w:tcW w:w="1346" w:type="dxa"/>
            <w:tcBorders>
              <w:top w:val="single" w:color="000000" w:sz="4" w:space="0"/>
              <w:left w:val="single" w:color="000000" w:sz="4" w:space="0"/>
              <w:bottom w:val="single" w:color="000000" w:sz="4" w:space="0"/>
              <w:right w:val="single" w:color="000000" w:sz="4" w:space="0"/>
              <w:tl2br w:val="nil"/>
              <w:tr2bl w:val="nil"/>
            </w:tcBorders>
            <w:vAlign w:val="center"/>
            <w:tcPrChange w:id="4040" w:author="张育灿" w:date="2022-10-21T11:58:34Z">
              <w:tcPr>
                <w:tcW w:w="1932"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42" w:author="朱学荣" w:date="2022-10-21T18:14:44Z"/>
                <w:rFonts w:hint="eastAsia" w:ascii="方正宋体S-超大字符集(SIP)" w:hAnsi="方正宋体S-超大字符集(SIP)" w:eastAsia="仿宋_GB2312" w:cs="仿宋_GB2312"/>
                <w:color w:val="auto"/>
                <w:kern w:val="0"/>
                <w:sz w:val="21"/>
                <w:szCs w:val="21"/>
              </w:rPr>
              <w:pPrChange w:id="4041" w:author="廖丽萍" w:date="2022-10-25T14:51:07Z">
                <w:pPr>
                  <w:widowControl w:val="0"/>
                  <w:adjustRightInd w:val="0"/>
                  <w:snapToGrid w:val="0"/>
                  <w:spacing w:beforeLines="0" w:afterLines="0" w:line="240" w:lineRule="exact"/>
                  <w:ind w:firstLine="0" w:firstLineChars="0"/>
                  <w:jc w:val="center"/>
                </w:pPr>
              </w:pPrChange>
            </w:pPr>
          </w:p>
        </w:tc>
        <w:tc>
          <w:tcPr>
            <w:tcW w:w="1526" w:type="dxa"/>
            <w:tcBorders>
              <w:top w:val="single" w:color="000000" w:sz="4" w:space="0"/>
              <w:left w:val="single" w:color="000000" w:sz="4" w:space="0"/>
              <w:bottom w:val="single" w:color="000000" w:sz="4" w:space="0"/>
              <w:right w:val="single" w:color="000000" w:sz="4" w:space="0"/>
              <w:tl2br w:val="nil"/>
              <w:tr2bl w:val="nil"/>
            </w:tcBorders>
            <w:vAlign w:val="center"/>
            <w:tcPrChange w:id="4043" w:author="张育灿" w:date="2022-10-21T11:58:34Z">
              <w:tcPr>
                <w:tcW w:w="869"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45" w:author="朱学荣" w:date="2022-10-21T18:14:44Z"/>
                <w:rFonts w:hint="eastAsia" w:ascii="方正宋体S-超大字符集(SIP)" w:hAnsi="方正宋体S-超大字符集(SIP)" w:eastAsia="仿宋_GB2312" w:cs="仿宋_GB2312"/>
                <w:color w:val="auto"/>
                <w:kern w:val="0"/>
                <w:sz w:val="21"/>
                <w:szCs w:val="21"/>
              </w:rPr>
              <w:pPrChange w:id="4044" w:author="廖丽萍" w:date="2022-10-25T14:51:07Z">
                <w:pPr>
                  <w:widowControl w:val="0"/>
                  <w:adjustRightInd w:val="0"/>
                  <w:snapToGrid w:val="0"/>
                  <w:spacing w:beforeLines="0" w:afterLines="0" w:line="240" w:lineRule="exact"/>
                  <w:ind w:firstLine="0" w:firstLineChars="0"/>
                  <w:jc w:val="center"/>
                </w:pPr>
              </w:pPrChange>
            </w:pPr>
          </w:p>
        </w:tc>
        <w:tc>
          <w:tcPr>
            <w:tcW w:w="1380" w:type="dxa"/>
            <w:tcBorders>
              <w:top w:val="single" w:color="000000" w:sz="4" w:space="0"/>
              <w:left w:val="single" w:color="000000" w:sz="4" w:space="0"/>
              <w:bottom w:val="single" w:color="000000" w:sz="4" w:space="0"/>
              <w:right w:val="single" w:color="000000" w:sz="4" w:space="0"/>
              <w:tl2br w:val="nil"/>
              <w:tr2bl w:val="nil"/>
            </w:tcBorders>
            <w:vAlign w:val="center"/>
            <w:tcPrChange w:id="4046" w:author="张育灿" w:date="2022-10-21T11:58:34Z">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48" w:author="朱学荣" w:date="2022-10-21T18:14:44Z"/>
                <w:rFonts w:hint="eastAsia" w:ascii="方正宋体S-超大字符集(SIP)" w:hAnsi="方正宋体S-超大字符集(SIP)" w:eastAsia="仿宋_GB2312" w:cs="仿宋_GB2312"/>
                <w:color w:val="auto"/>
                <w:kern w:val="0"/>
                <w:sz w:val="21"/>
                <w:szCs w:val="21"/>
              </w:rPr>
              <w:pPrChange w:id="4047" w:author="廖丽萍" w:date="2022-10-25T14:51:07Z">
                <w:pPr>
                  <w:widowControl w:val="0"/>
                  <w:adjustRightInd w:val="0"/>
                  <w:snapToGrid w:val="0"/>
                  <w:spacing w:beforeLines="0" w:afterLines="0" w:line="240" w:lineRule="exact"/>
                  <w:ind w:firstLine="0" w:firstLineChars="0"/>
                  <w:jc w:val="center"/>
                </w:pPr>
              </w:pPrChange>
            </w:pPr>
          </w:p>
        </w:tc>
        <w:tc>
          <w:tcPr>
            <w:tcW w:w="955" w:type="dxa"/>
            <w:tcBorders>
              <w:top w:val="single" w:color="000000" w:sz="4" w:space="0"/>
              <w:left w:val="single" w:color="000000" w:sz="4" w:space="0"/>
              <w:bottom w:val="single" w:color="000000" w:sz="4" w:space="0"/>
              <w:right w:val="single" w:color="000000" w:sz="4" w:space="0"/>
              <w:tl2br w:val="nil"/>
              <w:tr2bl w:val="nil"/>
            </w:tcBorders>
            <w:vAlign w:val="center"/>
            <w:tcPrChange w:id="4049" w:author="张育灿" w:date="2022-10-21T11:58:34Z">
              <w:tcPr>
                <w:tcW w:w="11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51" w:author="朱学荣" w:date="2022-10-21T18:14:44Z"/>
                <w:rFonts w:hint="eastAsia" w:ascii="方正宋体S-超大字符集(SIP)" w:hAnsi="方正宋体S-超大字符集(SIP)" w:eastAsia="仿宋_GB2312" w:cs="仿宋_GB2312"/>
                <w:color w:val="auto"/>
                <w:kern w:val="0"/>
                <w:sz w:val="21"/>
                <w:szCs w:val="21"/>
              </w:rPr>
              <w:pPrChange w:id="4050" w:author="廖丽萍" w:date="2022-10-25T14:51:07Z">
                <w:pPr>
                  <w:widowControl w:val="0"/>
                  <w:adjustRightInd w:val="0"/>
                  <w:snapToGrid w:val="0"/>
                  <w:spacing w:beforeLines="0" w:afterLines="0" w:line="240" w:lineRule="exact"/>
                  <w:ind w:firstLine="0" w:firstLineChars="0"/>
                  <w:jc w:val="center"/>
                </w:pPr>
              </w:pPrChange>
            </w:pPr>
          </w:p>
        </w:tc>
        <w:tc>
          <w:tcPr>
            <w:tcW w:w="997"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Change w:id="4052" w:author="张育灿" w:date="2022-10-21T11:58:34Z">
              <w:tcPr>
                <w:tcW w:w="1011" w:type="dxa"/>
                <w:vMerge w:val="restart"/>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54" w:author="朱学荣" w:date="2022-10-21T18:14:44Z"/>
                <w:rFonts w:hint="eastAsia" w:ascii="方正宋体S-超大字符集(SIP)" w:hAnsi="方正宋体S-超大字符集(SIP)" w:eastAsia="仿宋_GB2312" w:cs="仿宋_GB2312"/>
                <w:color w:val="auto"/>
                <w:kern w:val="0"/>
                <w:sz w:val="21"/>
                <w:szCs w:val="21"/>
              </w:rPr>
              <w:pPrChange w:id="4053" w:author="廖丽萍" w:date="2022-10-25T14:51:07Z">
                <w:pPr>
                  <w:widowControl w:val="0"/>
                  <w:adjustRightInd w:val="0"/>
                  <w:snapToGrid w:val="0"/>
                  <w:spacing w:beforeLines="0" w:afterLines="0" w:line="240" w:lineRule="exact"/>
                  <w:ind w:firstLine="0" w:firstLineChars="0"/>
                  <w:jc w:val="center"/>
                </w:pPr>
              </w:pPrChange>
            </w:pPr>
          </w:p>
        </w:tc>
        <w:tc>
          <w:tcPr>
            <w:tcW w:w="2041" w:type="dxa"/>
            <w:vMerge w:val="restart"/>
            <w:tcBorders>
              <w:top w:val="single" w:color="000000" w:sz="4" w:space="0"/>
              <w:left w:val="single" w:color="000000" w:sz="4" w:space="0"/>
              <w:right w:val="single" w:color="000000" w:sz="4" w:space="0"/>
              <w:tl2br w:val="nil"/>
              <w:tr2bl w:val="nil"/>
            </w:tcBorders>
            <w:vAlign w:val="center"/>
            <w:tcPrChange w:id="4055" w:author="张育灿" w:date="2022-10-21T11:58:34Z">
              <w:tcPr>
                <w:tcW w:w="2244" w:type="dxa"/>
                <w:vMerge w:val="restart"/>
                <w:tcBorders>
                  <w:top w:val="single" w:color="000000" w:sz="4" w:space="0"/>
                  <w:left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57" w:author="朱学荣" w:date="2022-10-21T18:14:44Z"/>
                <w:rFonts w:hint="eastAsia" w:ascii="方正宋体S-超大字符集(SIP)" w:hAnsi="方正宋体S-超大字符集(SIP)" w:eastAsia="仿宋_GB2312" w:cs="仿宋_GB2312"/>
                <w:color w:val="auto"/>
                <w:kern w:val="0"/>
                <w:sz w:val="21"/>
                <w:szCs w:val="21"/>
              </w:rPr>
              <w:pPrChange w:id="4056" w:author="廖丽萍" w:date="2022-10-25T14:51:07Z">
                <w:pPr>
                  <w:widowControl w:val="0"/>
                  <w:adjustRightInd w:val="0"/>
                  <w:snapToGrid w:val="0"/>
                  <w:spacing w:beforeLines="0" w:afterLines="0" w:line="240" w:lineRule="exact"/>
                  <w:ind w:firstLine="0" w:firstLineChars="0"/>
                  <w:jc w:val="center"/>
                </w:pPr>
              </w:pPrChang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4059" w:author="张育灿" w:date="2022-10-21T11:58:34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11" w:hRule="atLeast"/>
          <w:del w:id="4058" w:author="朱学荣" w:date="2022-10-21T18:14:44Z"/>
        </w:trPr>
        <w:tc>
          <w:tcPr>
            <w:tcW w:w="916"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4060" w:author="张育灿" w:date="2022-10-21T11:58:34Z">
              <w:tcPr>
                <w:tcW w:w="916"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62" w:author="朱学荣" w:date="2022-10-21T18:14:44Z"/>
                <w:rFonts w:hint="eastAsia" w:ascii="方正宋体S-超大字符集(SIP)" w:hAnsi="方正宋体S-超大字符集(SIP)" w:eastAsia="仿宋_GB2312" w:cs="仿宋_GB2312"/>
                <w:color w:val="auto"/>
                <w:kern w:val="0"/>
                <w:sz w:val="24"/>
                <w:szCs w:val="24"/>
              </w:rPr>
              <w:pPrChange w:id="4061" w:author="廖丽萍" w:date="2022-10-25T14:51:07Z">
                <w:pPr>
                  <w:widowControl w:val="0"/>
                  <w:adjustRightInd w:val="0"/>
                  <w:snapToGrid w:val="0"/>
                  <w:spacing w:beforeLines="0" w:afterLines="0" w:line="240" w:lineRule="auto"/>
                  <w:ind w:firstLine="0" w:firstLineChars="0"/>
                  <w:jc w:val="center"/>
                </w:pPr>
              </w:pPrChange>
            </w:pPr>
          </w:p>
        </w:tc>
        <w:tc>
          <w:tcPr>
            <w:tcW w:w="123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4063" w:author="张育灿" w:date="2022-10-21T11:58:34Z">
              <w:tcPr>
                <w:tcW w:w="123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65" w:author="朱学荣" w:date="2022-10-21T18:14:44Z"/>
                <w:rFonts w:hint="eastAsia" w:ascii="方正宋体S-超大字符集(SIP)" w:hAnsi="方正宋体S-超大字符集(SIP)" w:eastAsia="仿宋_GB2312" w:cs="仿宋_GB2312"/>
                <w:color w:val="auto"/>
                <w:kern w:val="0"/>
                <w:sz w:val="24"/>
                <w:szCs w:val="24"/>
              </w:rPr>
              <w:pPrChange w:id="4064" w:author="廖丽萍" w:date="2022-10-25T14:51:07Z">
                <w:pPr>
                  <w:widowControl w:val="0"/>
                  <w:adjustRightInd w:val="0"/>
                  <w:snapToGrid w:val="0"/>
                  <w:spacing w:beforeLines="0" w:afterLines="0" w:line="240" w:lineRule="auto"/>
                  <w:ind w:firstLine="0" w:firstLineChars="0"/>
                  <w:jc w:val="center"/>
                </w:pPr>
              </w:pPrChange>
            </w:pPr>
          </w:p>
        </w:tc>
        <w:tc>
          <w:tcPr>
            <w:tcW w:w="126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4066" w:author="张育灿" w:date="2022-10-21T11:58:34Z">
              <w:tcPr>
                <w:tcW w:w="126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68" w:author="朱学荣" w:date="2022-10-21T18:14:44Z"/>
                <w:rFonts w:hint="eastAsia" w:ascii="方正宋体S-超大字符集(SIP)" w:hAnsi="方正宋体S-超大字符集(SIP)" w:eastAsia="仿宋_GB2312" w:cs="仿宋_GB2312"/>
                <w:color w:val="auto"/>
                <w:kern w:val="0"/>
                <w:sz w:val="24"/>
                <w:szCs w:val="24"/>
              </w:rPr>
              <w:pPrChange w:id="4067" w:author="廖丽萍" w:date="2022-10-25T14:51:07Z">
                <w:pPr>
                  <w:widowControl w:val="0"/>
                  <w:adjustRightInd w:val="0"/>
                  <w:snapToGrid w:val="0"/>
                  <w:spacing w:beforeLines="0" w:afterLines="0" w:line="240" w:lineRule="auto"/>
                  <w:ind w:firstLine="0" w:firstLineChars="0"/>
                  <w:jc w:val="center"/>
                </w:pPr>
              </w:pPrChange>
            </w:pPr>
          </w:p>
        </w:tc>
        <w:tc>
          <w:tcPr>
            <w:tcW w:w="1621" w:type="dxa"/>
            <w:vMerge w:val="continue"/>
            <w:tcBorders>
              <w:left w:val="single" w:color="000000" w:sz="4" w:space="0"/>
              <w:right w:val="single" w:color="000000" w:sz="4" w:space="0"/>
              <w:tl2br w:val="nil"/>
              <w:tr2bl w:val="nil"/>
            </w:tcBorders>
            <w:vAlign w:val="center"/>
            <w:tcPrChange w:id="4069" w:author="张育灿" w:date="2022-10-21T11:58:34Z">
              <w:tcPr>
                <w:tcW w:w="1621" w:type="dxa"/>
                <w:vMerge w:val="continue"/>
                <w:tcBorders>
                  <w:left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71" w:author="朱学荣" w:date="2022-10-21T18:14:44Z"/>
                <w:rFonts w:hint="eastAsia" w:ascii="方正宋体S-超大字符集(SIP)" w:hAnsi="方正宋体S-超大字符集(SIP)" w:eastAsia="仿宋_GB2312" w:cs="仿宋_GB2312"/>
                <w:color w:val="auto"/>
                <w:kern w:val="0"/>
                <w:sz w:val="24"/>
                <w:szCs w:val="24"/>
              </w:rPr>
              <w:pPrChange w:id="4070" w:author="廖丽萍" w:date="2022-10-25T14:51:07Z">
                <w:pPr>
                  <w:widowControl w:val="0"/>
                  <w:adjustRightInd w:val="0"/>
                  <w:snapToGrid w:val="0"/>
                  <w:spacing w:beforeLines="0" w:afterLines="0" w:line="240" w:lineRule="auto"/>
                  <w:ind w:firstLine="0" w:firstLineChars="0"/>
                  <w:jc w:val="center"/>
                </w:pPr>
              </w:pPrChange>
            </w:pPr>
          </w:p>
        </w:tc>
        <w:tc>
          <w:tcPr>
            <w:tcW w:w="1346" w:type="dxa"/>
            <w:tcBorders>
              <w:top w:val="single" w:color="000000" w:sz="4" w:space="0"/>
              <w:left w:val="single" w:color="000000" w:sz="4" w:space="0"/>
              <w:bottom w:val="single" w:color="000000" w:sz="4" w:space="0"/>
              <w:right w:val="single" w:color="000000" w:sz="4" w:space="0"/>
              <w:tl2br w:val="nil"/>
              <w:tr2bl w:val="nil"/>
            </w:tcBorders>
            <w:vAlign w:val="center"/>
            <w:tcPrChange w:id="4072" w:author="张育灿" w:date="2022-10-21T11:58:34Z">
              <w:tcPr>
                <w:tcW w:w="1932"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74" w:author="朱学荣" w:date="2022-10-21T18:14:44Z"/>
                <w:rFonts w:hint="eastAsia" w:ascii="方正宋体S-超大字符集(SIP)" w:hAnsi="方正宋体S-超大字符集(SIP)" w:eastAsia="仿宋_GB2312" w:cs="仿宋_GB2312"/>
                <w:color w:val="auto"/>
                <w:kern w:val="0"/>
                <w:sz w:val="24"/>
                <w:szCs w:val="24"/>
              </w:rPr>
              <w:pPrChange w:id="4073" w:author="廖丽萍" w:date="2022-10-25T14:51:07Z">
                <w:pPr>
                  <w:widowControl w:val="0"/>
                  <w:adjustRightInd w:val="0"/>
                  <w:snapToGrid w:val="0"/>
                  <w:spacing w:beforeLines="0" w:afterLines="0" w:line="240" w:lineRule="auto"/>
                  <w:ind w:firstLine="0" w:firstLineChars="0"/>
                  <w:jc w:val="center"/>
                </w:pPr>
              </w:pPrChange>
            </w:pPr>
          </w:p>
        </w:tc>
        <w:tc>
          <w:tcPr>
            <w:tcW w:w="1526" w:type="dxa"/>
            <w:tcBorders>
              <w:top w:val="single" w:color="000000" w:sz="4" w:space="0"/>
              <w:left w:val="single" w:color="000000" w:sz="4" w:space="0"/>
              <w:bottom w:val="single" w:color="000000" w:sz="4" w:space="0"/>
              <w:right w:val="single" w:color="000000" w:sz="4" w:space="0"/>
              <w:tl2br w:val="nil"/>
              <w:tr2bl w:val="nil"/>
            </w:tcBorders>
            <w:vAlign w:val="center"/>
            <w:tcPrChange w:id="4075" w:author="张育灿" w:date="2022-10-21T11:58:34Z">
              <w:tcPr>
                <w:tcW w:w="869"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77" w:author="朱学荣" w:date="2022-10-21T18:14:44Z"/>
                <w:rFonts w:hint="eastAsia" w:ascii="方正宋体S-超大字符集(SIP)" w:hAnsi="方正宋体S-超大字符集(SIP)" w:eastAsia="仿宋_GB2312" w:cs="仿宋_GB2312"/>
                <w:color w:val="auto"/>
                <w:kern w:val="0"/>
                <w:sz w:val="24"/>
                <w:szCs w:val="24"/>
              </w:rPr>
              <w:pPrChange w:id="4076" w:author="廖丽萍" w:date="2022-10-25T14:51:07Z">
                <w:pPr>
                  <w:widowControl w:val="0"/>
                  <w:adjustRightInd w:val="0"/>
                  <w:snapToGrid w:val="0"/>
                  <w:spacing w:beforeLines="0" w:afterLines="0" w:line="240" w:lineRule="auto"/>
                  <w:ind w:firstLine="0" w:firstLineChars="0"/>
                  <w:jc w:val="center"/>
                </w:pPr>
              </w:pPrChange>
            </w:pPr>
          </w:p>
        </w:tc>
        <w:tc>
          <w:tcPr>
            <w:tcW w:w="1380" w:type="dxa"/>
            <w:tcBorders>
              <w:top w:val="single" w:color="000000" w:sz="4" w:space="0"/>
              <w:left w:val="single" w:color="000000" w:sz="4" w:space="0"/>
              <w:bottom w:val="single" w:color="000000" w:sz="4" w:space="0"/>
              <w:right w:val="single" w:color="000000" w:sz="4" w:space="0"/>
              <w:tl2br w:val="nil"/>
              <w:tr2bl w:val="nil"/>
            </w:tcBorders>
            <w:vAlign w:val="center"/>
            <w:tcPrChange w:id="4078" w:author="张育灿" w:date="2022-10-21T11:58:34Z">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80" w:author="朱学荣" w:date="2022-10-21T18:14:44Z"/>
                <w:rFonts w:hint="eastAsia" w:ascii="方正宋体S-超大字符集(SIP)" w:hAnsi="方正宋体S-超大字符集(SIP)" w:eastAsia="仿宋_GB2312" w:cs="仿宋_GB2312"/>
                <w:color w:val="auto"/>
                <w:kern w:val="0"/>
                <w:sz w:val="24"/>
                <w:szCs w:val="24"/>
              </w:rPr>
              <w:pPrChange w:id="4079" w:author="廖丽萍" w:date="2022-10-25T14:51:07Z">
                <w:pPr>
                  <w:widowControl w:val="0"/>
                  <w:adjustRightInd w:val="0"/>
                  <w:snapToGrid w:val="0"/>
                  <w:spacing w:beforeLines="0" w:afterLines="0" w:line="240" w:lineRule="auto"/>
                  <w:ind w:firstLine="0" w:firstLineChars="0"/>
                  <w:jc w:val="center"/>
                </w:pPr>
              </w:pPrChange>
            </w:pPr>
          </w:p>
        </w:tc>
        <w:tc>
          <w:tcPr>
            <w:tcW w:w="955" w:type="dxa"/>
            <w:tcBorders>
              <w:top w:val="single" w:color="000000" w:sz="4" w:space="0"/>
              <w:left w:val="single" w:color="000000" w:sz="4" w:space="0"/>
              <w:bottom w:val="single" w:color="000000" w:sz="4" w:space="0"/>
              <w:right w:val="single" w:color="000000" w:sz="4" w:space="0"/>
              <w:tl2br w:val="nil"/>
              <w:tr2bl w:val="nil"/>
            </w:tcBorders>
            <w:vAlign w:val="center"/>
            <w:tcPrChange w:id="4081" w:author="张育灿" w:date="2022-10-21T11:58:34Z">
              <w:tcPr>
                <w:tcW w:w="11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83" w:author="朱学荣" w:date="2022-10-21T18:14:44Z"/>
                <w:rFonts w:hint="eastAsia" w:ascii="方正宋体S-超大字符集(SIP)" w:hAnsi="方正宋体S-超大字符集(SIP)" w:eastAsia="仿宋_GB2312" w:cs="仿宋_GB2312"/>
                <w:color w:val="auto"/>
                <w:kern w:val="0"/>
                <w:sz w:val="24"/>
                <w:szCs w:val="24"/>
              </w:rPr>
              <w:pPrChange w:id="4082" w:author="廖丽萍" w:date="2022-10-25T14:51:07Z">
                <w:pPr>
                  <w:widowControl w:val="0"/>
                  <w:adjustRightInd w:val="0"/>
                  <w:snapToGrid w:val="0"/>
                  <w:spacing w:beforeLines="0" w:afterLines="0" w:line="240" w:lineRule="auto"/>
                  <w:ind w:firstLine="0" w:firstLineChars="0"/>
                  <w:jc w:val="center"/>
                </w:pPr>
              </w:pPrChange>
            </w:pPr>
          </w:p>
        </w:tc>
        <w:tc>
          <w:tcPr>
            <w:tcW w:w="99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4084" w:author="张育灿" w:date="2022-10-21T11:58:34Z">
              <w:tcPr>
                <w:tcW w:w="101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86" w:author="朱学荣" w:date="2022-10-21T18:14:44Z"/>
                <w:rFonts w:hint="eastAsia" w:ascii="方正宋体S-超大字符集(SIP)" w:hAnsi="方正宋体S-超大字符集(SIP)" w:eastAsia="仿宋_GB2312" w:cs="仿宋_GB2312"/>
                <w:color w:val="auto"/>
                <w:kern w:val="0"/>
                <w:sz w:val="24"/>
                <w:szCs w:val="24"/>
              </w:rPr>
              <w:pPrChange w:id="4085" w:author="廖丽萍" w:date="2022-10-25T14:51:07Z">
                <w:pPr>
                  <w:widowControl w:val="0"/>
                  <w:adjustRightInd w:val="0"/>
                  <w:snapToGrid w:val="0"/>
                  <w:spacing w:beforeLines="0" w:afterLines="0" w:line="240" w:lineRule="auto"/>
                  <w:ind w:firstLine="0" w:firstLineChars="0"/>
                  <w:jc w:val="center"/>
                </w:pPr>
              </w:pPrChange>
            </w:pPr>
          </w:p>
        </w:tc>
        <w:tc>
          <w:tcPr>
            <w:tcW w:w="2041" w:type="dxa"/>
            <w:vMerge w:val="continue"/>
            <w:tcBorders>
              <w:left w:val="single" w:color="000000" w:sz="4" w:space="0"/>
              <w:right w:val="single" w:color="000000" w:sz="4" w:space="0"/>
              <w:tl2br w:val="nil"/>
              <w:tr2bl w:val="nil"/>
            </w:tcBorders>
            <w:vAlign w:val="center"/>
            <w:tcPrChange w:id="4087" w:author="张育灿" w:date="2022-10-21T11:58:34Z">
              <w:tcPr>
                <w:tcW w:w="2244" w:type="dxa"/>
                <w:vMerge w:val="continue"/>
                <w:tcBorders>
                  <w:left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89" w:author="朱学荣" w:date="2022-10-21T18:14:44Z"/>
                <w:rFonts w:hint="eastAsia" w:ascii="方正宋体S-超大字符集(SIP)" w:hAnsi="方正宋体S-超大字符集(SIP)" w:eastAsia="仿宋_GB2312" w:cs="仿宋_GB2312"/>
                <w:color w:val="auto"/>
                <w:kern w:val="0"/>
                <w:sz w:val="24"/>
                <w:szCs w:val="24"/>
              </w:rPr>
              <w:pPrChange w:id="4088" w:author="廖丽萍" w:date="2022-10-25T14:51:07Z">
                <w:pPr>
                  <w:widowControl w:val="0"/>
                  <w:adjustRightInd w:val="0"/>
                  <w:snapToGrid w:val="0"/>
                  <w:spacing w:beforeLines="0" w:afterLines="0" w:line="240" w:lineRule="auto"/>
                  <w:ind w:firstLine="0" w:firstLineChars="0"/>
                  <w:jc w:val="center"/>
                </w:pPr>
              </w:pPrChang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4091" w:author="张育灿" w:date="2022-10-21T11:58:34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21" w:hRule="atLeast"/>
          <w:del w:id="4090" w:author="朱学荣" w:date="2022-10-21T18:14:44Z"/>
        </w:trPr>
        <w:tc>
          <w:tcPr>
            <w:tcW w:w="916"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4092" w:author="张育灿" w:date="2022-10-21T11:58:34Z">
              <w:tcPr>
                <w:tcW w:w="916"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94" w:author="朱学荣" w:date="2022-10-21T18:14:44Z"/>
                <w:rFonts w:hint="eastAsia" w:ascii="方正宋体S-超大字符集(SIP)" w:hAnsi="方正宋体S-超大字符集(SIP)" w:eastAsia="仿宋_GB2312" w:cs="仿宋_GB2312"/>
                <w:color w:val="auto"/>
                <w:kern w:val="0"/>
                <w:sz w:val="24"/>
                <w:szCs w:val="24"/>
              </w:rPr>
              <w:pPrChange w:id="4093" w:author="廖丽萍" w:date="2022-10-25T14:51:07Z">
                <w:pPr>
                  <w:widowControl w:val="0"/>
                  <w:adjustRightInd w:val="0"/>
                  <w:snapToGrid w:val="0"/>
                  <w:spacing w:beforeLines="0" w:afterLines="0" w:line="240" w:lineRule="auto"/>
                  <w:ind w:firstLine="0" w:firstLineChars="0"/>
                  <w:jc w:val="center"/>
                </w:pPr>
              </w:pPrChange>
            </w:pPr>
          </w:p>
        </w:tc>
        <w:tc>
          <w:tcPr>
            <w:tcW w:w="123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4095" w:author="张育灿" w:date="2022-10-21T11:58:34Z">
              <w:tcPr>
                <w:tcW w:w="1233"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097" w:author="朱学荣" w:date="2022-10-21T18:14:44Z"/>
                <w:rFonts w:hint="eastAsia" w:ascii="方正宋体S-超大字符集(SIP)" w:hAnsi="方正宋体S-超大字符集(SIP)" w:eastAsia="仿宋_GB2312" w:cs="仿宋_GB2312"/>
                <w:color w:val="auto"/>
                <w:kern w:val="0"/>
                <w:sz w:val="24"/>
                <w:szCs w:val="24"/>
              </w:rPr>
              <w:pPrChange w:id="4096" w:author="廖丽萍" w:date="2022-10-25T14:51:07Z">
                <w:pPr>
                  <w:widowControl w:val="0"/>
                  <w:adjustRightInd w:val="0"/>
                  <w:snapToGrid w:val="0"/>
                  <w:spacing w:beforeLines="0" w:afterLines="0" w:line="240" w:lineRule="auto"/>
                  <w:ind w:firstLine="0" w:firstLineChars="0"/>
                  <w:jc w:val="center"/>
                </w:pPr>
              </w:pPrChange>
            </w:pPr>
          </w:p>
        </w:tc>
        <w:tc>
          <w:tcPr>
            <w:tcW w:w="126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4098" w:author="张育灿" w:date="2022-10-21T11:58:34Z">
              <w:tcPr>
                <w:tcW w:w="126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00" w:author="朱学荣" w:date="2022-10-21T18:14:44Z"/>
                <w:rFonts w:hint="eastAsia" w:ascii="方正宋体S-超大字符集(SIP)" w:hAnsi="方正宋体S-超大字符集(SIP)" w:eastAsia="仿宋_GB2312" w:cs="仿宋_GB2312"/>
                <w:color w:val="auto"/>
                <w:kern w:val="0"/>
                <w:sz w:val="24"/>
                <w:szCs w:val="24"/>
              </w:rPr>
              <w:pPrChange w:id="4099" w:author="廖丽萍" w:date="2022-10-25T14:51:07Z">
                <w:pPr>
                  <w:widowControl w:val="0"/>
                  <w:adjustRightInd w:val="0"/>
                  <w:snapToGrid w:val="0"/>
                  <w:spacing w:beforeLines="0" w:afterLines="0" w:line="240" w:lineRule="auto"/>
                  <w:ind w:firstLine="0" w:firstLineChars="0"/>
                  <w:jc w:val="center"/>
                </w:pPr>
              </w:pPrChange>
            </w:pPr>
          </w:p>
        </w:tc>
        <w:tc>
          <w:tcPr>
            <w:tcW w:w="1621" w:type="dxa"/>
            <w:vMerge w:val="continue"/>
            <w:tcBorders>
              <w:left w:val="single" w:color="000000" w:sz="4" w:space="0"/>
              <w:bottom w:val="single" w:color="000000" w:sz="4" w:space="0"/>
              <w:right w:val="single" w:color="000000" w:sz="4" w:space="0"/>
              <w:tl2br w:val="nil"/>
              <w:tr2bl w:val="nil"/>
            </w:tcBorders>
            <w:vAlign w:val="center"/>
            <w:tcPrChange w:id="4101" w:author="张育灿" w:date="2022-10-21T11:58:34Z">
              <w:tcPr>
                <w:tcW w:w="1621" w:type="dxa"/>
                <w:vMerge w:val="continue"/>
                <w:tcBorders>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03" w:author="朱学荣" w:date="2022-10-21T18:14:44Z"/>
                <w:rFonts w:hint="eastAsia" w:ascii="方正宋体S-超大字符集(SIP)" w:hAnsi="方正宋体S-超大字符集(SIP)" w:eastAsia="仿宋_GB2312" w:cs="仿宋_GB2312"/>
                <w:color w:val="auto"/>
                <w:kern w:val="0"/>
                <w:sz w:val="24"/>
                <w:szCs w:val="24"/>
              </w:rPr>
              <w:pPrChange w:id="4102" w:author="廖丽萍" w:date="2022-10-25T14:51:07Z">
                <w:pPr>
                  <w:widowControl w:val="0"/>
                  <w:adjustRightInd w:val="0"/>
                  <w:snapToGrid w:val="0"/>
                  <w:spacing w:beforeLines="0" w:afterLines="0" w:line="240" w:lineRule="auto"/>
                  <w:ind w:firstLine="0" w:firstLineChars="0"/>
                  <w:jc w:val="center"/>
                </w:pPr>
              </w:pPrChange>
            </w:pPr>
          </w:p>
        </w:tc>
        <w:tc>
          <w:tcPr>
            <w:tcW w:w="1346" w:type="dxa"/>
            <w:tcBorders>
              <w:top w:val="single" w:color="000000" w:sz="4" w:space="0"/>
              <w:left w:val="single" w:color="000000" w:sz="4" w:space="0"/>
              <w:bottom w:val="single" w:color="000000" w:sz="4" w:space="0"/>
              <w:right w:val="single" w:color="000000" w:sz="4" w:space="0"/>
              <w:tl2br w:val="nil"/>
              <w:tr2bl w:val="nil"/>
            </w:tcBorders>
            <w:vAlign w:val="center"/>
            <w:tcPrChange w:id="4104" w:author="张育灿" w:date="2022-10-21T11:58:34Z">
              <w:tcPr>
                <w:tcW w:w="1932"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06" w:author="朱学荣" w:date="2022-10-21T18:14:44Z"/>
                <w:rFonts w:hint="eastAsia" w:ascii="方正宋体S-超大字符集(SIP)" w:hAnsi="方正宋体S-超大字符集(SIP)" w:eastAsia="仿宋_GB2312" w:cs="仿宋_GB2312"/>
                <w:color w:val="auto"/>
                <w:kern w:val="0"/>
                <w:sz w:val="24"/>
                <w:szCs w:val="24"/>
              </w:rPr>
              <w:pPrChange w:id="4105" w:author="廖丽萍" w:date="2022-10-25T14:51:07Z">
                <w:pPr>
                  <w:widowControl w:val="0"/>
                  <w:adjustRightInd w:val="0"/>
                  <w:snapToGrid w:val="0"/>
                  <w:spacing w:beforeLines="0" w:afterLines="0" w:line="240" w:lineRule="auto"/>
                  <w:ind w:firstLine="0" w:firstLineChars="0"/>
                  <w:jc w:val="center"/>
                </w:pPr>
              </w:pPrChange>
            </w:pPr>
          </w:p>
        </w:tc>
        <w:tc>
          <w:tcPr>
            <w:tcW w:w="1526" w:type="dxa"/>
            <w:tcBorders>
              <w:top w:val="single" w:color="000000" w:sz="4" w:space="0"/>
              <w:left w:val="single" w:color="000000" w:sz="4" w:space="0"/>
              <w:bottom w:val="single" w:color="000000" w:sz="4" w:space="0"/>
              <w:right w:val="single" w:color="000000" w:sz="4" w:space="0"/>
              <w:tl2br w:val="nil"/>
              <w:tr2bl w:val="nil"/>
            </w:tcBorders>
            <w:vAlign w:val="center"/>
            <w:tcPrChange w:id="4107" w:author="张育灿" w:date="2022-10-21T11:58:34Z">
              <w:tcPr>
                <w:tcW w:w="869"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09" w:author="朱学荣" w:date="2022-10-21T18:14:44Z"/>
                <w:rFonts w:hint="eastAsia" w:ascii="方正宋体S-超大字符集(SIP)" w:hAnsi="方正宋体S-超大字符集(SIP)" w:eastAsia="仿宋_GB2312" w:cs="仿宋_GB2312"/>
                <w:color w:val="auto"/>
                <w:kern w:val="0"/>
                <w:sz w:val="24"/>
                <w:szCs w:val="24"/>
              </w:rPr>
              <w:pPrChange w:id="4108" w:author="廖丽萍" w:date="2022-10-25T14:51:07Z">
                <w:pPr>
                  <w:widowControl w:val="0"/>
                  <w:adjustRightInd w:val="0"/>
                  <w:snapToGrid w:val="0"/>
                  <w:spacing w:beforeLines="0" w:afterLines="0" w:line="240" w:lineRule="auto"/>
                  <w:ind w:firstLine="0" w:firstLineChars="0"/>
                  <w:jc w:val="center"/>
                </w:pPr>
              </w:pPrChange>
            </w:pPr>
          </w:p>
        </w:tc>
        <w:tc>
          <w:tcPr>
            <w:tcW w:w="1380" w:type="dxa"/>
            <w:tcBorders>
              <w:top w:val="single" w:color="000000" w:sz="4" w:space="0"/>
              <w:left w:val="single" w:color="000000" w:sz="4" w:space="0"/>
              <w:bottom w:val="single" w:color="000000" w:sz="4" w:space="0"/>
              <w:right w:val="single" w:color="000000" w:sz="4" w:space="0"/>
              <w:tl2br w:val="nil"/>
              <w:tr2bl w:val="nil"/>
            </w:tcBorders>
            <w:vAlign w:val="center"/>
            <w:tcPrChange w:id="4110" w:author="张育灿" w:date="2022-10-21T11:58:34Z">
              <w:tcPr>
                <w:tcW w:w="1045"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12" w:author="朱学荣" w:date="2022-10-21T18:14:44Z"/>
                <w:rFonts w:hint="eastAsia" w:ascii="方正宋体S-超大字符集(SIP)" w:hAnsi="方正宋体S-超大字符集(SIP)" w:eastAsia="仿宋_GB2312" w:cs="仿宋_GB2312"/>
                <w:color w:val="auto"/>
                <w:kern w:val="0"/>
                <w:sz w:val="24"/>
                <w:szCs w:val="24"/>
              </w:rPr>
              <w:pPrChange w:id="4111" w:author="廖丽萍" w:date="2022-10-25T14:51:07Z">
                <w:pPr>
                  <w:widowControl w:val="0"/>
                  <w:adjustRightInd w:val="0"/>
                  <w:snapToGrid w:val="0"/>
                  <w:spacing w:beforeLines="0" w:afterLines="0" w:line="240" w:lineRule="auto"/>
                  <w:ind w:firstLine="0" w:firstLineChars="0"/>
                  <w:jc w:val="center"/>
                </w:pPr>
              </w:pPrChange>
            </w:pPr>
          </w:p>
        </w:tc>
        <w:tc>
          <w:tcPr>
            <w:tcW w:w="955" w:type="dxa"/>
            <w:tcBorders>
              <w:top w:val="single" w:color="000000" w:sz="4" w:space="0"/>
              <w:left w:val="single" w:color="000000" w:sz="4" w:space="0"/>
              <w:bottom w:val="single" w:color="000000" w:sz="4" w:space="0"/>
              <w:right w:val="single" w:color="000000" w:sz="4" w:space="0"/>
              <w:tl2br w:val="nil"/>
              <w:tr2bl w:val="nil"/>
            </w:tcBorders>
            <w:vAlign w:val="center"/>
            <w:tcPrChange w:id="4113" w:author="张育灿" w:date="2022-10-21T11:58:34Z">
              <w:tcPr>
                <w:tcW w:w="1144" w:type="dxa"/>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15" w:author="朱学荣" w:date="2022-10-21T18:14:44Z"/>
                <w:rFonts w:hint="eastAsia" w:ascii="方正宋体S-超大字符集(SIP)" w:hAnsi="方正宋体S-超大字符集(SIP)" w:eastAsia="仿宋_GB2312" w:cs="仿宋_GB2312"/>
                <w:color w:val="auto"/>
                <w:kern w:val="0"/>
                <w:sz w:val="24"/>
                <w:szCs w:val="24"/>
              </w:rPr>
              <w:pPrChange w:id="4114" w:author="廖丽萍" w:date="2022-10-25T14:51:07Z">
                <w:pPr>
                  <w:widowControl w:val="0"/>
                  <w:adjustRightInd w:val="0"/>
                  <w:snapToGrid w:val="0"/>
                  <w:spacing w:beforeLines="0" w:afterLines="0" w:line="240" w:lineRule="auto"/>
                  <w:ind w:firstLine="0" w:firstLineChars="0"/>
                  <w:jc w:val="center"/>
                </w:pPr>
              </w:pPrChange>
            </w:pPr>
          </w:p>
        </w:tc>
        <w:tc>
          <w:tcPr>
            <w:tcW w:w="997"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Change w:id="4116" w:author="张育灿" w:date="2022-10-21T11:58:34Z">
              <w:tcPr>
                <w:tcW w:w="1011" w:type="dxa"/>
                <w:vMerge w:val="continue"/>
                <w:tcBorders>
                  <w:top w:val="single" w:color="000000" w:sz="4" w:space="0"/>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18" w:author="朱学荣" w:date="2022-10-21T18:14:44Z"/>
                <w:rFonts w:hint="eastAsia" w:ascii="方正宋体S-超大字符集(SIP)" w:hAnsi="方正宋体S-超大字符集(SIP)" w:eastAsia="仿宋_GB2312" w:cs="仿宋_GB2312"/>
                <w:color w:val="auto"/>
                <w:kern w:val="0"/>
                <w:sz w:val="24"/>
                <w:szCs w:val="24"/>
              </w:rPr>
              <w:pPrChange w:id="4117" w:author="廖丽萍" w:date="2022-10-25T14:51:07Z">
                <w:pPr>
                  <w:widowControl w:val="0"/>
                  <w:adjustRightInd w:val="0"/>
                  <w:snapToGrid w:val="0"/>
                  <w:spacing w:beforeLines="0" w:afterLines="0" w:line="240" w:lineRule="auto"/>
                  <w:ind w:firstLine="0" w:firstLineChars="0"/>
                  <w:jc w:val="center"/>
                </w:pPr>
              </w:pPrChange>
            </w:pPr>
          </w:p>
        </w:tc>
        <w:tc>
          <w:tcPr>
            <w:tcW w:w="2041" w:type="dxa"/>
            <w:vMerge w:val="continue"/>
            <w:tcBorders>
              <w:left w:val="single" w:color="000000" w:sz="4" w:space="0"/>
              <w:bottom w:val="single" w:color="000000" w:sz="4" w:space="0"/>
              <w:right w:val="single" w:color="000000" w:sz="4" w:space="0"/>
              <w:tl2br w:val="nil"/>
              <w:tr2bl w:val="nil"/>
            </w:tcBorders>
            <w:vAlign w:val="center"/>
            <w:tcPrChange w:id="4119" w:author="张育灿" w:date="2022-10-21T11:58:34Z">
              <w:tcPr>
                <w:tcW w:w="2244" w:type="dxa"/>
                <w:vMerge w:val="continue"/>
                <w:tcBorders>
                  <w:left w:val="single" w:color="000000" w:sz="4" w:space="0"/>
                  <w:bottom w:val="single" w:color="000000" w:sz="4" w:space="0"/>
                  <w:right w:val="single" w:color="000000" w:sz="4" w:space="0"/>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21" w:author="朱学荣" w:date="2022-10-21T18:14:44Z"/>
                <w:rFonts w:hint="eastAsia" w:ascii="方正宋体S-超大字符集(SIP)" w:hAnsi="方正宋体S-超大字符集(SIP)" w:eastAsia="仿宋_GB2312" w:cs="仿宋_GB2312"/>
                <w:color w:val="auto"/>
                <w:kern w:val="0"/>
                <w:sz w:val="24"/>
                <w:szCs w:val="24"/>
              </w:rPr>
              <w:pPrChange w:id="4120" w:author="廖丽萍" w:date="2022-10-25T14:51:07Z">
                <w:pPr>
                  <w:widowControl w:val="0"/>
                  <w:adjustRightInd w:val="0"/>
                  <w:snapToGrid w:val="0"/>
                  <w:spacing w:beforeLines="0" w:afterLines="0" w:line="240" w:lineRule="auto"/>
                  <w:ind w:firstLine="0" w:firstLineChars="0"/>
                  <w:jc w:val="center"/>
                </w:pPr>
              </w:pPrChang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4123" w:author="张育灿" w:date="2022-10-21T11:58:34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21" w:hRule="atLeast"/>
          <w:del w:id="4122" w:author="朱学荣" w:date="2022-10-21T18:14:44Z"/>
        </w:trPr>
        <w:tc>
          <w:tcPr>
            <w:tcW w:w="916" w:type="dxa"/>
            <w:vMerge w:val="continue"/>
            <w:tcBorders>
              <w:tl2br w:val="nil"/>
              <w:tr2bl w:val="nil"/>
            </w:tcBorders>
            <w:vAlign w:val="center"/>
            <w:tcPrChange w:id="4124" w:author="张育灿" w:date="2022-10-21T11:58:34Z">
              <w:tcPr>
                <w:tcW w:w="916"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26" w:author="朱学荣" w:date="2022-10-21T18:14:44Z"/>
                <w:rFonts w:hint="eastAsia" w:ascii="方正宋体S-超大字符集(SIP)" w:hAnsi="方正宋体S-超大字符集(SIP)" w:eastAsia="仿宋_GB2312" w:cs="仿宋_GB2312"/>
                <w:color w:val="auto"/>
                <w:kern w:val="0"/>
                <w:sz w:val="24"/>
                <w:szCs w:val="24"/>
              </w:rPr>
              <w:pPrChange w:id="4125" w:author="廖丽萍" w:date="2022-10-25T14:51:07Z">
                <w:pPr>
                  <w:widowControl w:val="0"/>
                  <w:adjustRightInd w:val="0"/>
                  <w:snapToGrid w:val="0"/>
                  <w:spacing w:beforeLines="0" w:afterLines="0" w:line="240" w:lineRule="auto"/>
                  <w:ind w:firstLine="0" w:firstLineChars="0"/>
                  <w:jc w:val="center"/>
                </w:pPr>
              </w:pPrChange>
            </w:pPr>
          </w:p>
        </w:tc>
        <w:tc>
          <w:tcPr>
            <w:tcW w:w="1233" w:type="dxa"/>
            <w:vMerge w:val="continue"/>
            <w:tcBorders>
              <w:tl2br w:val="nil"/>
              <w:tr2bl w:val="nil"/>
            </w:tcBorders>
            <w:vAlign w:val="center"/>
            <w:tcPrChange w:id="4127" w:author="张育灿" w:date="2022-10-21T11:58:34Z">
              <w:tcPr>
                <w:tcW w:w="1233"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29" w:author="朱学荣" w:date="2022-10-21T18:14:44Z"/>
                <w:rFonts w:hint="eastAsia" w:ascii="方正宋体S-超大字符集(SIP)" w:hAnsi="方正宋体S-超大字符集(SIP)" w:eastAsia="仿宋_GB2312" w:cs="仿宋_GB2312"/>
                <w:color w:val="auto"/>
                <w:kern w:val="0"/>
                <w:sz w:val="24"/>
                <w:szCs w:val="24"/>
              </w:rPr>
              <w:pPrChange w:id="4128" w:author="廖丽萍" w:date="2022-10-25T14:51:07Z">
                <w:pPr>
                  <w:widowControl w:val="0"/>
                  <w:adjustRightInd w:val="0"/>
                  <w:snapToGrid w:val="0"/>
                  <w:spacing w:beforeLines="0" w:afterLines="0" w:line="240" w:lineRule="auto"/>
                  <w:ind w:firstLine="0" w:firstLineChars="0"/>
                  <w:jc w:val="center"/>
                </w:pPr>
              </w:pPrChange>
            </w:pPr>
          </w:p>
        </w:tc>
        <w:tc>
          <w:tcPr>
            <w:tcW w:w="1267" w:type="dxa"/>
            <w:vMerge w:val="continue"/>
            <w:tcBorders>
              <w:tl2br w:val="nil"/>
              <w:tr2bl w:val="nil"/>
            </w:tcBorders>
            <w:vAlign w:val="center"/>
            <w:tcPrChange w:id="4130" w:author="张育灿" w:date="2022-10-21T11:58:34Z">
              <w:tcPr>
                <w:tcW w:w="1267"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32" w:author="朱学荣" w:date="2022-10-21T18:14:44Z"/>
                <w:rFonts w:hint="eastAsia" w:ascii="方正宋体S-超大字符集(SIP)" w:hAnsi="方正宋体S-超大字符集(SIP)" w:eastAsia="仿宋_GB2312" w:cs="仿宋_GB2312"/>
                <w:color w:val="auto"/>
                <w:kern w:val="0"/>
                <w:sz w:val="24"/>
                <w:szCs w:val="24"/>
              </w:rPr>
              <w:pPrChange w:id="4131" w:author="廖丽萍" w:date="2022-10-25T14:51:07Z">
                <w:pPr>
                  <w:widowControl w:val="0"/>
                  <w:adjustRightInd w:val="0"/>
                  <w:snapToGrid w:val="0"/>
                  <w:spacing w:beforeLines="0" w:afterLines="0" w:line="240" w:lineRule="auto"/>
                  <w:ind w:firstLine="0" w:firstLineChars="0"/>
                  <w:jc w:val="center"/>
                </w:pPr>
              </w:pPrChange>
            </w:pPr>
          </w:p>
        </w:tc>
        <w:tc>
          <w:tcPr>
            <w:tcW w:w="1621" w:type="dxa"/>
            <w:vMerge w:val="restart"/>
            <w:tcBorders>
              <w:tl2br w:val="nil"/>
              <w:tr2bl w:val="nil"/>
            </w:tcBorders>
            <w:vAlign w:val="center"/>
            <w:tcPrChange w:id="4133" w:author="张育灿" w:date="2022-10-21T11:58:34Z">
              <w:tcPr>
                <w:tcW w:w="1621" w:type="dxa"/>
                <w:vMerge w:val="restart"/>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35" w:author="朱学荣" w:date="2022-10-21T18:14:44Z"/>
                <w:rFonts w:hint="eastAsia" w:ascii="方正宋体S-超大字符集(SIP)" w:hAnsi="方正宋体S-超大字符集(SIP)" w:eastAsia="仿宋_GB2312" w:cs="仿宋_GB2312"/>
                <w:color w:val="auto"/>
                <w:kern w:val="0"/>
                <w:sz w:val="24"/>
                <w:szCs w:val="24"/>
              </w:rPr>
              <w:pPrChange w:id="4134" w:author="廖丽萍" w:date="2022-10-25T14:51:07Z">
                <w:pPr>
                  <w:widowControl w:val="0"/>
                  <w:adjustRightInd w:val="0"/>
                  <w:snapToGrid w:val="0"/>
                  <w:spacing w:beforeLines="0" w:afterLines="0" w:line="240" w:lineRule="auto"/>
                  <w:ind w:firstLine="0" w:firstLineChars="0"/>
                  <w:jc w:val="center"/>
                </w:pPr>
              </w:pPrChange>
            </w:pPr>
            <w:del w:id="4136" w:author="朱学荣" w:date="2022-10-21T18:14:44Z">
              <w:r>
                <w:rPr>
                  <w:rFonts w:hint="eastAsia" w:ascii="方正宋体S-超大字符集(SIP)" w:hAnsi="方正宋体S-超大字符集(SIP)" w:eastAsia="仿宋_GB2312" w:cs="仿宋_GB2312"/>
                  <w:color w:val="auto"/>
                  <w:kern w:val="0"/>
                  <w:sz w:val="21"/>
                  <w:szCs w:val="21"/>
                  <w:lang w:val="en-US" w:eastAsia="zh-CN"/>
                </w:rPr>
                <w:delText>××镇（乡）</w:delText>
              </w:r>
            </w:del>
          </w:p>
        </w:tc>
        <w:tc>
          <w:tcPr>
            <w:tcW w:w="1346" w:type="dxa"/>
            <w:tcBorders>
              <w:tl2br w:val="nil"/>
              <w:tr2bl w:val="nil"/>
            </w:tcBorders>
            <w:vAlign w:val="center"/>
            <w:tcPrChange w:id="4137" w:author="张育灿" w:date="2022-10-21T11:58:34Z">
              <w:tcPr>
                <w:tcW w:w="1932"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39" w:author="朱学荣" w:date="2022-10-21T18:14:44Z"/>
                <w:rFonts w:hint="eastAsia" w:ascii="方正宋体S-超大字符集(SIP)" w:hAnsi="方正宋体S-超大字符集(SIP)" w:eastAsia="仿宋_GB2312" w:cs="仿宋_GB2312"/>
                <w:color w:val="auto"/>
                <w:kern w:val="0"/>
                <w:sz w:val="24"/>
                <w:szCs w:val="24"/>
              </w:rPr>
              <w:pPrChange w:id="4138" w:author="廖丽萍" w:date="2022-10-25T14:51:07Z">
                <w:pPr>
                  <w:widowControl w:val="0"/>
                  <w:adjustRightInd w:val="0"/>
                  <w:snapToGrid w:val="0"/>
                  <w:spacing w:beforeLines="0" w:afterLines="0" w:line="240" w:lineRule="auto"/>
                  <w:ind w:firstLine="0" w:firstLineChars="0"/>
                  <w:jc w:val="center"/>
                </w:pPr>
              </w:pPrChange>
            </w:pPr>
          </w:p>
        </w:tc>
        <w:tc>
          <w:tcPr>
            <w:tcW w:w="1526" w:type="dxa"/>
            <w:tcBorders>
              <w:tl2br w:val="nil"/>
              <w:tr2bl w:val="nil"/>
            </w:tcBorders>
            <w:vAlign w:val="center"/>
            <w:tcPrChange w:id="4140" w:author="张育灿" w:date="2022-10-21T11:58:34Z">
              <w:tcPr>
                <w:tcW w:w="869"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42" w:author="朱学荣" w:date="2022-10-21T18:14:44Z"/>
                <w:rFonts w:hint="eastAsia" w:ascii="方正宋体S-超大字符集(SIP)" w:hAnsi="方正宋体S-超大字符集(SIP)" w:eastAsia="仿宋_GB2312" w:cs="仿宋_GB2312"/>
                <w:color w:val="auto"/>
                <w:kern w:val="0"/>
                <w:sz w:val="24"/>
                <w:szCs w:val="24"/>
              </w:rPr>
              <w:pPrChange w:id="4141" w:author="廖丽萍" w:date="2022-10-25T14:51:07Z">
                <w:pPr>
                  <w:widowControl w:val="0"/>
                  <w:adjustRightInd w:val="0"/>
                  <w:snapToGrid w:val="0"/>
                  <w:spacing w:beforeLines="0" w:afterLines="0" w:line="240" w:lineRule="auto"/>
                  <w:ind w:firstLine="0" w:firstLineChars="0"/>
                  <w:jc w:val="center"/>
                </w:pPr>
              </w:pPrChange>
            </w:pPr>
          </w:p>
        </w:tc>
        <w:tc>
          <w:tcPr>
            <w:tcW w:w="1380" w:type="dxa"/>
            <w:tcBorders>
              <w:tl2br w:val="nil"/>
              <w:tr2bl w:val="nil"/>
            </w:tcBorders>
            <w:vAlign w:val="center"/>
            <w:tcPrChange w:id="4143" w:author="张育灿" w:date="2022-10-21T11:58:34Z">
              <w:tcPr>
                <w:tcW w:w="1045"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45" w:author="朱学荣" w:date="2022-10-21T18:14:44Z"/>
                <w:rFonts w:hint="eastAsia" w:ascii="方正宋体S-超大字符集(SIP)" w:hAnsi="方正宋体S-超大字符集(SIP)" w:eastAsia="仿宋_GB2312" w:cs="仿宋_GB2312"/>
                <w:color w:val="auto"/>
                <w:kern w:val="0"/>
                <w:sz w:val="24"/>
                <w:szCs w:val="24"/>
              </w:rPr>
              <w:pPrChange w:id="4144" w:author="廖丽萍" w:date="2022-10-25T14:51:07Z">
                <w:pPr>
                  <w:widowControl w:val="0"/>
                  <w:adjustRightInd w:val="0"/>
                  <w:snapToGrid w:val="0"/>
                  <w:spacing w:beforeLines="0" w:afterLines="0" w:line="240" w:lineRule="auto"/>
                  <w:ind w:firstLine="0" w:firstLineChars="0"/>
                  <w:jc w:val="center"/>
                </w:pPr>
              </w:pPrChange>
            </w:pPr>
          </w:p>
        </w:tc>
        <w:tc>
          <w:tcPr>
            <w:tcW w:w="955" w:type="dxa"/>
            <w:tcBorders>
              <w:tl2br w:val="nil"/>
              <w:tr2bl w:val="nil"/>
            </w:tcBorders>
            <w:vAlign w:val="center"/>
            <w:tcPrChange w:id="4146" w:author="张育灿" w:date="2022-10-21T11:58:34Z">
              <w:tcPr>
                <w:tcW w:w="1144"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48" w:author="朱学荣" w:date="2022-10-21T18:14:44Z"/>
                <w:rFonts w:hint="eastAsia" w:ascii="方正宋体S-超大字符集(SIP)" w:hAnsi="方正宋体S-超大字符集(SIP)" w:eastAsia="仿宋_GB2312" w:cs="仿宋_GB2312"/>
                <w:color w:val="auto"/>
                <w:kern w:val="0"/>
                <w:sz w:val="24"/>
                <w:szCs w:val="24"/>
              </w:rPr>
              <w:pPrChange w:id="4147" w:author="廖丽萍" w:date="2022-10-25T14:51:07Z">
                <w:pPr>
                  <w:widowControl w:val="0"/>
                  <w:adjustRightInd w:val="0"/>
                  <w:snapToGrid w:val="0"/>
                  <w:spacing w:beforeLines="0" w:afterLines="0" w:line="240" w:lineRule="auto"/>
                  <w:ind w:firstLine="0" w:firstLineChars="0"/>
                  <w:jc w:val="center"/>
                </w:pPr>
              </w:pPrChange>
            </w:pPr>
          </w:p>
        </w:tc>
        <w:tc>
          <w:tcPr>
            <w:tcW w:w="997" w:type="dxa"/>
            <w:vMerge w:val="restart"/>
            <w:tcBorders>
              <w:tl2br w:val="nil"/>
              <w:tr2bl w:val="nil"/>
            </w:tcBorders>
            <w:vAlign w:val="center"/>
            <w:tcPrChange w:id="4149" w:author="张育灿" w:date="2022-10-21T11:58:34Z">
              <w:tcPr>
                <w:tcW w:w="1011" w:type="dxa"/>
                <w:vMerge w:val="restart"/>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51" w:author="朱学荣" w:date="2022-10-21T18:14:44Z"/>
                <w:rFonts w:hint="eastAsia" w:ascii="方正宋体S-超大字符集(SIP)" w:hAnsi="方正宋体S-超大字符集(SIP)" w:eastAsia="仿宋_GB2312" w:cs="仿宋_GB2312"/>
                <w:color w:val="auto"/>
                <w:kern w:val="0"/>
                <w:sz w:val="24"/>
                <w:szCs w:val="24"/>
              </w:rPr>
              <w:pPrChange w:id="4150" w:author="廖丽萍" w:date="2022-10-25T14:51:07Z">
                <w:pPr>
                  <w:widowControl w:val="0"/>
                  <w:adjustRightInd w:val="0"/>
                  <w:snapToGrid w:val="0"/>
                  <w:spacing w:beforeLines="0" w:afterLines="0" w:line="240" w:lineRule="auto"/>
                  <w:ind w:firstLine="0" w:firstLineChars="0"/>
                  <w:jc w:val="center"/>
                </w:pPr>
              </w:pPrChange>
            </w:pPr>
          </w:p>
        </w:tc>
        <w:tc>
          <w:tcPr>
            <w:tcW w:w="2041" w:type="dxa"/>
            <w:vMerge w:val="restart"/>
            <w:tcBorders>
              <w:tl2br w:val="nil"/>
              <w:tr2bl w:val="nil"/>
            </w:tcBorders>
            <w:vAlign w:val="center"/>
            <w:tcPrChange w:id="4152" w:author="张育灿" w:date="2022-10-21T11:58:34Z">
              <w:tcPr>
                <w:tcW w:w="2244" w:type="dxa"/>
                <w:vMerge w:val="restart"/>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54" w:author="朱学荣" w:date="2022-10-21T18:14:44Z"/>
                <w:rFonts w:hint="eastAsia" w:ascii="方正宋体S-超大字符集(SIP)" w:hAnsi="方正宋体S-超大字符集(SIP)" w:eastAsia="仿宋_GB2312" w:cs="仿宋_GB2312"/>
                <w:color w:val="auto"/>
                <w:kern w:val="0"/>
                <w:sz w:val="24"/>
                <w:szCs w:val="24"/>
              </w:rPr>
              <w:pPrChange w:id="4153" w:author="廖丽萍" w:date="2022-10-25T14:51:07Z">
                <w:pPr>
                  <w:widowControl w:val="0"/>
                  <w:adjustRightInd w:val="0"/>
                  <w:snapToGrid w:val="0"/>
                  <w:spacing w:beforeLines="0" w:afterLines="0" w:line="240" w:lineRule="auto"/>
                  <w:ind w:firstLine="0" w:firstLineChars="0"/>
                  <w:jc w:val="center"/>
                </w:pPr>
              </w:pPrChang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4156" w:author="张育灿" w:date="2022-10-21T11:58:34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21" w:hRule="atLeast"/>
          <w:del w:id="4155" w:author="朱学荣" w:date="2022-10-21T18:14:44Z"/>
        </w:trPr>
        <w:tc>
          <w:tcPr>
            <w:tcW w:w="916" w:type="dxa"/>
            <w:vMerge w:val="continue"/>
            <w:tcBorders>
              <w:tl2br w:val="nil"/>
              <w:tr2bl w:val="nil"/>
            </w:tcBorders>
            <w:vAlign w:val="center"/>
            <w:tcPrChange w:id="4157" w:author="张育灿" w:date="2022-10-21T11:58:34Z">
              <w:tcPr>
                <w:tcW w:w="916"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59" w:author="朱学荣" w:date="2022-10-21T18:14:44Z"/>
                <w:rFonts w:hint="eastAsia" w:ascii="方正宋体S-超大字符集(SIP)" w:hAnsi="方正宋体S-超大字符集(SIP)" w:eastAsia="仿宋_GB2312" w:cs="仿宋_GB2312"/>
                <w:color w:val="auto"/>
                <w:kern w:val="0"/>
                <w:sz w:val="24"/>
                <w:szCs w:val="24"/>
              </w:rPr>
              <w:pPrChange w:id="4158" w:author="廖丽萍" w:date="2022-10-25T14:51:07Z">
                <w:pPr>
                  <w:widowControl w:val="0"/>
                  <w:adjustRightInd w:val="0"/>
                  <w:snapToGrid w:val="0"/>
                  <w:spacing w:beforeLines="0" w:afterLines="0" w:line="240" w:lineRule="auto"/>
                  <w:ind w:firstLine="0" w:firstLineChars="0"/>
                  <w:jc w:val="center"/>
                </w:pPr>
              </w:pPrChange>
            </w:pPr>
          </w:p>
        </w:tc>
        <w:tc>
          <w:tcPr>
            <w:tcW w:w="1233" w:type="dxa"/>
            <w:vMerge w:val="continue"/>
            <w:tcBorders>
              <w:tl2br w:val="nil"/>
              <w:tr2bl w:val="nil"/>
            </w:tcBorders>
            <w:vAlign w:val="center"/>
            <w:tcPrChange w:id="4160" w:author="张育灿" w:date="2022-10-21T11:58:34Z">
              <w:tcPr>
                <w:tcW w:w="1233"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62" w:author="朱学荣" w:date="2022-10-21T18:14:44Z"/>
                <w:rFonts w:hint="eastAsia" w:ascii="方正宋体S-超大字符集(SIP)" w:hAnsi="方正宋体S-超大字符集(SIP)" w:eastAsia="仿宋_GB2312" w:cs="仿宋_GB2312"/>
                <w:color w:val="auto"/>
                <w:kern w:val="0"/>
                <w:sz w:val="24"/>
                <w:szCs w:val="24"/>
              </w:rPr>
              <w:pPrChange w:id="4161" w:author="廖丽萍" w:date="2022-10-25T14:51:07Z">
                <w:pPr>
                  <w:widowControl w:val="0"/>
                  <w:adjustRightInd w:val="0"/>
                  <w:snapToGrid w:val="0"/>
                  <w:spacing w:beforeLines="0" w:afterLines="0" w:line="240" w:lineRule="auto"/>
                  <w:ind w:firstLine="0" w:firstLineChars="0"/>
                  <w:jc w:val="center"/>
                </w:pPr>
              </w:pPrChange>
            </w:pPr>
          </w:p>
        </w:tc>
        <w:tc>
          <w:tcPr>
            <w:tcW w:w="1267" w:type="dxa"/>
            <w:vMerge w:val="continue"/>
            <w:tcBorders>
              <w:tl2br w:val="nil"/>
              <w:tr2bl w:val="nil"/>
            </w:tcBorders>
            <w:vAlign w:val="center"/>
            <w:tcPrChange w:id="4163" w:author="张育灿" w:date="2022-10-21T11:58:34Z">
              <w:tcPr>
                <w:tcW w:w="1267"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65" w:author="朱学荣" w:date="2022-10-21T18:14:44Z"/>
                <w:rFonts w:hint="eastAsia" w:ascii="方正宋体S-超大字符集(SIP)" w:hAnsi="方正宋体S-超大字符集(SIP)" w:eastAsia="仿宋_GB2312" w:cs="仿宋_GB2312"/>
                <w:color w:val="auto"/>
                <w:kern w:val="0"/>
                <w:sz w:val="24"/>
                <w:szCs w:val="24"/>
              </w:rPr>
              <w:pPrChange w:id="4164" w:author="廖丽萍" w:date="2022-10-25T14:51:07Z">
                <w:pPr>
                  <w:widowControl w:val="0"/>
                  <w:adjustRightInd w:val="0"/>
                  <w:snapToGrid w:val="0"/>
                  <w:spacing w:beforeLines="0" w:afterLines="0" w:line="240" w:lineRule="auto"/>
                  <w:ind w:firstLine="0" w:firstLineChars="0"/>
                  <w:jc w:val="center"/>
                </w:pPr>
              </w:pPrChange>
            </w:pPr>
          </w:p>
        </w:tc>
        <w:tc>
          <w:tcPr>
            <w:tcW w:w="1621" w:type="dxa"/>
            <w:vMerge w:val="continue"/>
            <w:tcBorders>
              <w:tl2br w:val="nil"/>
              <w:tr2bl w:val="nil"/>
            </w:tcBorders>
            <w:vAlign w:val="center"/>
            <w:tcPrChange w:id="4166" w:author="张育灿" w:date="2022-10-21T11:58:34Z">
              <w:tcPr>
                <w:tcW w:w="1621"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68" w:author="朱学荣" w:date="2022-10-21T18:14:44Z"/>
                <w:rFonts w:hint="eastAsia" w:ascii="方正宋体S-超大字符集(SIP)" w:hAnsi="方正宋体S-超大字符集(SIP)" w:eastAsia="仿宋_GB2312" w:cs="仿宋_GB2312"/>
                <w:color w:val="auto"/>
                <w:kern w:val="0"/>
                <w:sz w:val="21"/>
                <w:szCs w:val="21"/>
                <w:lang w:val="en-US" w:eastAsia="zh-CN"/>
              </w:rPr>
              <w:pPrChange w:id="4167" w:author="廖丽萍" w:date="2022-10-25T14:51:07Z">
                <w:pPr>
                  <w:widowControl w:val="0"/>
                  <w:adjustRightInd w:val="0"/>
                  <w:snapToGrid w:val="0"/>
                  <w:spacing w:beforeLines="0" w:afterLines="0" w:line="240" w:lineRule="auto"/>
                  <w:ind w:firstLine="0" w:firstLineChars="0"/>
                  <w:jc w:val="center"/>
                </w:pPr>
              </w:pPrChange>
            </w:pPr>
          </w:p>
        </w:tc>
        <w:tc>
          <w:tcPr>
            <w:tcW w:w="1346" w:type="dxa"/>
            <w:tcBorders>
              <w:tl2br w:val="nil"/>
              <w:tr2bl w:val="nil"/>
            </w:tcBorders>
            <w:vAlign w:val="center"/>
            <w:tcPrChange w:id="4169" w:author="张育灿" w:date="2022-10-21T11:58:34Z">
              <w:tcPr>
                <w:tcW w:w="1932"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71" w:author="朱学荣" w:date="2022-10-21T18:14:44Z"/>
                <w:rFonts w:hint="eastAsia" w:ascii="方正宋体S-超大字符集(SIP)" w:hAnsi="方正宋体S-超大字符集(SIP)" w:eastAsia="仿宋_GB2312" w:cs="仿宋_GB2312"/>
                <w:color w:val="auto"/>
                <w:kern w:val="0"/>
                <w:sz w:val="24"/>
                <w:szCs w:val="24"/>
              </w:rPr>
              <w:pPrChange w:id="4170" w:author="廖丽萍" w:date="2022-10-25T14:51:07Z">
                <w:pPr>
                  <w:widowControl w:val="0"/>
                  <w:adjustRightInd w:val="0"/>
                  <w:snapToGrid w:val="0"/>
                  <w:spacing w:beforeLines="0" w:afterLines="0" w:line="240" w:lineRule="auto"/>
                  <w:ind w:firstLine="0" w:firstLineChars="0"/>
                  <w:jc w:val="center"/>
                </w:pPr>
              </w:pPrChange>
            </w:pPr>
          </w:p>
        </w:tc>
        <w:tc>
          <w:tcPr>
            <w:tcW w:w="1526" w:type="dxa"/>
            <w:tcBorders>
              <w:tl2br w:val="nil"/>
              <w:tr2bl w:val="nil"/>
            </w:tcBorders>
            <w:vAlign w:val="center"/>
            <w:tcPrChange w:id="4172" w:author="张育灿" w:date="2022-10-21T11:58:34Z">
              <w:tcPr>
                <w:tcW w:w="869"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74" w:author="朱学荣" w:date="2022-10-21T18:14:44Z"/>
                <w:rFonts w:hint="eastAsia" w:ascii="方正宋体S-超大字符集(SIP)" w:hAnsi="方正宋体S-超大字符集(SIP)" w:eastAsia="仿宋_GB2312" w:cs="仿宋_GB2312"/>
                <w:color w:val="auto"/>
                <w:kern w:val="0"/>
                <w:sz w:val="24"/>
                <w:szCs w:val="24"/>
              </w:rPr>
              <w:pPrChange w:id="4173" w:author="廖丽萍" w:date="2022-10-25T14:51:07Z">
                <w:pPr>
                  <w:widowControl w:val="0"/>
                  <w:adjustRightInd w:val="0"/>
                  <w:snapToGrid w:val="0"/>
                  <w:spacing w:beforeLines="0" w:afterLines="0" w:line="240" w:lineRule="auto"/>
                  <w:ind w:firstLine="0" w:firstLineChars="0"/>
                  <w:jc w:val="center"/>
                </w:pPr>
              </w:pPrChange>
            </w:pPr>
          </w:p>
        </w:tc>
        <w:tc>
          <w:tcPr>
            <w:tcW w:w="1380" w:type="dxa"/>
            <w:tcBorders>
              <w:tl2br w:val="nil"/>
              <w:tr2bl w:val="nil"/>
            </w:tcBorders>
            <w:vAlign w:val="center"/>
            <w:tcPrChange w:id="4175" w:author="张育灿" w:date="2022-10-21T11:58:34Z">
              <w:tcPr>
                <w:tcW w:w="1045"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77" w:author="朱学荣" w:date="2022-10-21T18:14:44Z"/>
                <w:rFonts w:hint="eastAsia" w:ascii="方正宋体S-超大字符集(SIP)" w:hAnsi="方正宋体S-超大字符集(SIP)" w:eastAsia="仿宋_GB2312" w:cs="仿宋_GB2312"/>
                <w:color w:val="auto"/>
                <w:kern w:val="0"/>
                <w:sz w:val="24"/>
                <w:szCs w:val="24"/>
              </w:rPr>
              <w:pPrChange w:id="4176" w:author="廖丽萍" w:date="2022-10-25T14:51:07Z">
                <w:pPr>
                  <w:widowControl w:val="0"/>
                  <w:adjustRightInd w:val="0"/>
                  <w:snapToGrid w:val="0"/>
                  <w:spacing w:beforeLines="0" w:afterLines="0" w:line="240" w:lineRule="auto"/>
                  <w:ind w:firstLine="0" w:firstLineChars="0"/>
                  <w:jc w:val="center"/>
                </w:pPr>
              </w:pPrChange>
            </w:pPr>
          </w:p>
        </w:tc>
        <w:tc>
          <w:tcPr>
            <w:tcW w:w="955" w:type="dxa"/>
            <w:tcBorders>
              <w:tl2br w:val="nil"/>
              <w:tr2bl w:val="nil"/>
            </w:tcBorders>
            <w:vAlign w:val="center"/>
            <w:tcPrChange w:id="4178" w:author="张育灿" w:date="2022-10-21T11:58:34Z">
              <w:tcPr>
                <w:tcW w:w="1144"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80" w:author="朱学荣" w:date="2022-10-21T18:14:44Z"/>
                <w:rFonts w:hint="eastAsia" w:ascii="方正宋体S-超大字符集(SIP)" w:hAnsi="方正宋体S-超大字符集(SIP)" w:eastAsia="仿宋_GB2312" w:cs="仿宋_GB2312"/>
                <w:color w:val="auto"/>
                <w:kern w:val="0"/>
                <w:sz w:val="24"/>
                <w:szCs w:val="24"/>
              </w:rPr>
              <w:pPrChange w:id="4179" w:author="廖丽萍" w:date="2022-10-25T14:51:07Z">
                <w:pPr>
                  <w:widowControl w:val="0"/>
                  <w:adjustRightInd w:val="0"/>
                  <w:snapToGrid w:val="0"/>
                  <w:spacing w:beforeLines="0" w:afterLines="0" w:line="240" w:lineRule="auto"/>
                  <w:ind w:firstLine="0" w:firstLineChars="0"/>
                  <w:jc w:val="center"/>
                </w:pPr>
              </w:pPrChange>
            </w:pPr>
          </w:p>
        </w:tc>
        <w:tc>
          <w:tcPr>
            <w:tcW w:w="997" w:type="dxa"/>
            <w:vMerge w:val="continue"/>
            <w:tcBorders>
              <w:tl2br w:val="nil"/>
              <w:tr2bl w:val="nil"/>
            </w:tcBorders>
            <w:vAlign w:val="center"/>
            <w:tcPrChange w:id="4181" w:author="张育灿" w:date="2022-10-21T11:58:34Z">
              <w:tcPr>
                <w:tcW w:w="1011"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83" w:author="朱学荣" w:date="2022-10-21T18:14:44Z"/>
                <w:rFonts w:hint="eastAsia" w:ascii="方正宋体S-超大字符集(SIP)" w:hAnsi="方正宋体S-超大字符集(SIP)" w:eastAsia="仿宋_GB2312" w:cs="仿宋_GB2312"/>
                <w:color w:val="auto"/>
                <w:kern w:val="0"/>
                <w:sz w:val="24"/>
                <w:szCs w:val="24"/>
              </w:rPr>
              <w:pPrChange w:id="4182" w:author="廖丽萍" w:date="2022-10-25T14:51:07Z">
                <w:pPr>
                  <w:widowControl w:val="0"/>
                  <w:adjustRightInd w:val="0"/>
                  <w:snapToGrid w:val="0"/>
                  <w:spacing w:beforeLines="0" w:afterLines="0" w:line="240" w:lineRule="auto"/>
                  <w:ind w:firstLine="0" w:firstLineChars="0"/>
                  <w:jc w:val="center"/>
                </w:pPr>
              </w:pPrChange>
            </w:pPr>
          </w:p>
        </w:tc>
        <w:tc>
          <w:tcPr>
            <w:tcW w:w="2041" w:type="dxa"/>
            <w:vMerge w:val="continue"/>
            <w:tcBorders>
              <w:tl2br w:val="nil"/>
              <w:tr2bl w:val="nil"/>
            </w:tcBorders>
            <w:vAlign w:val="center"/>
            <w:tcPrChange w:id="4184" w:author="张育灿" w:date="2022-10-21T11:58:34Z">
              <w:tcPr>
                <w:tcW w:w="2244"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86" w:author="朱学荣" w:date="2022-10-21T18:14:44Z"/>
                <w:rFonts w:hint="eastAsia" w:ascii="方正宋体S-超大字符集(SIP)" w:hAnsi="方正宋体S-超大字符集(SIP)" w:eastAsia="仿宋_GB2312" w:cs="仿宋_GB2312"/>
                <w:color w:val="auto"/>
                <w:kern w:val="0"/>
                <w:sz w:val="24"/>
                <w:szCs w:val="24"/>
              </w:rPr>
              <w:pPrChange w:id="4185" w:author="廖丽萍" w:date="2022-10-25T14:51:07Z">
                <w:pPr>
                  <w:widowControl w:val="0"/>
                  <w:adjustRightInd w:val="0"/>
                  <w:snapToGrid w:val="0"/>
                  <w:spacing w:beforeLines="0" w:afterLines="0" w:line="240" w:lineRule="auto"/>
                  <w:ind w:firstLine="0" w:firstLineChars="0"/>
                  <w:jc w:val="center"/>
                </w:pPr>
              </w:pPrChange>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Change w:id="4188" w:author="张育灿" w:date="2022-10-21T11:58:34Z">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5" w:type="dxa"/>
                <w:bottom w:w="15" w:type="dxa"/>
                <w:right w:w="15" w:type="dxa"/>
              </w:tblCellMar>
            </w:tblPrEx>
          </w:tblPrExChange>
        </w:tblPrEx>
        <w:trPr>
          <w:trHeight w:val="731" w:hRule="atLeast"/>
          <w:del w:id="4187" w:author="朱学荣" w:date="2022-10-21T18:14:44Z"/>
        </w:trPr>
        <w:tc>
          <w:tcPr>
            <w:tcW w:w="916" w:type="dxa"/>
            <w:vMerge w:val="continue"/>
            <w:tcBorders>
              <w:tl2br w:val="nil"/>
              <w:tr2bl w:val="nil"/>
            </w:tcBorders>
            <w:vAlign w:val="center"/>
            <w:tcPrChange w:id="4189" w:author="张育灿" w:date="2022-10-21T11:58:34Z">
              <w:tcPr>
                <w:tcW w:w="916"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91" w:author="朱学荣" w:date="2022-10-21T18:14:44Z"/>
                <w:rFonts w:hint="eastAsia" w:ascii="方正宋体S-超大字符集(SIP)" w:hAnsi="方正宋体S-超大字符集(SIP)" w:eastAsia="仿宋_GB2312" w:cs="仿宋_GB2312"/>
                <w:color w:val="auto"/>
                <w:kern w:val="0"/>
                <w:sz w:val="24"/>
                <w:szCs w:val="24"/>
              </w:rPr>
              <w:pPrChange w:id="4190" w:author="廖丽萍" w:date="2022-10-25T14:51:07Z">
                <w:pPr>
                  <w:widowControl w:val="0"/>
                  <w:adjustRightInd w:val="0"/>
                  <w:snapToGrid w:val="0"/>
                  <w:spacing w:beforeLines="0" w:afterLines="0" w:line="240" w:lineRule="auto"/>
                  <w:ind w:firstLine="0" w:firstLineChars="0"/>
                  <w:jc w:val="center"/>
                </w:pPr>
              </w:pPrChange>
            </w:pPr>
          </w:p>
        </w:tc>
        <w:tc>
          <w:tcPr>
            <w:tcW w:w="1233" w:type="dxa"/>
            <w:vMerge w:val="continue"/>
            <w:tcBorders>
              <w:tl2br w:val="nil"/>
              <w:tr2bl w:val="nil"/>
            </w:tcBorders>
            <w:vAlign w:val="center"/>
            <w:tcPrChange w:id="4192" w:author="张育灿" w:date="2022-10-21T11:58:34Z">
              <w:tcPr>
                <w:tcW w:w="1233"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94" w:author="朱学荣" w:date="2022-10-21T18:14:44Z"/>
                <w:rFonts w:hint="eastAsia" w:ascii="方正宋体S-超大字符集(SIP)" w:hAnsi="方正宋体S-超大字符集(SIP)" w:eastAsia="仿宋_GB2312" w:cs="仿宋_GB2312"/>
                <w:color w:val="auto"/>
                <w:kern w:val="0"/>
                <w:sz w:val="24"/>
                <w:szCs w:val="24"/>
              </w:rPr>
              <w:pPrChange w:id="4193" w:author="廖丽萍" w:date="2022-10-25T14:51:07Z">
                <w:pPr>
                  <w:widowControl w:val="0"/>
                  <w:adjustRightInd w:val="0"/>
                  <w:snapToGrid w:val="0"/>
                  <w:spacing w:beforeLines="0" w:afterLines="0" w:line="240" w:lineRule="auto"/>
                  <w:ind w:firstLine="0" w:firstLineChars="0"/>
                  <w:jc w:val="center"/>
                </w:pPr>
              </w:pPrChange>
            </w:pPr>
          </w:p>
        </w:tc>
        <w:tc>
          <w:tcPr>
            <w:tcW w:w="1267" w:type="dxa"/>
            <w:vMerge w:val="continue"/>
            <w:tcBorders>
              <w:tl2br w:val="nil"/>
              <w:tr2bl w:val="nil"/>
            </w:tcBorders>
            <w:vAlign w:val="center"/>
            <w:tcPrChange w:id="4195" w:author="张育灿" w:date="2022-10-21T11:58:34Z">
              <w:tcPr>
                <w:tcW w:w="1267"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197" w:author="朱学荣" w:date="2022-10-21T18:14:44Z"/>
                <w:rFonts w:hint="eastAsia" w:ascii="方正宋体S-超大字符集(SIP)" w:hAnsi="方正宋体S-超大字符集(SIP)" w:eastAsia="仿宋_GB2312" w:cs="仿宋_GB2312"/>
                <w:color w:val="auto"/>
                <w:kern w:val="0"/>
                <w:sz w:val="24"/>
                <w:szCs w:val="24"/>
              </w:rPr>
              <w:pPrChange w:id="4196" w:author="廖丽萍" w:date="2022-10-25T14:51:07Z">
                <w:pPr>
                  <w:widowControl w:val="0"/>
                  <w:adjustRightInd w:val="0"/>
                  <w:snapToGrid w:val="0"/>
                  <w:spacing w:beforeLines="0" w:afterLines="0" w:line="240" w:lineRule="auto"/>
                  <w:ind w:firstLine="0" w:firstLineChars="0"/>
                  <w:jc w:val="center"/>
                </w:pPr>
              </w:pPrChange>
            </w:pPr>
          </w:p>
        </w:tc>
        <w:tc>
          <w:tcPr>
            <w:tcW w:w="1621" w:type="dxa"/>
            <w:vMerge w:val="continue"/>
            <w:tcBorders>
              <w:tl2br w:val="nil"/>
              <w:tr2bl w:val="nil"/>
            </w:tcBorders>
            <w:vAlign w:val="center"/>
            <w:tcPrChange w:id="4198" w:author="张育灿" w:date="2022-10-21T11:58:34Z">
              <w:tcPr>
                <w:tcW w:w="1621"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200" w:author="朱学荣" w:date="2022-10-21T18:14:44Z"/>
                <w:rFonts w:hint="eastAsia" w:ascii="方正宋体S-超大字符集(SIP)" w:hAnsi="方正宋体S-超大字符集(SIP)" w:eastAsia="仿宋_GB2312" w:cs="仿宋_GB2312"/>
                <w:color w:val="auto"/>
                <w:kern w:val="0"/>
                <w:sz w:val="21"/>
                <w:szCs w:val="21"/>
                <w:lang w:val="en-US" w:eastAsia="zh-CN"/>
              </w:rPr>
              <w:pPrChange w:id="4199" w:author="廖丽萍" w:date="2022-10-25T14:51:07Z">
                <w:pPr>
                  <w:widowControl w:val="0"/>
                  <w:adjustRightInd w:val="0"/>
                  <w:snapToGrid w:val="0"/>
                  <w:spacing w:beforeLines="0" w:afterLines="0" w:line="240" w:lineRule="auto"/>
                  <w:ind w:firstLine="0" w:firstLineChars="0"/>
                  <w:jc w:val="center"/>
                </w:pPr>
              </w:pPrChange>
            </w:pPr>
          </w:p>
        </w:tc>
        <w:tc>
          <w:tcPr>
            <w:tcW w:w="1346" w:type="dxa"/>
            <w:tcBorders>
              <w:tl2br w:val="nil"/>
              <w:tr2bl w:val="nil"/>
            </w:tcBorders>
            <w:vAlign w:val="center"/>
            <w:tcPrChange w:id="4201" w:author="张育灿" w:date="2022-10-21T11:58:34Z">
              <w:tcPr>
                <w:tcW w:w="1932"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203" w:author="朱学荣" w:date="2022-10-21T18:14:44Z"/>
                <w:rFonts w:hint="eastAsia" w:ascii="方正宋体S-超大字符集(SIP)" w:hAnsi="方正宋体S-超大字符集(SIP)" w:eastAsia="仿宋_GB2312" w:cs="仿宋_GB2312"/>
                <w:color w:val="auto"/>
                <w:kern w:val="0"/>
                <w:sz w:val="24"/>
                <w:szCs w:val="24"/>
              </w:rPr>
              <w:pPrChange w:id="4202" w:author="廖丽萍" w:date="2022-10-25T14:51:07Z">
                <w:pPr>
                  <w:widowControl w:val="0"/>
                  <w:adjustRightInd w:val="0"/>
                  <w:snapToGrid w:val="0"/>
                  <w:spacing w:beforeLines="0" w:afterLines="0" w:line="240" w:lineRule="auto"/>
                  <w:ind w:firstLine="0" w:firstLineChars="0"/>
                  <w:jc w:val="center"/>
                </w:pPr>
              </w:pPrChange>
            </w:pPr>
          </w:p>
        </w:tc>
        <w:tc>
          <w:tcPr>
            <w:tcW w:w="1526" w:type="dxa"/>
            <w:tcBorders>
              <w:tl2br w:val="nil"/>
              <w:tr2bl w:val="nil"/>
            </w:tcBorders>
            <w:vAlign w:val="center"/>
            <w:tcPrChange w:id="4204" w:author="张育灿" w:date="2022-10-21T11:58:34Z">
              <w:tcPr>
                <w:tcW w:w="869"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206" w:author="朱学荣" w:date="2022-10-21T18:14:44Z"/>
                <w:rFonts w:hint="eastAsia" w:ascii="方正宋体S-超大字符集(SIP)" w:hAnsi="方正宋体S-超大字符集(SIP)" w:eastAsia="仿宋_GB2312" w:cs="仿宋_GB2312"/>
                <w:color w:val="auto"/>
                <w:kern w:val="0"/>
                <w:sz w:val="24"/>
                <w:szCs w:val="24"/>
              </w:rPr>
              <w:pPrChange w:id="4205" w:author="廖丽萍" w:date="2022-10-25T14:51:07Z">
                <w:pPr>
                  <w:widowControl w:val="0"/>
                  <w:adjustRightInd w:val="0"/>
                  <w:snapToGrid w:val="0"/>
                  <w:spacing w:beforeLines="0" w:afterLines="0" w:line="240" w:lineRule="auto"/>
                  <w:ind w:firstLine="0" w:firstLineChars="0"/>
                  <w:jc w:val="center"/>
                </w:pPr>
              </w:pPrChange>
            </w:pPr>
          </w:p>
        </w:tc>
        <w:tc>
          <w:tcPr>
            <w:tcW w:w="1380" w:type="dxa"/>
            <w:tcBorders>
              <w:tl2br w:val="nil"/>
              <w:tr2bl w:val="nil"/>
            </w:tcBorders>
            <w:vAlign w:val="center"/>
            <w:tcPrChange w:id="4207" w:author="张育灿" w:date="2022-10-21T11:58:34Z">
              <w:tcPr>
                <w:tcW w:w="1045"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209" w:author="朱学荣" w:date="2022-10-21T18:14:44Z"/>
                <w:rFonts w:hint="eastAsia" w:ascii="方正宋体S-超大字符集(SIP)" w:hAnsi="方正宋体S-超大字符集(SIP)" w:eastAsia="仿宋_GB2312" w:cs="仿宋_GB2312"/>
                <w:color w:val="auto"/>
                <w:kern w:val="0"/>
                <w:sz w:val="24"/>
                <w:szCs w:val="24"/>
              </w:rPr>
              <w:pPrChange w:id="4208" w:author="廖丽萍" w:date="2022-10-25T14:51:07Z">
                <w:pPr>
                  <w:widowControl w:val="0"/>
                  <w:adjustRightInd w:val="0"/>
                  <w:snapToGrid w:val="0"/>
                  <w:spacing w:beforeLines="0" w:afterLines="0" w:line="240" w:lineRule="auto"/>
                  <w:ind w:firstLine="0" w:firstLineChars="0"/>
                  <w:jc w:val="center"/>
                </w:pPr>
              </w:pPrChange>
            </w:pPr>
          </w:p>
        </w:tc>
        <w:tc>
          <w:tcPr>
            <w:tcW w:w="955" w:type="dxa"/>
            <w:tcBorders>
              <w:tl2br w:val="nil"/>
              <w:tr2bl w:val="nil"/>
            </w:tcBorders>
            <w:vAlign w:val="center"/>
            <w:tcPrChange w:id="4210" w:author="张育灿" w:date="2022-10-21T11:58:34Z">
              <w:tcPr>
                <w:tcW w:w="1144" w:type="dxa"/>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212" w:author="朱学荣" w:date="2022-10-21T18:14:44Z"/>
                <w:rFonts w:hint="eastAsia" w:ascii="方正宋体S-超大字符集(SIP)" w:hAnsi="方正宋体S-超大字符集(SIP)" w:eastAsia="仿宋_GB2312" w:cs="仿宋_GB2312"/>
                <w:color w:val="auto"/>
                <w:kern w:val="0"/>
                <w:sz w:val="24"/>
                <w:szCs w:val="24"/>
              </w:rPr>
              <w:pPrChange w:id="4211" w:author="廖丽萍" w:date="2022-10-25T14:51:07Z">
                <w:pPr>
                  <w:widowControl w:val="0"/>
                  <w:adjustRightInd w:val="0"/>
                  <w:snapToGrid w:val="0"/>
                  <w:spacing w:beforeLines="0" w:afterLines="0" w:line="240" w:lineRule="auto"/>
                  <w:ind w:firstLine="0" w:firstLineChars="0"/>
                  <w:jc w:val="center"/>
                </w:pPr>
              </w:pPrChange>
            </w:pPr>
          </w:p>
        </w:tc>
        <w:tc>
          <w:tcPr>
            <w:tcW w:w="997" w:type="dxa"/>
            <w:vMerge w:val="continue"/>
            <w:tcBorders>
              <w:tl2br w:val="nil"/>
              <w:tr2bl w:val="nil"/>
            </w:tcBorders>
            <w:vAlign w:val="center"/>
            <w:tcPrChange w:id="4213" w:author="张育灿" w:date="2022-10-21T11:58:34Z">
              <w:tcPr>
                <w:tcW w:w="1011"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215" w:author="朱学荣" w:date="2022-10-21T18:14:44Z"/>
                <w:rFonts w:hint="eastAsia" w:ascii="方正宋体S-超大字符集(SIP)" w:hAnsi="方正宋体S-超大字符集(SIP)" w:eastAsia="仿宋_GB2312" w:cs="仿宋_GB2312"/>
                <w:color w:val="auto"/>
                <w:kern w:val="0"/>
                <w:sz w:val="24"/>
                <w:szCs w:val="24"/>
              </w:rPr>
              <w:pPrChange w:id="4214" w:author="廖丽萍" w:date="2022-10-25T14:51:07Z">
                <w:pPr>
                  <w:widowControl w:val="0"/>
                  <w:adjustRightInd w:val="0"/>
                  <w:snapToGrid w:val="0"/>
                  <w:spacing w:beforeLines="0" w:afterLines="0" w:line="240" w:lineRule="auto"/>
                  <w:ind w:firstLine="0" w:firstLineChars="0"/>
                  <w:jc w:val="center"/>
                </w:pPr>
              </w:pPrChange>
            </w:pPr>
          </w:p>
        </w:tc>
        <w:tc>
          <w:tcPr>
            <w:tcW w:w="2041" w:type="dxa"/>
            <w:vMerge w:val="continue"/>
            <w:tcBorders>
              <w:tl2br w:val="nil"/>
              <w:tr2bl w:val="nil"/>
            </w:tcBorders>
            <w:vAlign w:val="center"/>
            <w:tcPrChange w:id="4216" w:author="张育灿" w:date="2022-10-21T11:58:34Z">
              <w:tcPr>
                <w:tcW w:w="2244" w:type="dxa"/>
                <w:vMerge w:val="continue"/>
                <w:tcBorders>
                  <w:tl2br w:val="nil"/>
                  <w:tr2bl w:val="nil"/>
                </w:tcBorders>
                <w:vAlign w:val="center"/>
              </w:tcPr>
            </w:tcPrChange>
          </w:tcPr>
          <w:p>
            <w:pPr>
              <w:widowControl/>
              <w:adjustRightInd w:val="0"/>
              <w:snapToGrid w:val="0"/>
              <w:spacing w:beforeLines="-2147483648" w:afterLines="-2147483648" w:line="400" w:lineRule="exact"/>
              <w:ind w:firstLine="0" w:firstLineChars="0"/>
              <w:jc w:val="left"/>
              <w:rPr>
                <w:del w:id="4218" w:author="朱学荣" w:date="2022-10-21T18:14:44Z"/>
                <w:rFonts w:hint="eastAsia" w:ascii="方正宋体S-超大字符集(SIP)" w:hAnsi="方正宋体S-超大字符集(SIP)" w:eastAsia="仿宋_GB2312" w:cs="仿宋_GB2312"/>
                <w:color w:val="auto"/>
                <w:kern w:val="0"/>
                <w:sz w:val="24"/>
                <w:szCs w:val="24"/>
              </w:rPr>
              <w:pPrChange w:id="4217" w:author="廖丽萍" w:date="2022-10-25T14:51:07Z">
                <w:pPr>
                  <w:widowControl w:val="0"/>
                  <w:adjustRightInd w:val="0"/>
                  <w:snapToGrid w:val="0"/>
                  <w:spacing w:beforeLines="0" w:afterLines="0" w:line="240" w:lineRule="auto"/>
                  <w:ind w:firstLine="0" w:firstLineChars="0"/>
                  <w:jc w:val="center"/>
                </w:pPr>
              </w:pPrChange>
            </w:pPr>
          </w:p>
        </w:tc>
      </w:tr>
    </w:tbl>
    <w:p>
      <w:pPr>
        <w:adjustRightInd w:val="0"/>
        <w:snapToGrid w:val="0"/>
        <w:spacing w:beforeLines="-2147483648" w:afterLines="-2147483648" w:line="400" w:lineRule="exact"/>
        <w:ind w:firstLine="0" w:firstLineChars="0"/>
        <w:rPr>
          <w:del w:id="4220" w:author="朱学荣" w:date="2022-10-21T18:14:44Z"/>
          <w:rFonts w:hint="eastAsia" w:ascii="方正宋体S-超大字符集(SIP)" w:hAnsi="方正宋体S-超大字符集(SIP)" w:eastAsia="仿宋_GB2312" w:cs="仿宋_GB2312"/>
          <w:color w:val="auto"/>
          <w:kern w:val="0"/>
          <w:sz w:val="32"/>
          <w:szCs w:val="32"/>
        </w:rPr>
        <w:sectPr>
          <w:pgSz w:w="16838" w:h="11906" w:orient="landscape"/>
          <w:pgMar w:top="1871" w:right="1531" w:bottom="1871" w:left="1531" w:header="851" w:footer="1417" w:gutter="0"/>
          <w:pgBorders>
            <w:top w:val="none" w:sz="0" w:space="0"/>
            <w:left w:val="none" w:sz="0" w:space="0"/>
            <w:bottom w:val="none" w:sz="0" w:space="0"/>
            <w:right w:val="none" w:sz="0" w:space="0"/>
          </w:pgBorders>
          <w:cols w:space="0" w:num="1"/>
          <w:rtlGutter w:val="0"/>
          <w:docGrid w:type="lines" w:linePitch="595" w:charSpace="0"/>
        </w:sectPr>
        <w:pPrChange w:id="4219" w:author="廖丽萍" w:date="2022-10-25T14:51:07Z">
          <w:pPr>
            <w:adjustRightInd w:val="0"/>
            <w:snapToGrid w:val="0"/>
            <w:spacing w:beforeLines="0" w:afterLines="0" w:line="590" w:lineRule="exact"/>
            <w:ind w:firstLine="0" w:firstLineChars="0"/>
          </w:pPr>
        </w:pPrChange>
      </w:pPr>
      <w:del w:id="4221" w:author="朱学荣" w:date="2022-10-21T18:14:44Z">
        <w:r>
          <w:rPr>
            <w:rFonts w:hint="eastAsia" w:ascii="方正宋体S-超大字符集(SIP)" w:hAnsi="方正宋体S-超大字符集(SIP)" w:eastAsia="仿宋_GB2312" w:cs="仿宋_GB2312"/>
            <w:bCs/>
            <w:color w:val="auto"/>
            <w:kern w:val="0"/>
            <w:sz w:val="28"/>
            <w:szCs w:val="28"/>
            <w:lang w:eastAsia="zh-CN" w:bidi="ar"/>
          </w:rPr>
          <w:delText>填报</w:delText>
        </w:r>
      </w:del>
      <w:del w:id="4222" w:author="朱学荣" w:date="2022-10-21T18:14:44Z">
        <w:r>
          <w:rPr>
            <w:rFonts w:hint="eastAsia" w:ascii="方正宋体S-超大字符集(SIP)" w:hAnsi="方正宋体S-超大字符集(SIP)" w:eastAsia="仿宋_GB2312" w:cs="仿宋_GB2312"/>
            <w:bCs/>
            <w:color w:val="auto"/>
            <w:kern w:val="0"/>
            <w:sz w:val="28"/>
            <w:szCs w:val="28"/>
            <w:lang w:bidi="ar"/>
          </w:rPr>
          <w:delText>单位：</w:delText>
        </w:r>
      </w:del>
      <w:del w:id="4223" w:author="朱学荣" w:date="2022-10-21T18:14:44Z">
        <w:r>
          <w:rPr>
            <w:rFonts w:hint="eastAsia" w:ascii="方正宋体S-超大字符集(SIP)" w:hAnsi="方正宋体S-超大字符集(SIP)" w:eastAsia="仿宋_GB2312" w:cs="仿宋_GB2312"/>
            <w:bCs/>
            <w:color w:val="auto"/>
            <w:kern w:val="0"/>
            <w:sz w:val="28"/>
            <w:szCs w:val="28"/>
            <w:lang w:val="en-US" w:eastAsia="zh-CN" w:bidi="ar"/>
          </w:rPr>
          <w:delText>××县（市、区）农业农村局</w:delText>
        </w:r>
      </w:del>
    </w:p>
    <w:p>
      <w:pPr>
        <w:adjustRightInd w:val="0"/>
        <w:snapToGrid w:val="0"/>
        <w:spacing w:beforeLines="-2147483648" w:afterLines="-2147483648" w:line="400" w:lineRule="exact"/>
        <w:ind w:firstLine="0" w:firstLineChars="0"/>
        <w:rPr>
          <w:del w:id="4225" w:author="朱学荣" w:date="2022-10-21T18:14:44Z"/>
          <w:rFonts w:hint="eastAsia" w:ascii="方正宋体S-超大字符集(SIP)" w:hAnsi="方正宋体S-超大字符集(SIP)" w:eastAsia="黑体" w:cs="黑体"/>
          <w:snapToGrid w:val="0"/>
          <w:color w:val="auto"/>
          <w:kern w:val="0"/>
          <w:sz w:val="32"/>
          <w:szCs w:val="32"/>
        </w:rPr>
        <w:pPrChange w:id="4224" w:author="廖丽萍" w:date="2022-10-25T14:51:07Z">
          <w:pPr>
            <w:adjustRightInd w:val="0"/>
            <w:snapToGrid w:val="0"/>
            <w:spacing w:beforeLines="0" w:afterLines="0" w:line="590" w:lineRule="exact"/>
            <w:ind w:firstLine="0" w:firstLineChars="0"/>
          </w:pPr>
        </w:pPrChange>
      </w:pPr>
      <w:del w:id="4226" w:author="朱学荣" w:date="2022-10-21T18:14:44Z">
        <w:r>
          <w:rPr>
            <w:rFonts w:hint="eastAsia" w:ascii="方正宋体S-超大字符集(SIP)" w:hAnsi="方正宋体S-超大字符集(SIP)" w:eastAsia="黑体" w:cs="黑体"/>
            <w:snapToGrid w:val="0"/>
            <w:color w:val="auto"/>
            <w:kern w:val="0"/>
            <w:sz w:val="32"/>
            <w:szCs w:val="32"/>
          </w:rPr>
          <w:delText>附件</w:delText>
        </w:r>
      </w:del>
      <w:ins w:id="4227" w:author="刘含涵" w:date="2022-10-20T14:45:51Z">
        <w:del w:id="4228" w:author="朱学荣" w:date="2022-10-21T18:14:44Z">
          <w:r>
            <w:rPr>
              <w:rFonts w:hint="eastAsia" w:ascii="方正宋体S-超大字符集(SIP)" w:hAnsi="方正宋体S-超大字符集(SIP)" w:eastAsia="黑体" w:cs="黑体"/>
              <w:snapToGrid w:val="0"/>
              <w:color w:val="auto"/>
              <w:kern w:val="0"/>
              <w:sz w:val="32"/>
              <w:szCs w:val="32"/>
              <w:lang w:val="en-US" w:eastAsia="zh-CN"/>
            </w:rPr>
            <w:delText>2</w:delText>
          </w:r>
        </w:del>
      </w:ins>
      <w:ins w:id="4229" w:author="刘含涵" w:date="2022-10-20T14:45:52Z">
        <w:del w:id="4230" w:author="朱学荣" w:date="2022-10-21T18:14:44Z">
          <w:r>
            <w:rPr>
              <w:rFonts w:hint="eastAsia" w:ascii="方正宋体S-超大字符集(SIP)" w:hAnsi="方正宋体S-超大字符集(SIP)" w:eastAsia="黑体" w:cs="黑体"/>
              <w:snapToGrid w:val="0"/>
              <w:color w:val="auto"/>
              <w:kern w:val="0"/>
              <w:sz w:val="32"/>
              <w:szCs w:val="32"/>
              <w:lang w:val="en-US" w:eastAsia="zh-CN"/>
            </w:rPr>
            <w:delText>-</w:delText>
          </w:r>
        </w:del>
      </w:ins>
      <w:del w:id="4231" w:author="朱学荣" w:date="2022-10-21T18:14:44Z">
        <w:r>
          <w:rPr>
            <w:rFonts w:hint="eastAsia" w:ascii="方正宋体S-超大字符集(SIP)" w:hAnsi="方正宋体S-超大字符集(SIP)" w:eastAsia="黑体" w:cs="黑体"/>
            <w:snapToGrid w:val="0"/>
            <w:color w:val="auto"/>
            <w:kern w:val="0"/>
            <w:sz w:val="32"/>
            <w:szCs w:val="32"/>
          </w:rPr>
          <w:delText>3</w:delText>
        </w:r>
      </w:del>
    </w:p>
    <w:p>
      <w:pPr>
        <w:keepNext w:val="0"/>
        <w:keepLines w:val="0"/>
        <w:adjustRightInd w:val="0"/>
        <w:snapToGrid w:val="0"/>
        <w:spacing w:before="0" w:beforeLines="0" w:after="0" w:afterLines="0" w:line="400" w:lineRule="exact"/>
        <w:ind w:firstLine="420" w:firstLineChars="200"/>
        <w:rPr>
          <w:del w:id="4233" w:author="朱学荣" w:date="2022-10-21T18:14:44Z"/>
          <w:rFonts w:hint="eastAsia" w:ascii="方正宋体S-超大字符集(SIP)" w:hAnsi="方正宋体S-超大字符集(SIP)" w:eastAsia="仿宋_GB2312" w:cs="仿宋_GB2312"/>
          <w:color w:val="auto"/>
          <w:kern w:val="0"/>
        </w:rPr>
        <w:pPrChange w:id="4232" w:author="廖丽萍" w:date="2022-10-25T14:51:07Z">
          <w:pPr>
            <w:pStyle w:val="2"/>
            <w:keepNext w:val="0"/>
            <w:keepLines w:val="0"/>
            <w:adjustRightInd w:val="0"/>
            <w:snapToGrid w:val="0"/>
            <w:spacing w:before="0" w:beforeLines="0" w:after="0" w:afterLines="0" w:line="590" w:lineRule="exact"/>
            <w:ind w:firstLine="642" w:firstLineChars="200"/>
          </w:pPr>
        </w:pPrChange>
      </w:pPr>
    </w:p>
    <w:p>
      <w:pPr>
        <w:adjustRightInd w:val="0"/>
        <w:snapToGrid w:val="0"/>
        <w:spacing w:beforeLines="-2147483648" w:afterLines="-2147483648" w:line="400" w:lineRule="exact"/>
        <w:ind w:firstLine="0" w:firstLineChars="0"/>
        <w:jc w:val="left"/>
        <w:rPr>
          <w:del w:id="4235" w:author="朱学荣" w:date="2022-10-21T18:14:44Z"/>
          <w:rFonts w:hint="eastAsia" w:ascii="方正宋体S-超大字符集(SIP)" w:hAnsi="方正宋体S-超大字符集(SIP)" w:eastAsia="仿宋_GB2312" w:cs="仿宋_GB2312"/>
          <w:snapToGrid w:val="0"/>
          <w:color w:val="auto"/>
          <w:kern w:val="0"/>
          <w:sz w:val="44"/>
          <w:szCs w:val="44"/>
        </w:rPr>
        <w:pPrChange w:id="4234" w:author="廖丽萍" w:date="2022-10-25T14:51:07Z">
          <w:pPr>
            <w:adjustRightInd w:val="0"/>
            <w:snapToGrid w:val="0"/>
            <w:spacing w:beforeLines="0" w:afterLines="0" w:line="590" w:lineRule="exact"/>
            <w:ind w:firstLine="880" w:firstLineChars="200"/>
            <w:jc w:val="both"/>
          </w:pPr>
        </w:pPrChange>
      </w:pPr>
    </w:p>
    <w:p>
      <w:pPr>
        <w:adjustRightInd w:val="0"/>
        <w:snapToGrid w:val="0"/>
        <w:spacing w:beforeLines="-2147483648" w:afterLines="-2147483648" w:line="400" w:lineRule="exact"/>
        <w:ind w:firstLine="0" w:firstLineChars="0"/>
        <w:jc w:val="left"/>
        <w:rPr>
          <w:del w:id="4237" w:author="朱学荣" w:date="2022-10-21T18:14:44Z"/>
          <w:rFonts w:hint="eastAsia" w:ascii="方正宋体S-超大字符集(SIP)" w:hAnsi="方正宋体S-超大字符集(SIP)" w:eastAsia="方正小标宋简体" w:cs="方正小标宋简体"/>
          <w:snapToGrid w:val="0"/>
          <w:color w:val="auto"/>
          <w:kern w:val="0"/>
          <w:sz w:val="44"/>
          <w:szCs w:val="44"/>
          <w:lang w:val="en-US" w:eastAsia="zh-CN"/>
        </w:rPr>
        <w:pPrChange w:id="4236" w:author="廖丽萍" w:date="2022-10-25T14:51:07Z">
          <w:pPr>
            <w:adjustRightInd w:val="0"/>
            <w:snapToGrid w:val="0"/>
            <w:spacing w:beforeLines="0" w:afterLines="0" w:line="590" w:lineRule="exact"/>
            <w:ind w:firstLine="0" w:firstLineChars="0"/>
            <w:jc w:val="center"/>
          </w:pPr>
        </w:pPrChange>
      </w:pPr>
      <w:del w:id="4238" w:author="朱学荣" w:date="2022-10-21T18:14:44Z">
        <w:r>
          <w:rPr>
            <w:rFonts w:hint="eastAsia" w:ascii="方正宋体S-超大字符集(SIP)" w:hAnsi="方正宋体S-超大字符集(SIP)" w:eastAsia="方正小标宋简体" w:cs="方正小标宋简体"/>
            <w:snapToGrid w:val="0"/>
            <w:color w:val="auto"/>
            <w:kern w:val="0"/>
            <w:sz w:val="44"/>
            <w:szCs w:val="44"/>
          </w:rPr>
          <w:delText>202</w:delText>
        </w:r>
      </w:del>
      <w:del w:id="4239" w:author="朱学荣" w:date="2022-10-21T18:14:44Z">
        <w:r>
          <w:rPr>
            <w:rFonts w:hint="eastAsia" w:ascii="方正宋体S-超大字符集(SIP)" w:hAnsi="方正宋体S-超大字符集(SIP)" w:eastAsia="方正小标宋简体" w:cs="方正小标宋简体"/>
            <w:snapToGrid w:val="0"/>
            <w:color w:val="auto"/>
            <w:kern w:val="0"/>
            <w:sz w:val="44"/>
            <w:szCs w:val="44"/>
            <w:lang w:val="en-US" w:eastAsia="zh-CN"/>
          </w:rPr>
          <w:delText>3</w:delText>
        </w:r>
      </w:del>
      <w:del w:id="4240" w:author="朱学荣" w:date="2022-10-21T18:14:44Z">
        <w:r>
          <w:rPr>
            <w:rFonts w:hint="eastAsia" w:ascii="方正宋体S-超大字符集(SIP)" w:hAnsi="方正宋体S-超大字符集(SIP)" w:eastAsia="方正小标宋简体" w:cs="方正小标宋简体"/>
            <w:snapToGrid w:val="0"/>
            <w:color w:val="auto"/>
            <w:kern w:val="0"/>
            <w:sz w:val="44"/>
            <w:szCs w:val="44"/>
          </w:rPr>
          <w:delText>年</w:delText>
        </w:r>
      </w:del>
      <w:del w:id="4241" w:author="朱学荣" w:date="2022-10-21T18:14:44Z">
        <w:r>
          <w:rPr>
            <w:rFonts w:hint="eastAsia" w:ascii="方正宋体S-超大字符集(SIP)" w:hAnsi="方正宋体S-超大字符集(SIP)" w:eastAsia="方正小标宋简体" w:cs="方正小标宋简体"/>
            <w:snapToGrid w:val="0"/>
            <w:color w:val="auto"/>
            <w:kern w:val="0"/>
            <w:sz w:val="44"/>
            <w:szCs w:val="44"/>
            <w:lang w:eastAsia="zh-CN"/>
          </w:rPr>
          <w:delText>广东省</w:delText>
        </w:r>
      </w:del>
      <w:del w:id="4242" w:author="朱学荣" w:date="2022-10-21T18:14:44Z">
        <w:r>
          <w:rPr>
            <w:rFonts w:hint="eastAsia" w:ascii="方正宋体S-超大字符集(SIP)" w:hAnsi="方正宋体S-超大字符集(SIP)" w:eastAsia="方正小标宋简体" w:cs="方正小标宋简体"/>
            <w:snapToGrid w:val="0"/>
            <w:color w:val="auto"/>
            <w:kern w:val="0"/>
            <w:sz w:val="44"/>
            <w:szCs w:val="44"/>
          </w:rPr>
          <w:delText>农业</w:delText>
        </w:r>
      </w:del>
      <w:del w:id="4243" w:author="朱学荣" w:date="2022-10-21T18:14:44Z">
        <w:r>
          <w:rPr>
            <w:rFonts w:hint="eastAsia" w:ascii="方正宋体S-超大字符集(SIP)" w:hAnsi="方正宋体S-超大字符集(SIP)" w:eastAsia="方正小标宋简体" w:cs="方正小标宋简体"/>
            <w:snapToGrid w:val="0"/>
            <w:color w:val="auto"/>
            <w:kern w:val="0"/>
            <w:sz w:val="44"/>
            <w:szCs w:val="44"/>
            <w:lang w:val="en-US" w:eastAsia="zh-CN"/>
          </w:rPr>
          <w:delText>社会化服务</w:delText>
        </w:r>
      </w:del>
      <w:ins w:id="4244" w:author="刘含涵" w:date="2022-10-20T16:29:37Z">
        <w:del w:id="4245" w:author="朱学荣" w:date="2022-10-21T18:14:44Z">
          <w:r>
            <w:rPr>
              <w:rFonts w:hint="eastAsia" w:ascii="方正宋体S-超大字符集(SIP)" w:hAnsi="方正宋体S-超大字符集(SIP)" w:eastAsia="方正小标宋简体" w:cs="方正小标宋简体"/>
              <w:snapToGrid w:val="0"/>
              <w:color w:val="auto"/>
              <w:kern w:val="0"/>
              <w:sz w:val="44"/>
              <w:szCs w:val="44"/>
              <w:lang w:eastAsia="zh-CN"/>
            </w:rPr>
            <w:delText>粮食社会化服务</w:delText>
          </w:r>
        </w:del>
      </w:ins>
      <w:del w:id="4246" w:author="朱学荣" w:date="2022-10-21T18:14:44Z">
        <w:r>
          <w:rPr>
            <w:rFonts w:hint="eastAsia" w:ascii="方正宋体S-超大字符集(SIP)" w:hAnsi="方正宋体S-超大字符集(SIP)" w:eastAsia="方正小标宋简体" w:cs="方正小标宋简体"/>
            <w:snapToGrid w:val="0"/>
            <w:color w:val="auto"/>
            <w:kern w:val="0"/>
            <w:sz w:val="44"/>
            <w:szCs w:val="44"/>
            <w:lang w:val="en-US" w:eastAsia="zh-CN"/>
          </w:rPr>
          <w:delText>示范镇</w:delText>
        </w:r>
      </w:del>
    </w:p>
    <w:p>
      <w:pPr>
        <w:adjustRightInd w:val="0"/>
        <w:snapToGrid w:val="0"/>
        <w:spacing w:beforeLines="-2147483648" w:afterLines="-2147483648" w:line="400" w:lineRule="exact"/>
        <w:ind w:firstLine="0" w:firstLineChars="0"/>
        <w:jc w:val="left"/>
        <w:rPr>
          <w:del w:id="4248" w:author="朱学荣" w:date="2022-10-21T18:14:44Z"/>
          <w:rFonts w:hint="eastAsia" w:ascii="方正宋体S-超大字符集(SIP)" w:hAnsi="方正宋体S-超大字符集(SIP)" w:eastAsia="方正小标宋简体" w:cs="方正小标宋简体"/>
          <w:snapToGrid w:val="0"/>
          <w:color w:val="auto"/>
          <w:kern w:val="0"/>
          <w:sz w:val="44"/>
          <w:szCs w:val="44"/>
        </w:rPr>
        <w:pPrChange w:id="4247" w:author="廖丽萍" w:date="2022-10-25T14:51:07Z">
          <w:pPr>
            <w:adjustRightInd w:val="0"/>
            <w:snapToGrid w:val="0"/>
            <w:spacing w:beforeLines="0" w:afterLines="0" w:line="590" w:lineRule="exact"/>
            <w:ind w:firstLine="0" w:firstLineChars="0"/>
            <w:jc w:val="center"/>
          </w:pPr>
        </w:pPrChange>
      </w:pPr>
      <w:del w:id="4249" w:author="朱学荣" w:date="2022-10-21T18:14:44Z">
        <w:r>
          <w:rPr>
            <w:rFonts w:hint="eastAsia" w:ascii="方正宋体S-超大字符集(SIP)" w:hAnsi="方正宋体S-超大字符集(SIP)" w:eastAsia="方正小标宋简体" w:cs="方正小标宋简体"/>
            <w:snapToGrid w:val="0"/>
            <w:color w:val="auto"/>
            <w:kern w:val="0"/>
            <w:sz w:val="44"/>
            <w:szCs w:val="44"/>
          </w:rPr>
          <w:delText>项目申报书</w:delText>
        </w:r>
      </w:del>
    </w:p>
    <w:p>
      <w:pPr>
        <w:adjustRightInd w:val="0"/>
        <w:snapToGrid w:val="0"/>
        <w:spacing w:beforeLines="0" w:afterLines="0" w:line="400" w:lineRule="exact"/>
        <w:ind w:firstLine="420" w:firstLineChars="200"/>
        <w:rPr>
          <w:del w:id="4251" w:author="朱学荣" w:date="2022-10-21T18:14:44Z"/>
          <w:rFonts w:hint="eastAsia" w:ascii="方正宋体S-超大字符集(SIP)" w:hAnsi="方正宋体S-超大字符集(SIP)" w:eastAsia="仿宋_GB2312" w:cs="仿宋_GB2312"/>
          <w:snapToGrid w:val="0"/>
          <w:color w:val="auto"/>
          <w:kern w:val="0"/>
          <w:szCs w:val="32"/>
        </w:rPr>
        <w:pPrChange w:id="4250" w:author="廖丽萍" w:date="2022-10-25T14:51:07Z">
          <w:pPr>
            <w:pStyle w:val="7"/>
            <w:adjustRightInd w:val="0"/>
            <w:snapToGrid w:val="0"/>
            <w:spacing w:beforeLines="0" w:afterLines="0" w:line="590" w:lineRule="exact"/>
            <w:ind w:firstLine="420" w:firstLineChars="200"/>
          </w:pPr>
        </w:pPrChange>
      </w:pPr>
    </w:p>
    <w:p>
      <w:pPr>
        <w:adjustRightInd w:val="0"/>
        <w:snapToGrid w:val="0"/>
        <w:spacing w:beforeLines="0" w:afterLines="0" w:line="400" w:lineRule="exact"/>
        <w:ind w:firstLine="420" w:firstLineChars="200"/>
        <w:rPr>
          <w:del w:id="4253" w:author="朱学荣" w:date="2022-10-21T18:14:44Z"/>
          <w:rFonts w:hint="eastAsia" w:ascii="方正宋体S-超大字符集(SIP)" w:hAnsi="方正宋体S-超大字符集(SIP)" w:eastAsia="仿宋_GB2312" w:cs="仿宋_GB2312"/>
          <w:snapToGrid w:val="0"/>
          <w:color w:val="auto"/>
          <w:kern w:val="0"/>
          <w:szCs w:val="32"/>
        </w:rPr>
        <w:pPrChange w:id="4252" w:author="廖丽萍" w:date="2022-10-25T14:51:07Z">
          <w:pPr>
            <w:pStyle w:val="7"/>
            <w:adjustRightInd w:val="0"/>
            <w:snapToGrid w:val="0"/>
            <w:spacing w:beforeLines="0" w:afterLines="0" w:line="590" w:lineRule="exact"/>
            <w:ind w:firstLine="420" w:firstLineChars="200"/>
          </w:pPr>
        </w:pPrChange>
      </w:pPr>
    </w:p>
    <w:p>
      <w:pPr>
        <w:adjustRightInd w:val="0"/>
        <w:snapToGrid w:val="0"/>
        <w:spacing w:beforeLines="0" w:afterLines="0" w:line="400" w:lineRule="exact"/>
        <w:ind w:firstLine="420" w:firstLineChars="200"/>
        <w:rPr>
          <w:del w:id="4255" w:author="朱学荣" w:date="2022-10-21T18:14:44Z"/>
          <w:rFonts w:hint="eastAsia" w:ascii="方正宋体S-超大字符集(SIP)" w:hAnsi="方正宋体S-超大字符集(SIP)" w:eastAsia="仿宋_GB2312" w:cs="仿宋_GB2312"/>
          <w:snapToGrid w:val="0"/>
          <w:color w:val="auto"/>
          <w:kern w:val="0"/>
          <w:szCs w:val="32"/>
        </w:rPr>
        <w:pPrChange w:id="4254" w:author="廖丽萍" w:date="2022-10-25T14:51:07Z">
          <w:pPr>
            <w:pStyle w:val="7"/>
            <w:adjustRightInd w:val="0"/>
            <w:snapToGrid w:val="0"/>
            <w:spacing w:beforeLines="0" w:afterLines="0" w:line="590" w:lineRule="exact"/>
            <w:ind w:firstLine="420" w:firstLineChars="200"/>
          </w:pPr>
        </w:pPrChange>
      </w:pPr>
    </w:p>
    <w:p>
      <w:pPr>
        <w:adjustRightInd w:val="0"/>
        <w:snapToGrid w:val="0"/>
        <w:spacing w:beforeLines="-2147483648" w:afterLines="-2147483648" w:line="400" w:lineRule="exact"/>
        <w:ind w:firstLine="0" w:firstLineChars="0"/>
        <w:rPr>
          <w:del w:id="4257" w:author="朱学荣" w:date="2022-10-21T18:14:44Z"/>
          <w:rFonts w:hint="eastAsia" w:ascii="方正宋体S-超大字符集(SIP)" w:hAnsi="方正宋体S-超大字符集(SIP)" w:eastAsia="仿宋_GB2312" w:cs="仿宋_GB2312"/>
          <w:snapToGrid w:val="0"/>
          <w:color w:val="auto"/>
          <w:kern w:val="0"/>
          <w:sz w:val="32"/>
          <w:szCs w:val="32"/>
        </w:rPr>
        <w:pPrChange w:id="4256" w:author="廖丽萍" w:date="2022-10-25T14:51:07Z">
          <w:pPr>
            <w:tabs>
              <w:tab w:val="left" w:pos="1260"/>
            </w:tabs>
            <w:adjustRightInd w:val="0"/>
            <w:snapToGrid w:val="0"/>
            <w:spacing w:beforeLines="0" w:afterLines="0" w:line="590" w:lineRule="exact"/>
            <w:ind w:firstLine="640" w:firstLineChars="200"/>
          </w:pPr>
        </w:pPrChange>
      </w:pPr>
      <w:del w:id="4258" w:author="朱学荣" w:date="2022-10-21T18:14:44Z">
        <w:r>
          <w:rPr>
            <w:rFonts w:hint="eastAsia" w:ascii="方正宋体S-超大字符集(SIP)" w:hAnsi="方正宋体S-超大字符集(SIP)" w:eastAsia="仿宋_GB2312" w:cs="仿宋_GB2312"/>
            <w:snapToGrid w:val="0"/>
            <w:color w:val="auto"/>
            <w:kern w:val="0"/>
            <w:sz w:val="32"/>
            <w:szCs w:val="32"/>
          </w:rPr>
          <w:delText>项目名称：</w:delText>
        </w:r>
      </w:del>
      <w:del w:id="4259" w:author="朱学荣" w:date="2022-10-21T18:14:44Z">
        <w:r>
          <w:rPr>
            <w:rFonts w:hint="eastAsia" w:ascii="方正宋体S-超大字符集(SIP)" w:hAnsi="方正宋体S-超大字符集(SIP)" w:eastAsia="仿宋_GB2312" w:cs="仿宋_GB2312"/>
            <w:snapToGrid w:val="0"/>
            <w:color w:val="auto"/>
            <w:kern w:val="0"/>
            <w:sz w:val="32"/>
            <w:szCs w:val="32"/>
            <w:u w:val="single"/>
          </w:rPr>
          <w:delText xml:space="preserve">                                     </w:delText>
        </w:r>
      </w:del>
    </w:p>
    <w:p>
      <w:pPr>
        <w:adjustRightInd w:val="0"/>
        <w:snapToGrid w:val="0"/>
        <w:spacing w:beforeLines="-2147483648" w:afterLines="-2147483648" w:line="400" w:lineRule="exact"/>
        <w:ind w:firstLine="0" w:firstLineChars="0"/>
        <w:rPr>
          <w:del w:id="4261" w:author="朱学荣" w:date="2022-10-21T18:14:44Z"/>
          <w:rFonts w:hint="eastAsia" w:ascii="方正宋体S-超大字符集(SIP)" w:hAnsi="方正宋体S-超大字符集(SIP)" w:eastAsia="仿宋_GB2312" w:cs="仿宋_GB2312"/>
          <w:color w:val="auto"/>
          <w:kern w:val="0"/>
          <w:sz w:val="32"/>
          <w:szCs w:val="32"/>
        </w:rPr>
        <w:pPrChange w:id="4260" w:author="廖丽萍" w:date="2022-10-25T14:51:07Z">
          <w:pPr>
            <w:tabs>
              <w:tab w:val="left" w:pos="1260"/>
            </w:tabs>
            <w:adjustRightInd w:val="0"/>
            <w:snapToGrid w:val="0"/>
            <w:spacing w:beforeLines="0" w:afterLines="0" w:line="590" w:lineRule="exact"/>
            <w:ind w:firstLine="640" w:firstLineChars="200"/>
          </w:pPr>
        </w:pPrChange>
      </w:pPr>
      <w:del w:id="4262" w:author="朱学荣" w:date="2022-10-21T18:14:44Z">
        <w:r>
          <w:rPr>
            <w:rFonts w:hint="eastAsia" w:ascii="方正宋体S-超大字符集(SIP)" w:hAnsi="方正宋体S-超大字符集(SIP)" w:eastAsia="仿宋_GB2312" w:cs="仿宋_GB2312"/>
            <w:snapToGrid w:val="0"/>
            <w:color w:val="auto"/>
            <w:kern w:val="0"/>
            <w:sz w:val="32"/>
            <w:szCs w:val="32"/>
          </w:rPr>
          <w:delText>项目申报单位：</w:delText>
        </w:r>
      </w:del>
      <w:del w:id="4263" w:author="朱学荣" w:date="2022-10-21T18:14:44Z">
        <w:r>
          <w:rPr>
            <w:rFonts w:hint="eastAsia" w:ascii="方正宋体S-超大字符集(SIP)" w:hAnsi="方正宋体S-超大字符集(SIP)" w:eastAsia="仿宋_GB2312" w:cs="仿宋_GB2312"/>
            <w:snapToGrid w:val="0"/>
            <w:color w:val="auto"/>
            <w:kern w:val="0"/>
            <w:sz w:val="32"/>
            <w:szCs w:val="32"/>
            <w:u w:val="single"/>
          </w:rPr>
          <w:delText xml:space="preserve">                                 </w:delText>
        </w:r>
      </w:del>
    </w:p>
    <w:p>
      <w:pPr>
        <w:adjustRightInd w:val="0"/>
        <w:snapToGrid w:val="0"/>
        <w:spacing w:beforeLines="-2147483648" w:afterLines="-2147483648" w:line="400" w:lineRule="exact"/>
        <w:ind w:firstLine="0" w:firstLineChars="0"/>
        <w:rPr>
          <w:del w:id="4265" w:author="朱学荣" w:date="2022-10-21T18:14:44Z"/>
          <w:rFonts w:hint="eastAsia" w:ascii="方正宋体S-超大字符集(SIP)" w:hAnsi="方正宋体S-超大字符集(SIP)" w:eastAsia="仿宋_GB2312" w:cs="仿宋_GB2312"/>
          <w:snapToGrid w:val="0"/>
          <w:color w:val="auto"/>
          <w:kern w:val="0"/>
          <w:sz w:val="32"/>
          <w:szCs w:val="32"/>
        </w:rPr>
        <w:pPrChange w:id="4264" w:author="廖丽萍" w:date="2022-10-25T14:51:07Z">
          <w:pPr>
            <w:tabs>
              <w:tab w:val="left" w:pos="1260"/>
            </w:tabs>
            <w:adjustRightInd w:val="0"/>
            <w:snapToGrid w:val="0"/>
            <w:spacing w:beforeLines="0" w:afterLines="0" w:line="590" w:lineRule="exact"/>
            <w:ind w:firstLine="640" w:firstLineChars="200"/>
          </w:pPr>
        </w:pPrChange>
      </w:pPr>
      <w:del w:id="4266" w:author="朱学荣" w:date="2022-10-21T18:14:44Z">
        <w:r>
          <w:rPr>
            <w:rFonts w:hint="eastAsia" w:ascii="方正宋体S-超大字符集(SIP)" w:hAnsi="方正宋体S-超大字符集(SIP)" w:eastAsia="仿宋_GB2312" w:cs="仿宋_GB2312"/>
            <w:snapToGrid w:val="0"/>
            <w:color w:val="auto"/>
            <w:kern w:val="0"/>
            <w:sz w:val="32"/>
            <w:szCs w:val="32"/>
          </w:rPr>
          <w:delText>建设期限：</w:delText>
        </w:r>
      </w:del>
      <w:del w:id="4267" w:author="朱学荣" w:date="2022-10-21T18:14:44Z">
        <w:r>
          <w:rPr>
            <w:rFonts w:hint="eastAsia" w:ascii="方正宋体S-超大字符集(SIP)" w:hAnsi="方正宋体S-超大字符集(SIP)" w:eastAsia="仿宋_GB2312" w:cs="仿宋_GB2312"/>
            <w:snapToGrid w:val="0"/>
            <w:color w:val="auto"/>
            <w:kern w:val="0"/>
            <w:sz w:val="32"/>
            <w:szCs w:val="32"/>
            <w:u w:val="single"/>
          </w:rPr>
          <w:delText xml:space="preserve">                                     </w:delText>
        </w:r>
      </w:del>
    </w:p>
    <w:p>
      <w:pPr>
        <w:adjustRightInd w:val="0"/>
        <w:snapToGrid w:val="0"/>
        <w:spacing w:beforeLines="-2147483648" w:afterLines="-2147483648" w:line="400" w:lineRule="exact"/>
        <w:ind w:firstLine="0" w:firstLineChars="0"/>
        <w:rPr>
          <w:del w:id="4269" w:author="朱学荣" w:date="2022-10-21T18:14:44Z"/>
          <w:rFonts w:hint="eastAsia" w:ascii="方正宋体S-超大字符集(SIP)" w:hAnsi="方正宋体S-超大字符集(SIP)" w:eastAsia="仿宋_GB2312" w:cs="仿宋_GB2312"/>
          <w:snapToGrid w:val="0"/>
          <w:color w:val="auto"/>
          <w:kern w:val="0"/>
          <w:sz w:val="32"/>
          <w:szCs w:val="32"/>
        </w:rPr>
        <w:pPrChange w:id="4268" w:author="廖丽萍" w:date="2022-10-25T14:51:07Z">
          <w:pPr>
            <w:tabs>
              <w:tab w:val="left" w:pos="1260"/>
            </w:tabs>
            <w:adjustRightInd w:val="0"/>
            <w:snapToGrid w:val="0"/>
            <w:spacing w:beforeLines="0" w:afterLines="0" w:line="590" w:lineRule="exact"/>
            <w:ind w:firstLine="640" w:firstLineChars="200"/>
          </w:pPr>
        </w:pPrChange>
      </w:pPr>
      <w:del w:id="4270" w:author="朱学荣" w:date="2022-10-21T18:14:44Z">
        <w:r>
          <w:rPr>
            <w:rFonts w:hint="eastAsia" w:ascii="方正宋体S-超大字符集(SIP)" w:hAnsi="方正宋体S-超大字符集(SIP)" w:eastAsia="仿宋_GB2312" w:cs="仿宋_GB2312"/>
            <w:snapToGrid w:val="0"/>
            <w:color w:val="auto"/>
            <w:kern w:val="0"/>
            <w:sz w:val="32"/>
            <w:szCs w:val="32"/>
          </w:rPr>
          <w:delText>项目负责人：</w:delText>
        </w:r>
      </w:del>
      <w:del w:id="4271" w:author="朱学荣" w:date="2022-10-21T18:14:44Z">
        <w:r>
          <w:rPr>
            <w:rFonts w:hint="eastAsia" w:ascii="方正宋体S-超大字符集(SIP)" w:hAnsi="方正宋体S-超大字符集(SIP)" w:eastAsia="仿宋_GB2312" w:cs="仿宋_GB2312"/>
            <w:snapToGrid w:val="0"/>
            <w:color w:val="auto"/>
            <w:kern w:val="0"/>
            <w:sz w:val="32"/>
            <w:szCs w:val="32"/>
            <w:u w:val="single"/>
          </w:rPr>
          <w:delText xml:space="preserve">                                   </w:delText>
        </w:r>
      </w:del>
    </w:p>
    <w:p>
      <w:pPr>
        <w:adjustRightInd w:val="0"/>
        <w:snapToGrid w:val="0"/>
        <w:spacing w:beforeLines="-2147483648" w:afterLines="-2147483648" w:line="400" w:lineRule="exact"/>
        <w:ind w:firstLine="0" w:firstLineChars="0"/>
        <w:rPr>
          <w:del w:id="4273" w:author="朱学荣" w:date="2022-10-21T18:14:44Z"/>
          <w:rFonts w:hint="eastAsia" w:ascii="方正宋体S-超大字符集(SIP)" w:hAnsi="方正宋体S-超大字符集(SIP)" w:eastAsia="仿宋_GB2312" w:cs="仿宋_GB2312"/>
          <w:snapToGrid w:val="0"/>
          <w:color w:val="auto"/>
          <w:kern w:val="0"/>
          <w:sz w:val="32"/>
          <w:szCs w:val="32"/>
          <w:u w:val="single"/>
        </w:rPr>
        <w:pPrChange w:id="4272" w:author="廖丽萍" w:date="2022-10-25T14:51:07Z">
          <w:pPr>
            <w:tabs>
              <w:tab w:val="left" w:pos="1260"/>
            </w:tabs>
            <w:adjustRightInd w:val="0"/>
            <w:snapToGrid w:val="0"/>
            <w:spacing w:beforeLines="0" w:afterLines="0" w:line="590" w:lineRule="exact"/>
            <w:ind w:firstLine="640" w:firstLineChars="200"/>
          </w:pPr>
        </w:pPrChange>
      </w:pPr>
      <w:del w:id="4274" w:author="朱学荣" w:date="2022-10-21T18:14:44Z">
        <w:r>
          <w:rPr>
            <w:rFonts w:hint="eastAsia" w:ascii="方正宋体S-超大字符集(SIP)" w:hAnsi="方正宋体S-超大字符集(SIP)" w:eastAsia="仿宋_GB2312" w:cs="仿宋_GB2312"/>
            <w:snapToGrid w:val="0"/>
            <w:color w:val="auto"/>
            <w:kern w:val="0"/>
            <w:sz w:val="32"/>
            <w:szCs w:val="32"/>
          </w:rPr>
          <w:delText>联系电话：</w:delText>
        </w:r>
      </w:del>
      <w:del w:id="4275" w:author="朱学荣" w:date="2022-10-21T18:14:44Z">
        <w:r>
          <w:rPr>
            <w:rFonts w:hint="eastAsia" w:ascii="方正宋体S-超大字符集(SIP)" w:hAnsi="方正宋体S-超大字符集(SIP)" w:eastAsia="仿宋_GB2312" w:cs="仿宋_GB2312"/>
            <w:snapToGrid w:val="0"/>
            <w:color w:val="auto"/>
            <w:kern w:val="0"/>
            <w:sz w:val="32"/>
            <w:szCs w:val="32"/>
            <w:u w:val="single"/>
          </w:rPr>
          <w:delText xml:space="preserve">                                     </w:delText>
        </w:r>
      </w:del>
    </w:p>
    <w:p>
      <w:pPr>
        <w:adjustRightInd w:val="0"/>
        <w:snapToGrid w:val="0"/>
        <w:spacing w:beforeLines="-2147483648" w:afterLines="-2147483648" w:line="400" w:lineRule="exact"/>
        <w:ind w:firstLine="0" w:firstLineChars="0"/>
        <w:rPr>
          <w:del w:id="4277" w:author="朱学荣" w:date="2022-10-21T18:14:44Z"/>
          <w:rFonts w:hint="eastAsia" w:ascii="方正宋体S-超大字符集(SIP)" w:hAnsi="方正宋体S-超大字符集(SIP)" w:eastAsia="仿宋_GB2312" w:cs="仿宋_GB2312"/>
          <w:snapToGrid w:val="0"/>
          <w:color w:val="auto"/>
          <w:kern w:val="0"/>
          <w:szCs w:val="32"/>
        </w:rPr>
        <w:pPrChange w:id="4276" w:author="廖丽萍" w:date="2022-10-25T14:51:07Z">
          <w:pPr>
            <w:tabs>
              <w:tab w:val="left" w:pos="1260"/>
            </w:tabs>
            <w:adjustRightInd w:val="0"/>
            <w:snapToGrid w:val="0"/>
            <w:spacing w:beforeLines="0" w:afterLines="0" w:line="590" w:lineRule="exact"/>
            <w:ind w:firstLine="420" w:firstLineChars="200"/>
          </w:pPr>
        </w:pPrChange>
      </w:pPr>
    </w:p>
    <w:p>
      <w:pPr>
        <w:adjustRightInd w:val="0"/>
        <w:snapToGrid w:val="0"/>
        <w:spacing w:beforeLines="-2147483648" w:afterLines="-2147483648" w:line="400" w:lineRule="exact"/>
        <w:ind w:firstLine="0" w:firstLineChars="0"/>
        <w:rPr>
          <w:del w:id="4279" w:author="朱学荣" w:date="2022-10-21T18:14:44Z"/>
          <w:rFonts w:hint="eastAsia" w:ascii="方正宋体S-超大字符集(SIP)" w:hAnsi="方正宋体S-超大字符集(SIP)" w:eastAsia="仿宋_GB2312" w:cs="仿宋_GB2312"/>
          <w:snapToGrid w:val="0"/>
          <w:color w:val="auto"/>
          <w:kern w:val="0"/>
          <w:szCs w:val="32"/>
        </w:rPr>
        <w:pPrChange w:id="4278" w:author="廖丽萍" w:date="2022-10-25T14:51:07Z">
          <w:pPr>
            <w:adjustRightInd w:val="0"/>
            <w:snapToGrid w:val="0"/>
            <w:spacing w:beforeLines="0" w:afterLines="0" w:line="590" w:lineRule="exact"/>
            <w:ind w:firstLine="420" w:firstLineChars="200"/>
          </w:pPr>
        </w:pPrChange>
      </w:pPr>
    </w:p>
    <w:p>
      <w:pPr>
        <w:adjustRightInd w:val="0"/>
        <w:snapToGrid w:val="0"/>
        <w:spacing w:beforeLines="-2147483648" w:afterLines="-2147483648" w:line="400" w:lineRule="exact"/>
        <w:ind w:firstLine="0" w:firstLineChars="0"/>
        <w:rPr>
          <w:del w:id="4281" w:author="朱学荣" w:date="2022-10-21T18:14:44Z"/>
          <w:rFonts w:hint="eastAsia" w:ascii="方正宋体S-超大字符集(SIP)" w:hAnsi="方正宋体S-超大字符集(SIP)" w:eastAsia="仿宋_GB2312" w:cs="仿宋_GB2312"/>
          <w:snapToGrid w:val="0"/>
          <w:color w:val="auto"/>
          <w:kern w:val="0"/>
          <w:szCs w:val="32"/>
        </w:rPr>
        <w:pPrChange w:id="4280" w:author="廖丽萍" w:date="2022-10-25T14:51:07Z">
          <w:pPr>
            <w:adjustRightInd w:val="0"/>
            <w:snapToGrid w:val="0"/>
            <w:spacing w:beforeLines="0" w:afterLines="0" w:line="590" w:lineRule="exact"/>
            <w:ind w:firstLine="420" w:firstLineChars="200"/>
          </w:pPr>
        </w:pPrChange>
      </w:pPr>
    </w:p>
    <w:p>
      <w:pPr>
        <w:adjustRightInd w:val="0"/>
        <w:snapToGrid w:val="0"/>
        <w:spacing w:beforeLines="-2147483648" w:afterLines="-2147483648" w:line="400" w:lineRule="exact"/>
        <w:ind w:firstLine="0" w:firstLineChars="0"/>
        <w:rPr>
          <w:del w:id="4283" w:author="朱学荣" w:date="2022-10-21T18:14:44Z"/>
          <w:rFonts w:hint="eastAsia" w:ascii="方正宋体S-超大字符集(SIP)" w:hAnsi="方正宋体S-超大字符集(SIP)" w:eastAsia="仿宋_GB2312" w:cs="仿宋_GB2312"/>
          <w:snapToGrid w:val="0"/>
          <w:color w:val="auto"/>
          <w:kern w:val="0"/>
          <w:szCs w:val="32"/>
        </w:rPr>
        <w:pPrChange w:id="4282" w:author="廖丽萍" w:date="2022-10-25T14:51:07Z">
          <w:pPr>
            <w:adjustRightInd w:val="0"/>
            <w:snapToGrid w:val="0"/>
            <w:spacing w:beforeLines="0" w:afterLines="0" w:line="590" w:lineRule="exact"/>
            <w:ind w:firstLine="420" w:firstLineChars="200"/>
          </w:pPr>
        </w:pPrChange>
      </w:pPr>
    </w:p>
    <w:p>
      <w:pPr>
        <w:adjustRightInd w:val="0"/>
        <w:snapToGrid w:val="0"/>
        <w:spacing w:beforeLines="-2147483648" w:afterLines="-2147483648" w:line="400" w:lineRule="exact"/>
        <w:ind w:firstLine="0" w:firstLineChars="0"/>
        <w:rPr>
          <w:del w:id="4285" w:author="朱学荣" w:date="2022-10-21T18:14:44Z"/>
          <w:rFonts w:hint="eastAsia" w:ascii="方正宋体S-超大字符集(SIP)" w:hAnsi="方正宋体S-超大字符集(SIP)" w:eastAsia="仿宋_GB2312" w:cs="仿宋_GB2312"/>
          <w:snapToGrid w:val="0"/>
          <w:color w:val="auto"/>
          <w:kern w:val="0"/>
          <w:szCs w:val="32"/>
        </w:rPr>
        <w:pPrChange w:id="4284" w:author="廖丽萍" w:date="2022-10-25T14:51:07Z">
          <w:pPr>
            <w:adjustRightInd w:val="0"/>
            <w:snapToGrid w:val="0"/>
            <w:spacing w:beforeLines="0" w:afterLines="0" w:line="590" w:lineRule="exact"/>
            <w:ind w:firstLine="420" w:firstLineChars="200"/>
          </w:pPr>
        </w:pPrChange>
      </w:pPr>
    </w:p>
    <w:p>
      <w:pPr>
        <w:adjustRightInd w:val="0"/>
        <w:snapToGrid w:val="0"/>
        <w:spacing w:beforeLines="-2147483648" w:afterLines="-2147483648" w:line="400" w:lineRule="exact"/>
        <w:ind w:firstLine="0" w:firstLineChars="0"/>
        <w:jc w:val="left"/>
        <w:rPr>
          <w:del w:id="4287" w:author="朱学荣" w:date="2022-10-21T18:14:44Z"/>
          <w:rFonts w:hint="eastAsia" w:ascii="方正宋体S-超大字符集(SIP)" w:hAnsi="方正宋体S-超大字符集(SIP)" w:eastAsia="楷体_GB2312" w:cs="楷体_GB2312"/>
          <w:b/>
          <w:bCs/>
          <w:snapToGrid w:val="0"/>
          <w:color w:val="auto"/>
          <w:kern w:val="0"/>
          <w:sz w:val="36"/>
          <w:szCs w:val="36"/>
        </w:rPr>
        <w:pPrChange w:id="4286" w:author="廖丽萍" w:date="2022-10-25T14:51:07Z">
          <w:pPr>
            <w:adjustRightInd w:val="0"/>
            <w:snapToGrid w:val="0"/>
            <w:spacing w:beforeLines="0" w:afterLines="0" w:line="590" w:lineRule="exact"/>
            <w:ind w:firstLine="0" w:firstLineChars="0"/>
            <w:jc w:val="center"/>
          </w:pPr>
        </w:pPrChange>
      </w:pPr>
      <w:del w:id="4288" w:author="朱学荣" w:date="2022-10-21T18:14:44Z">
        <w:r>
          <w:rPr>
            <w:rFonts w:hint="eastAsia" w:ascii="方正宋体S-超大字符集(SIP)" w:hAnsi="方正宋体S-超大字符集(SIP)" w:eastAsia="楷体_GB2312" w:cs="楷体_GB2312"/>
            <w:b/>
            <w:bCs/>
            <w:snapToGrid w:val="0"/>
            <w:color w:val="auto"/>
            <w:kern w:val="0"/>
            <w:sz w:val="36"/>
            <w:szCs w:val="36"/>
          </w:rPr>
          <w:delText>广东省农业农村厅印制</w:delText>
        </w:r>
      </w:del>
    </w:p>
    <w:p>
      <w:pPr>
        <w:adjustRightInd w:val="0"/>
        <w:snapToGrid w:val="0"/>
        <w:spacing w:beforeLines="-2147483648" w:afterLines="-2147483648" w:line="400" w:lineRule="exact"/>
        <w:ind w:firstLine="0" w:firstLineChars="0"/>
        <w:jc w:val="left"/>
        <w:rPr>
          <w:del w:id="4290" w:author="朱学荣" w:date="2022-10-21T18:14:44Z"/>
          <w:rFonts w:hint="eastAsia" w:ascii="方正宋体S-超大字符集(SIP)" w:hAnsi="方正宋体S-超大字符集(SIP)" w:eastAsia="楷体_GB2312" w:cs="楷体_GB2312"/>
          <w:bCs/>
          <w:color w:val="auto"/>
          <w:kern w:val="0"/>
          <w:sz w:val="36"/>
          <w:szCs w:val="36"/>
        </w:rPr>
        <w:pPrChange w:id="4289" w:author="廖丽萍" w:date="2022-10-25T14:51:07Z">
          <w:pPr>
            <w:adjustRightInd w:val="0"/>
            <w:snapToGrid w:val="0"/>
            <w:spacing w:beforeLines="0" w:afterLines="0" w:line="590" w:lineRule="exact"/>
            <w:ind w:firstLine="0" w:firstLineChars="0"/>
            <w:jc w:val="center"/>
          </w:pPr>
        </w:pPrChange>
      </w:pPr>
      <w:del w:id="4291" w:author="朱学荣" w:date="2022-10-21T18:14:44Z">
        <w:r>
          <w:rPr>
            <w:rFonts w:hint="eastAsia" w:ascii="方正宋体S-超大字符集(SIP)" w:hAnsi="方正宋体S-超大字符集(SIP)" w:eastAsia="楷体_GB2312" w:cs="楷体_GB2312"/>
            <w:b/>
            <w:bCs/>
            <w:snapToGrid w:val="0"/>
            <w:color w:val="auto"/>
            <w:kern w:val="0"/>
            <w:sz w:val="36"/>
            <w:szCs w:val="36"/>
          </w:rPr>
          <w:delText>202</w:delText>
        </w:r>
      </w:del>
      <w:del w:id="4292" w:author="朱学荣" w:date="2022-10-21T18:14:44Z">
        <w:r>
          <w:rPr>
            <w:rFonts w:hint="default" w:ascii="方正宋体S-超大字符集(SIP)" w:hAnsi="方正宋体S-超大字符集(SIP)" w:eastAsia="楷体_GB2312" w:cs="楷体_GB2312"/>
            <w:b/>
            <w:bCs/>
            <w:snapToGrid w:val="0"/>
            <w:color w:val="auto"/>
            <w:kern w:val="0"/>
            <w:sz w:val="36"/>
            <w:szCs w:val="36"/>
            <w:lang w:val="en-US"/>
          </w:rPr>
          <w:delText>x</w:delText>
        </w:r>
      </w:del>
      <w:ins w:id="4293" w:author="肖玉军" w:date="2022-10-21T10:48:33Z">
        <w:del w:id="4294" w:author="朱学荣" w:date="2022-10-21T18:14:44Z">
          <w:r>
            <w:rPr>
              <w:rFonts w:hint="eastAsia" w:ascii="方正宋体S-超大字符集(SIP)" w:hAnsi="方正宋体S-超大字符集(SIP)" w:eastAsia="楷体_GB2312" w:cs="楷体_GB2312"/>
              <w:b/>
              <w:bCs/>
              <w:snapToGrid w:val="0"/>
              <w:color w:val="auto"/>
              <w:kern w:val="0"/>
              <w:sz w:val="36"/>
              <w:szCs w:val="36"/>
              <w:lang w:val="en-US" w:eastAsia="zh-CN"/>
            </w:rPr>
            <w:delText>3</w:delText>
          </w:r>
        </w:del>
      </w:ins>
      <w:del w:id="4295" w:author="朱学荣" w:date="2022-10-21T18:14:44Z">
        <w:r>
          <w:rPr>
            <w:rFonts w:hint="eastAsia" w:ascii="方正宋体S-超大字符集(SIP)" w:hAnsi="方正宋体S-超大字符集(SIP)" w:eastAsia="楷体_GB2312" w:cs="楷体_GB2312"/>
            <w:b/>
            <w:bCs/>
            <w:snapToGrid w:val="0"/>
            <w:color w:val="auto"/>
            <w:kern w:val="0"/>
            <w:sz w:val="36"/>
            <w:szCs w:val="36"/>
          </w:rPr>
          <w:delText>年  月</w:delText>
        </w:r>
      </w:del>
    </w:p>
    <w:p>
      <w:pPr>
        <w:adjustRightInd w:val="0"/>
        <w:snapToGrid w:val="0"/>
        <w:spacing w:beforeLines="-2147483648" w:afterLines="-2147483648" w:line="400" w:lineRule="exact"/>
        <w:ind w:firstLine="0" w:firstLineChars="0"/>
        <w:rPr>
          <w:del w:id="4297" w:author="朱学荣" w:date="2022-10-21T18:14:44Z"/>
          <w:rFonts w:hint="eastAsia" w:ascii="方正宋体S-超大字符集(SIP)" w:hAnsi="方正宋体S-超大字符集(SIP)" w:eastAsia="黑体" w:cs="黑体"/>
          <w:bCs/>
          <w:color w:val="auto"/>
          <w:kern w:val="0"/>
          <w:sz w:val="32"/>
          <w:szCs w:val="32"/>
        </w:rPr>
        <w:pPrChange w:id="4296" w:author="廖丽萍" w:date="2022-10-25T14:51:07Z">
          <w:pPr>
            <w:adjustRightInd w:val="0"/>
            <w:snapToGrid w:val="0"/>
            <w:spacing w:beforeLines="0" w:afterLines="0" w:line="590" w:lineRule="exact"/>
            <w:ind w:firstLine="642" w:firstLineChars="200"/>
          </w:pPr>
        </w:pPrChange>
      </w:pPr>
      <w:del w:id="4298" w:author="朱学荣" w:date="2022-10-21T18:14:44Z">
        <w:r>
          <w:rPr>
            <w:rFonts w:hint="eastAsia" w:ascii="方正宋体S-超大字符集(SIP)" w:hAnsi="方正宋体S-超大字符集(SIP)" w:eastAsia="仿宋_GB2312" w:cs="仿宋_GB2312"/>
            <w:b/>
            <w:color w:val="auto"/>
            <w:kern w:val="0"/>
            <w:sz w:val="32"/>
            <w:szCs w:val="32"/>
          </w:rPr>
          <w:br w:type="page"/>
        </w:r>
      </w:del>
      <w:del w:id="4299" w:author="朱学荣" w:date="2022-10-21T18:14:44Z">
        <w:r>
          <w:rPr>
            <w:rFonts w:hint="eastAsia" w:ascii="方正宋体S-超大字符集(SIP)" w:hAnsi="方正宋体S-超大字符集(SIP)" w:eastAsia="黑体" w:cs="黑体"/>
            <w:bCs/>
            <w:color w:val="auto"/>
            <w:kern w:val="0"/>
            <w:sz w:val="32"/>
            <w:szCs w:val="32"/>
          </w:rPr>
          <w:delText>一、项目基本信息</w:delText>
        </w:r>
      </w:del>
    </w:p>
    <w:tbl>
      <w:tblPr>
        <w:tblStyle w:val="4"/>
        <w:tblW w:w="90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39"/>
        <w:gridCol w:w="2530"/>
        <w:gridCol w:w="1984"/>
        <w:gridCol w:w="26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00" w:author="朱学荣" w:date="2022-10-21T18:14:44Z"/>
        </w:trPr>
        <w:tc>
          <w:tcPr>
            <w:tcW w:w="1939" w:type="dxa"/>
            <w:vAlign w:val="center"/>
          </w:tcPr>
          <w:p>
            <w:pPr>
              <w:adjustRightInd w:val="0"/>
              <w:snapToGrid w:val="0"/>
              <w:spacing w:beforeLines="-2147483648" w:afterLines="-2147483648" w:line="400" w:lineRule="exact"/>
              <w:ind w:firstLine="0" w:firstLineChars="0"/>
              <w:jc w:val="left"/>
              <w:rPr>
                <w:del w:id="4302" w:author="朱学荣" w:date="2022-10-21T18:14:44Z"/>
                <w:rFonts w:hint="eastAsia" w:ascii="方正宋体S-超大字符集(SIP)" w:hAnsi="方正宋体S-超大字符集(SIP)" w:eastAsia="仿宋_GB2312" w:cs="仿宋_GB2312"/>
                <w:bCs/>
                <w:color w:val="auto"/>
                <w:kern w:val="0"/>
                <w:sz w:val="28"/>
                <w:szCs w:val="28"/>
              </w:rPr>
              <w:pPrChange w:id="4301" w:author="廖丽萍" w:date="2022-10-25T14:51:07Z">
                <w:pPr>
                  <w:adjustRightInd w:val="0"/>
                  <w:snapToGrid w:val="0"/>
                  <w:spacing w:beforeLines="0" w:afterLines="0" w:line="240" w:lineRule="auto"/>
                  <w:ind w:firstLine="0" w:firstLineChars="0"/>
                  <w:jc w:val="center"/>
                </w:pPr>
              </w:pPrChange>
            </w:pPr>
            <w:del w:id="4303" w:author="朱学荣" w:date="2022-10-21T18:14:44Z">
              <w:r>
                <w:rPr>
                  <w:rFonts w:hint="eastAsia" w:ascii="方正宋体S-超大字符集(SIP)" w:hAnsi="方正宋体S-超大字符集(SIP)" w:eastAsia="仿宋_GB2312" w:cs="仿宋_GB2312"/>
                  <w:bCs/>
                  <w:color w:val="auto"/>
                  <w:kern w:val="0"/>
                  <w:sz w:val="28"/>
                  <w:szCs w:val="28"/>
                </w:rPr>
                <w:delText>项目名称</w:delText>
              </w:r>
            </w:del>
          </w:p>
        </w:tc>
        <w:tc>
          <w:tcPr>
            <w:tcW w:w="7121" w:type="dxa"/>
            <w:gridSpan w:val="3"/>
            <w:vAlign w:val="center"/>
          </w:tcPr>
          <w:p>
            <w:pPr>
              <w:adjustRightInd w:val="0"/>
              <w:snapToGrid w:val="0"/>
              <w:spacing w:beforeLines="-2147483648" w:afterLines="-2147483648" w:line="400" w:lineRule="exact"/>
              <w:ind w:firstLine="0" w:firstLineChars="0"/>
              <w:jc w:val="left"/>
              <w:rPr>
                <w:del w:id="4305" w:author="朱学荣" w:date="2022-10-21T18:14:44Z"/>
                <w:rFonts w:hint="eastAsia" w:ascii="方正宋体S-超大字符集(SIP)" w:hAnsi="方正宋体S-超大字符集(SIP)" w:eastAsia="仿宋_GB2312" w:cs="仿宋_GB2312"/>
                <w:bCs/>
                <w:color w:val="auto"/>
                <w:kern w:val="0"/>
                <w:sz w:val="28"/>
                <w:szCs w:val="28"/>
              </w:rPr>
              <w:pPrChange w:id="4304"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06" w:author="朱学荣" w:date="2022-10-21T18:14:44Z"/>
        </w:trPr>
        <w:tc>
          <w:tcPr>
            <w:tcW w:w="1939" w:type="dxa"/>
            <w:vAlign w:val="center"/>
          </w:tcPr>
          <w:p>
            <w:pPr>
              <w:adjustRightInd w:val="0"/>
              <w:snapToGrid w:val="0"/>
              <w:spacing w:beforeLines="-2147483648" w:afterLines="-2147483648" w:line="400" w:lineRule="exact"/>
              <w:ind w:firstLine="0" w:firstLineChars="0"/>
              <w:jc w:val="left"/>
              <w:rPr>
                <w:del w:id="4308" w:author="朱学荣" w:date="2022-10-21T18:14:44Z"/>
                <w:rFonts w:hint="eastAsia" w:ascii="方正宋体S-超大字符集(SIP)" w:hAnsi="方正宋体S-超大字符集(SIP)" w:eastAsia="仿宋_GB2312" w:cs="仿宋_GB2312"/>
                <w:bCs/>
                <w:color w:val="auto"/>
                <w:kern w:val="0"/>
                <w:sz w:val="28"/>
                <w:szCs w:val="28"/>
              </w:rPr>
              <w:pPrChange w:id="4307" w:author="廖丽萍" w:date="2022-10-25T14:51:07Z">
                <w:pPr>
                  <w:adjustRightInd w:val="0"/>
                  <w:snapToGrid w:val="0"/>
                  <w:spacing w:beforeLines="0" w:afterLines="0" w:line="240" w:lineRule="auto"/>
                  <w:ind w:firstLine="0" w:firstLineChars="0"/>
                  <w:jc w:val="center"/>
                </w:pPr>
              </w:pPrChange>
            </w:pPr>
            <w:del w:id="4309" w:author="朱学荣" w:date="2022-10-21T18:14:44Z">
              <w:r>
                <w:rPr>
                  <w:rFonts w:hint="eastAsia" w:ascii="方正宋体S-超大字符集(SIP)" w:hAnsi="方正宋体S-超大字符集(SIP)" w:eastAsia="仿宋_GB2312" w:cs="仿宋_GB2312"/>
                  <w:bCs/>
                  <w:color w:val="auto"/>
                  <w:kern w:val="0"/>
                  <w:sz w:val="28"/>
                  <w:szCs w:val="28"/>
                </w:rPr>
                <w:delText>单位名称</w:delText>
              </w:r>
            </w:del>
          </w:p>
        </w:tc>
        <w:tc>
          <w:tcPr>
            <w:tcW w:w="7121" w:type="dxa"/>
            <w:gridSpan w:val="3"/>
            <w:vAlign w:val="center"/>
          </w:tcPr>
          <w:p>
            <w:pPr>
              <w:adjustRightInd w:val="0"/>
              <w:snapToGrid w:val="0"/>
              <w:spacing w:beforeLines="-2147483648" w:afterLines="-2147483648" w:line="400" w:lineRule="exact"/>
              <w:ind w:firstLine="0" w:firstLineChars="0"/>
              <w:jc w:val="left"/>
              <w:rPr>
                <w:del w:id="4311" w:author="朱学荣" w:date="2022-10-21T18:14:44Z"/>
                <w:rFonts w:hint="eastAsia" w:ascii="方正宋体S-超大字符集(SIP)" w:hAnsi="方正宋体S-超大字符集(SIP)" w:eastAsia="仿宋_GB2312" w:cs="仿宋_GB2312"/>
                <w:bCs/>
                <w:color w:val="auto"/>
                <w:kern w:val="0"/>
                <w:sz w:val="28"/>
                <w:szCs w:val="28"/>
              </w:rPr>
              <w:pPrChange w:id="4310"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12" w:author="朱学荣" w:date="2022-10-21T18:14:44Z"/>
        </w:trPr>
        <w:tc>
          <w:tcPr>
            <w:tcW w:w="1939" w:type="dxa"/>
            <w:vAlign w:val="center"/>
          </w:tcPr>
          <w:p>
            <w:pPr>
              <w:adjustRightInd w:val="0"/>
              <w:snapToGrid w:val="0"/>
              <w:spacing w:beforeLines="-2147483648" w:afterLines="-2147483648" w:line="400" w:lineRule="exact"/>
              <w:ind w:firstLine="0" w:firstLineChars="0"/>
              <w:jc w:val="left"/>
              <w:rPr>
                <w:del w:id="4314" w:author="朱学荣" w:date="2022-10-21T18:14:44Z"/>
                <w:rFonts w:hint="eastAsia" w:ascii="方正宋体S-超大字符集(SIP)" w:hAnsi="方正宋体S-超大字符集(SIP)" w:eastAsia="仿宋_GB2312" w:cs="仿宋_GB2312"/>
                <w:bCs/>
                <w:color w:val="auto"/>
                <w:kern w:val="0"/>
                <w:sz w:val="28"/>
                <w:szCs w:val="28"/>
              </w:rPr>
              <w:pPrChange w:id="4313" w:author="廖丽萍" w:date="2022-10-25T14:51:07Z">
                <w:pPr>
                  <w:adjustRightInd w:val="0"/>
                  <w:snapToGrid w:val="0"/>
                  <w:spacing w:beforeLines="0" w:afterLines="0" w:line="240" w:lineRule="auto"/>
                  <w:ind w:firstLine="0" w:firstLineChars="0"/>
                  <w:jc w:val="center"/>
                </w:pPr>
              </w:pPrChange>
            </w:pPr>
            <w:del w:id="4315" w:author="朱学荣" w:date="2022-10-21T18:14:44Z">
              <w:r>
                <w:rPr>
                  <w:rFonts w:hint="eastAsia" w:ascii="方正宋体S-超大字符集(SIP)" w:hAnsi="方正宋体S-超大字符集(SIP)" w:eastAsia="仿宋_GB2312" w:cs="仿宋_GB2312"/>
                  <w:bCs/>
                  <w:color w:val="auto"/>
                  <w:kern w:val="0"/>
                  <w:sz w:val="28"/>
                  <w:szCs w:val="28"/>
                </w:rPr>
                <w:delText>单位性质</w:delText>
              </w:r>
            </w:del>
          </w:p>
        </w:tc>
        <w:tc>
          <w:tcPr>
            <w:tcW w:w="2530" w:type="dxa"/>
            <w:vAlign w:val="center"/>
          </w:tcPr>
          <w:p>
            <w:pPr>
              <w:adjustRightInd w:val="0"/>
              <w:snapToGrid w:val="0"/>
              <w:spacing w:beforeLines="-2147483648" w:afterLines="-2147483648" w:line="400" w:lineRule="exact"/>
              <w:ind w:firstLine="0" w:firstLineChars="0"/>
              <w:jc w:val="left"/>
              <w:rPr>
                <w:del w:id="4317" w:author="朱学荣" w:date="2022-10-21T18:14:44Z"/>
                <w:rFonts w:hint="eastAsia" w:ascii="方正宋体S-超大字符集(SIP)" w:hAnsi="方正宋体S-超大字符集(SIP)" w:eastAsia="仿宋_GB2312" w:cs="仿宋_GB2312"/>
                <w:bCs/>
                <w:color w:val="auto"/>
                <w:kern w:val="0"/>
                <w:sz w:val="28"/>
                <w:szCs w:val="28"/>
              </w:rPr>
              <w:pPrChange w:id="4316" w:author="廖丽萍" w:date="2022-10-25T14:51:07Z">
                <w:pPr>
                  <w:adjustRightInd w:val="0"/>
                  <w:snapToGrid w:val="0"/>
                  <w:spacing w:beforeLines="0" w:afterLines="0" w:line="240" w:lineRule="auto"/>
                  <w:ind w:firstLine="0" w:firstLineChars="0"/>
                  <w:jc w:val="center"/>
                </w:pPr>
              </w:pPrChange>
            </w:pPr>
          </w:p>
        </w:tc>
        <w:tc>
          <w:tcPr>
            <w:tcW w:w="1984" w:type="dxa"/>
            <w:vAlign w:val="center"/>
          </w:tcPr>
          <w:p>
            <w:pPr>
              <w:adjustRightInd w:val="0"/>
              <w:snapToGrid w:val="0"/>
              <w:spacing w:beforeLines="-2147483648" w:afterLines="-2147483648" w:line="400" w:lineRule="exact"/>
              <w:ind w:firstLine="0" w:firstLineChars="0"/>
              <w:jc w:val="left"/>
              <w:rPr>
                <w:del w:id="4319" w:author="朱学荣" w:date="2022-10-21T18:14:44Z"/>
                <w:rFonts w:hint="eastAsia" w:ascii="方正宋体S-超大字符集(SIP)" w:hAnsi="方正宋体S-超大字符集(SIP)" w:eastAsia="仿宋_GB2312" w:cs="仿宋_GB2312"/>
                <w:bCs/>
                <w:color w:val="auto"/>
                <w:kern w:val="0"/>
                <w:sz w:val="28"/>
                <w:szCs w:val="28"/>
              </w:rPr>
              <w:pPrChange w:id="4318" w:author="廖丽萍" w:date="2022-10-25T14:51:07Z">
                <w:pPr>
                  <w:adjustRightInd w:val="0"/>
                  <w:snapToGrid w:val="0"/>
                  <w:spacing w:beforeLines="0" w:afterLines="0" w:line="240" w:lineRule="auto"/>
                  <w:ind w:firstLine="0" w:firstLineChars="0"/>
                  <w:jc w:val="center"/>
                </w:pPr>
              </w:pPrChange>
            </w:pPr>
            <w:del w:id="4320" w:author="朱学荣" w:date="2022-10-21T18:14:44Z">
              <w:r>
                <w:rPr>
                  <w:rFonts w:hint="eastAsia" w:ascii="方正宋体S-超大字符集(SIP)" w:hAnsi="方正宋体S-超大字符集(SIP)" w:eastAsia="仿宋_GB2312" w:cs="仿宋_GB2312"/>
                  <w:bCs/>
                  <w:color w:val="auto"/>
                  <w:kern w:val="0"/>
                  <w:sz w:val="28"/>
                  <w:szCs w:val="28"/>
                </w:rPr>
                <w:delText>主管部门</w:delText>
              </w:r>
            </w:del>
            <w:ins w:id="4321" w:author="ZZYC" w:date="2022-10-18T12:11:38Z">
              <w:del w:id="4322" w:author="朱学荣" w:date="2022-10-21T18:14:44Z">
                <w:r>
                  <w:rPr>
                    <w:rFonts w:hint="eastAsia" w:ascii="方正宋体S-超大字符集(SIP)" w:hAnsi="方正宋体S-超大字符集(SIP)" w:eastAsia="仿宋_GB2312" w:cs="仿宋_GB2312"/>
                    <w:bCs/>
                    <w:color w:val="auto"/>
                    <w:kern w:val="0"/>
                    <w:sz w:val="28"/>
                    <w:szCs w:val="28"/>
                    <w:lang w:eastAsia="zh-CN"/>
                  </w:rPr>
                  <w:delText>单位</w:delText>
                </w:r>
              </w:del>
            </w:ins>
          </w:p>
        </w:tc>
        <w:tc>
          <w:tcPr>
            <w:tcW w:w="2607" w:type="dxa"/>
            <w:vAlign w:val="center"/>
          </w:tcPr>
          <w:p>
            <w:pPr>
              <w:adjustRightInd w:val="0"/>
              <w:snapToGrid w:val="0"/>
              <w:spacing w:beforeLines="-2147483648" w:afterLines="-2147483648" w:line="400" w:lineRule="exact"/>
              <w:ind w:firstLine="0" w:firstLineChars="0"/>
              <w:jc w:val="left"/>
              <w:rPr>
                <w:del w:id="4324" w:author="朱学荣" w:date="2022-10-21T18:14:44Z"/>
                <w:rFonts w:hint="eastAsia" w:ascii="方正宋体S-超大字符集(SIP)" w:hAnsi="方正宋体S-超大字符集(SIP)" w:eastAsia="仿宋_GB2312" w:cs="仿宋_GB2312"/>
                <w:bCs/>
                <w:color w:val="auto"/>
                <w:kern w:val="0"/>
                <w:sz w:val="28"/>
                <w:szCs w:val="28"/>
              </w:rPr>
              <w:pPrChange w:id="4323"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25" w:author="朱学荣" w:date="2022-10-21T18:14:44Z"/>
        </w:trPr>
        <w:tc>
          <w:tcPr>
            <w:tcW w:w="1939" w:type="dxa"/>
            <w:vAlign w:val="center"/>
          </w:tcPr>
          <w:p>
            <w:pPr>
              <w:adjustRightInd w:val="0"/>
              <w:snapToGrid w:val="0"/>
              <w:spacing w:beforeLines="-2147483648" w:afterLines="-2147483648" w:line="400" w:lineRule="exact"/>
              <w:ind w:firstLine="0" w:firstLineChars="0"/>
              <w:jc w:val="left"/>
              <w:rPr>
                <w:del w:id="4327" w:author="朱学荣" w:date="2022-10-21T18:14:44Z"/>
                <w:rFonts w:hint="eastAsia" w:ascii="方正宋体S-超大字符集(SIP)" w:hAnsi="方正宋体S-超大字符集(SIP)" w:eastAsia="仿宋_GB2312" w:cs="仿宋_GB2312"/>
                <w:bCs/>
                <w:color w:val="auto"/>
                <w:kern w:val="0"/>
                <w:sz w:val="28"/>
                <w:szCs w:val="28"/>
              </w:rPr>
              <w:pPrChange w:id="4326" w:author="廖丽萍" w:date="2022-10-25T14:51:07Z">
                <w:pPr>
                  <w:adjustRightInd w:val="0"/>
                  <w:snapToGrid w:val="0"/>
                  <w:spacing w:beforeLines="0" w:afterLines="0" w:line="240" w:lineRule="auto"/>
                  <w:ind w:firstLine="0" w:firstLineChars="0"/>
                  <w:jc w:val="center"/>
                </w:pPr>
              </w:pPrChange>
            </w:pPr>
            <w:del w:id="4328" w:author="朱学荣" w:date="2022-10-21T18:14:44Z">
              <w:r>
                <w:rPr>
                  <w:rFonts w:hint="eastAsia" w:ascii="方正宋体S-超大字符集(SIP)" w:hAnsi="方正宋体S-超大字符集(SIP)" w:eastAsia="仿宋_GB2312" w:cs="仿宋_GB2312"/>
                  <w:bCs/>
                  <w:color w:val="auto"/>
                  <w:kern w:val="0"/>
                  <w:sz w:val="28"/>
                  <w:szCs w:val="28"/>
                </w:rPr>
                <w:delText>单位地址</w:delText>
              </w:r>
            </w:del>
          </w:p>
        </w:tc>
        <w:tc>
          <w:tcPr>
            <w:tcW w:w="7121" w:type="dxa"/>
            <w:gridSpan w:val="3"/>
            <w:vAlign w:val="center"/>
          </w:tcPr>
          <w:p>
            <w:pPr>
              <w:adjustRightInd w:val="0"/>
              <w:snapToGrid w:val="0"/>
              <w:spacing w:beforeLines="-2147483648" w:afterLines="-2147483648" w:line="400" w:lineRule="exact"/>
              <w:ind w:firstLine="0" w:firstLineChars="0"/>
              <w:jc w:val="left"/>
              <w:rPr>
                <w:del w:id="4330" w:author="朱学荣" w:date="2022-10-21T18:14:44Z"/>
                <w:rFonts w:hint="eastAsia" w:ascii="方正宋体S-超大字符集(SIP)" w:hAnsi="方正宋体S-超大字符集(SIP)" w:eastAsia="仿宋_GB2312" w:cs="仿宋_GB2312"/>
                <w:bCs/>
                <w:color w:val="auto"/>
                <w:kern w:val="0"/>
                <w:sz w:val="28"/>
                <w:szCs w:val="28"/>
              </w:rPr>
              <w:pPrChange w:id="4329"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31" w:author="朱学荣" w:date="2022-10-21T18:14:44Z"/>
        </w:trPr>
        <w:tc>
          <w:tcPr>
            <w:tcW w:w="1939" w:type="dxa"/>
            <w:vMerge w:val="restart"/>
            <w:vAlign w:val="center"/>
          </w:tcPr>
          <w:p>
            <w:pPr>
              <w:adjustRightInd w:val="0"/>
              <w:snapToGrid w:val="0"/>
              <w:spacing w:beforeLines="-2147483648" w:afterLines="-2147483648" w:line="400" w:lineRule="exact"/>
              <w:ind w:firstLine="0" w:firstLineChars="0"/>
              <w:jc w:val="left"/>
              <w:rPr>
                <w:del w:id="4333" w:author="朱学荣" w:date="2022-10-21T18:14:44Z"/>
                <w:rFonts w:hint="eastAsia" w:ascii="方正宋体S-超大字符集(SIP)" w:hAnsi="方正宋体S-超大字符集(SIP)" w:eastAsia="仿宋_GB2312" w:cs="仿宋_GB2312"/>
                <w:bCs/>
                <w:color w:val="auto"/>
                <w:kern w:val="0"/>
                <w:sz w:val="28"/>
                <w:szCs w:val="28"/>
              </w:rPr>
              <w:pPrChange w:id="4332" w:author="廖丽萍" w:date="2022-10-25T14:51:07Z">
                <w:pPr>
                  <w:adjustRightInd w:val="0"/>
                  <w:snapToGrid w:val="0"/>
                  <w:spacing w:beforeLines="0" w:afterLines="0" w:line="240" w:lineRule="auto"/>
                  <w:ind w:firstLine="0" w:firstLineChars="0"/>
                  <w:jc w:val="center"/>
                </w:pPr>
              </w:pPrChange>
            </w:pPr>
            <w:del w:id="4334" w:author="朱学荣" w:date="2022-10-21T18:14:44Z">
              <w:r>
                <w:rPr>
                  <w:rFonts w:hint="eastAsia" w:ascii="方正宋体S-超大字符集(SIP)" w:hAnsi="方正宋体S-超大字符集(SIP)" w:eastAsia="仿宋_GB2312" w:cs="仿宋_GB2312"/>
                  <w:bCs/>
                  <w:color w:val="auto"/>
                  <w:kern w:val="0"/>
                  <w:sz w:val="28"/>
                  <w:szCs w:val="28"/>
                </w:rPr>
                <w:delText>项目负责人</w:delText>
              </w:r>
            </w:del>
          </w:p>
        </w:tc>
        <w:tc>
          <w:tcPr>
            <w:tcW w:w="2530" w:type="dxa"/>
            <w:vMerge w:val="restart"/>
            <w:vAlign w:val="center"/>
          </w:tcPr>
          <w:p>
            <w:pPr>
              <w:adjustRightInd w:val="0"/>
              <w:snapToGrid w:val="0"/>
              <w:spacing w:beforeLines="-2147483648" w:afterLines="-2147483648" w:line="400" w:lineRule="exact"/>
              <w:ind w:firstLine="0" w:firstLineChars="0"/>
              <w:jc w:val="left"/>
              <w:rPr>
                <w:del w:id="4336" w:author="朱学荣" w:date="2022-10-21T18:14:44Z"/>
                <w:rFonts w:hint="eastAsia" w:ascii="方正宋体S-超大字符集(SIP)" w:hAnsi="方正宋体S-超大字符集(SIP)" w:eastAsia="仿宋_GB2312" w:cs="仿宋_GB2312"/>
                <w:bCs/>
                <w:color w:val="auto"/>
                <w:kern w:val="0"/>
                <w:sz w:val="28"/>
                <w:szCs w:val="28"/>
              </w:rPr>
              <w:pPrChange w:id="4335" w:author="廖丽萍" w:date="2022-10-25T14:51:07Z">
                <w:pPr>
                  <w:adjustRightInd w:val="0"/>
                  <w:snapToGrid w:val="0"/>
                  <w:spacing w:beforeLines="0" w:afterLines="0" w:line="240" w:lineRule="auto"/>
                  <w:ind w:firstLine="0" w:firstLineChars="0"/>
                  <w:jc w:val="center"/>
                </w:pPr>
              </w:pPrChange>
            </w:pPr>
          </w:p>
        </w:tc>
        <w:tc>
          <w:tcPr>
            <w:tcW w:w="1984" w:type="dxa"/>
            <w:vAlign w:val="center"/>
          </w:tcPr>
          <w:p>
            <w:pPr>
              <w:adjustRightInd w:val="0"/>
              <w:snapToGrid w:val="0"/>
              <w:spacing w:beforeLines="-2147483648" w:afterLines="-2147483648" w:line="400" w:lineRule="exact"/>
              <w:ind w:firstLine="0" w:firstLineChars="0"/>
              <w:jc w:val="left"/>
              <w:rPr>
                <w:del w:id="4338" w:author="朱学荣" w:date="2022-10-21T18:14:44Z"/>
                <w:rFonts w:hint="eastAsia" w:ascii="方正宋体S-超大字符集(SIP)" w:hAnsi="方正宋体S-超大字符集(SIP)" w:eastAsia="仿宋_GB2312" w:cs="仿宋_GB2312"/>
                <w:bCs/>
                <w:color w:val="auto"/>
                <w:kern w:val="0"/>
                <w:sz w:val="28"/>
                <w:szCs w:val="28"/>
              </w:rPr>
              <w:pPrChange w:id="4337" w:author="廖丽萍" w:date="2022-10-25T14:51:07Z">
                <w:pPr>
                  <w:adjustRightInd w:val="0"/>
                  <w:snapToGrid w:val="0"/>
                  <w:spacing w:beforeLines="0" w:afterLines="0" w:line="240" w:lineRule="auto"/>
                  <w:ind w:firstLine="0" w:firstLineChars="0"/>
                  <w:jc w:val="center"/>
                </w:pPr>
              </w:pPrChange>
            </w:pPr>
            <w:del w:id="4339" w:author="朱学荣" w:date="2022-10-21T18:14:44Z">
              <w:r>
                <w:rPr>
                  <w:rFonts w:hint="eastAsia" w:ascii="方正宋体S-超大字符集(SIP)" w:hAnsi="方正宋体S-超大字符集(SIP)" w:eastAsia="仿宋_GB2312" w:cs="仿宋_GB2312"/>
                  <w:bCs/>
                  <w:color w:val="auto"/>
                  <w:kern w:val="0"/>
                  <w:sz w:val="28"/>
                  <w:szCs w:val="28"/>
                </w:rPr>
                <w:delText>职务/职称</w:delText>
              </w:r>
            </w:del>
          </w:p>
        </w:tc>
        <w:tc>
          <w:tcPr>
            <w:tcW w:w="2607" w:type="dxa"/>
            <w:vAlign w:val="center"/>
          </w:tcPr>
          <w:p>
            <w:pPr>
              <w:adjustRightInd w:val="0"/>
              <w:snapToGrid w:val="0"/>
              <w:spacing w:beforeLines="-2147483648" w:afterLines="-2147483648" w:line="400" w:lineRule="exact"/>
              <w:ind w:firstLine="0" w:firstLineChars="0"/>
              <w:jc w:val="left"/>
              <w:rPr>
                <w:del w:id="4341" w:author="朱学荣" w:date="2022-10-21T18:14:44Z"/>
                <w:rFonts w:hint="eastAsia" w:ascii="方正宋体S-超大字符集(SIP)" w:hAnsi="方正宋体S-超大字符集(SIP)" w:eastAsia="仿宋_GB2312" w:cs="仿宋_GB2312"/>
                <w:bCs/>
                <w:color w:val="auto"/>
                <w:kern w:val="0"/>
                <w:sz w:val="28"/>
                <w:szCs w:val="28"/>
              </w:rPr>
              <w:pPrChange w:id="4340"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42" w:author="朱学荣" w:date="2022-10-21T18:14:44Z"/>
        </w:trPr>
        <w:tc>
          <w:tcPr>
            <w:tcW w:w="1939" w:type="dxa"/>
            <w:vMerge w:val="continue"/>
            <w:vAlign w:val="center"/>
          </w:tcPr>
          <w:p>
            <w:pPr>
              <w:adjustRightInd w:val="0"/>
              <w:snapToGrid w:val="0"/>
              <w:spacing w:beforeLines="-2147483648" w:afterLines="-2147483648" w:line="400" w:lineRule="exact"/>
              <w:ind w:firstLine="0" w:firstLineChars="0"/>
              <w:jc w:val="left"/>
              <w:rPr>
                <w:del w:id="4344" w:author="朱学荣" w:date="2022-10-21T18:14:44Z"/>
                <w:rFonts w:hint="eastAsia" w:ascii="方正宋体S-超大字符集(SIP)" w:hAnsi="方正宋体S-超大字符集(SIP)" w:eastAsia="仿宋_GB2312" w:cs="仿宋_GB2312"/>
                <w:bCs/>
                <w:color w:val="auto"/>
                <w:kern w:val="0"/>
                <w:sz w:val="28"/>
                <w:szCs w:val="28"/>
              </w:rPr>
              <w:pPrChange w:id="4343" w:author="廖丽萍" w:date="2022-10-25T14:51:07Z">
                <w:pPr>
                  <w:adjustRightInd w:val="0"/>
                  <w:snapToGrid w:val="0"/>
                  <w:spacing w:beforeLines="0" w:afterLines="0" w:line="240" w:lineRule="auto"/>
                  <w:ind w:firstLine="0" w:firstLineChars="0"/>
                  <w:jc w:val="center"/>
                </w:pPr>
              </w:pPrChange>
            </w:pPr>
          </w:p>
        </w:tc>
        <w:tc>
          <w:tcPr>
            <w:tcW w:w="2530" w:type="dxa"/>
            <w:vMerge w:val="continue"/>
            <w:vAlign w:val="center"/>
          </w:tcPr>
          <w:p>
            <w:pPr>
              <w:adjustRightInd w:val="0"/>
              <w:snapToGrid w:val="0"/>
              <w:spacing w:beforeLines="-2147483648" w:afterLines="-2147483648" w:line="400" w:lineRule="exact"/>
              <w:ind w:firstLine="0" w:firstLineChars="0"/>
              <w:jc w:val="left"/>
              <w:rPr>
                <w:del w:id="4346" w:author="朱学荣" w:date="2022-10-21T18:14:44Z"/>
                <w:rFonts w:hint="eastAsia" w:ascii="方正宋体S-超大字符集(SIP)" w:hAnsi="方正宋体S-超大字符集(SIP)" w:eastAsia="仿宋_GB2312" w:cs="仿宋_GB2312"/>
                <w:bCs/>
                <w:color w:val="auto"/>
                <w:kern w:val="0"/>
                <w:sz w:val="28"/>
                <w:szCs w:val="28"/>
              </w:rPr>
              <w:pPrChange w:id="4345" w:author="廖丽萍" w:date="2022-10-25T14:51:07Z">
                <w:pPr>
                  <w:adjustRightInd w:val="0"/>
                  <w:snapToGrid w:val="0"/>
                  <w:spacing w:beforeLines="0" w:afterLines="0" w:line="240" w:lineRule="auto"/>
                  <w:ind w:firstLine="0" w:firstLineChars="0"/>
                  <w:jc w:val="center"/>
                </w:pPr>
              </w:pPrChange>
            </w:pPr>
          </w:p>
        </w:tc>
        <w:tc>
          <w:tcPr>
            <w:tcW w:w="1984" w:type="dxa"/>
            <w:vAlign w:val="center"/>
          </w:tcPr>
          <w:p>
            <w:pPr>
              <w:adjustRightInd w:val="0"/>
              <w:snapToGrid w:val="0"/>
              <w:spacing w:beforeLines="-2147483648" w:afterLines="-2147483648" w:line="400" w:lineRule="exact"/>
              <w:ind w:firstLine="0" w:firstLineChars="0"/>
              <w:jc w:val="left"/>
              <w:rPr>
                <w:del w:id="4348" w:author="朱学荣" w:date="2022-10-21T18:14:44Z"/>
                <w:rFonts w:hint="eastAsia" w:ascii="方正宋体S-超大字符集(SIP)" w:hAnsi="方正宋体S-超大字符集(SIP)" w:eastAsia="仿宋_GB2312" w:cs="仿宋_GB2312"/>
                <w:bCs/>
                <w:color w:val="auto"/>
                <w:kern w:val="0"/>
                <w:sz w:val="28"/>
                <w:szCs w:val="28"/>
              </w:rPr>
              <w:pPrChange w:id="4347" w:author="廖丽萍" w:date="2022-10-25T14:51:07Z">
                <w:pPr>
                  <w:adjustRightInd w:val="0"/>
                  <w:snapToGrid w:val="0"/>
                  <w:spacing w:beforeLines="0" w:afterLines="0" w:line="240" w:lineRule="auto"/>
                  <w:ind w:firstLine="0" w:firstLineChars="0"/>
                  <w:jc w:val="center"/>
                </w:pPr>
              </w:pPrChange>
            </w:pPr>
            <w:del w:id="4349" w:author="朱学荣" w:date="2022-10-21T18:14:44Z">
              <w:r>
                <w:rPr>
                  <w:rFonts w:hint="eastAsia" w:ascii="方正宋体S-超大字符集(SIP)" w:hAnsi="方正宋体S-超大字符集(SIP)" w:eastAsia="仿宋_GB2312" w:cs="仿宋_GB2312"/>
                  <w:bCs/>
                  <w:color w:val="auto"/>
                  <w:kern w:val="0"/>
                  <w:sz w:val="28"/>
                  <w:szCs w:val="28"/>
                </w:rPr>
                <w:delText>电话</w:delText>
              </w:r>
            </w:del>
          </w:p>
        </w:tc>
        <w:tc>
          <w:tcPr>
            <w:tcW w:w="2607" w:type="dxa"/>
            <w:vAlign w:val="center"/>
          </w:tcPr>
          <w:p>
            <w:pPr>
              <w:adjustRightInd w:val="0"/>
              <w:snapToGrid w:val="0"/>
              <w:spacing w:beforeLines="-2147483648" w:afterLines="-2147483648" w:line="400" w:lineRule="exact"/>
              <w:ind w:firstLine="0" w:firstLineChars="0"/>
              <w:jc w:val="left"/>
              <w:rPr>
                <w:del w:id="4351" w:author="朱学荣" w:date="2022-10-21T18:14:44Z"/>
                <w:rFonts w:hint="eastAsia" w:ascii="方正宋体S-超大字符集(SIP)" w:hAnsi="方正宋体S-超大字符集(SIP)" w:eastAsia="仿宋_GB2312" w:cs="仿宋_GB2312"/>
                <w:bCs/>
                <w:color w:val="auto"/>
                <w:kern w:val="0"/>
                <w:sz w:val="28"/>
                <w:szCs w:val="28"/>
              </w:rPr>
              <w:pPrChange w:id="4350"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52" w:author="朱学荣" w:date="2022-10-21T18:14:44Z"/>
        </w:trPr>
        <w:tc>
          <w:tcPr>
            <w:tcW w:w="1939" w:type="dxa"/>
            <w:vMerge w:val="restart"/>
            <w:vAlign w:val="center"/>
          </w:tcPr>
          <w:p>
            <w:pPr>
              <w:adjustRightInd w:val="0"/>
              <w:snapToGrid w:val="0"/>
              <w:spacing w:beforeLines="-2147483648" w:afterLines="-2147483648" w:line="400" w:lineRule="exact"/>
              <w:ind w:firstLine="0" w:firstLineChars="0"/>
              <w:jc w:val="left"/>
              <w:rPr>
                <w:del w:id="4354" w:author="朱学荣" w:date="2022-10-21T18:14:44Z"/>
                <w:rFonts w:hint="eastAsia" w:ascii="方正宋体S-超大字符集(SIP)" w:hAnsi="方正宋体S-超大字符集(SIP)" w:eastAsia="仿宋_GB2312" w:cs="仿宋_GB2312"/>
                <w:bCs/>
                <w:color w:val="auto"/>
                <w:kern w:val="0"/>
                <w:sz w:val="28"/>
                <w:szCs w:val="28"/>
              </w:rPr>
              <w:pPrChange w:id="4353" w:author="廖丽萍" w:date="2022-10-25T14:51:07Z">
                <w:pPr>
                  <w:adjustRightInd w:val="0"/>
                  <w:snapToGrid w:val="0"/>
                  <w:spacing w:beforeLines="0" w:afterLines="0" w:line="240" w:lineRule="auto"/>
                  <w:ind w:firstLine="0" w:firstLineChars="0"/>
                  <w:jc w:val="center"/>
                </w:pPr>
              </w:pPrChange>
            </w:pPr>
            <w:del w:id="4355" w:author="朱学荣" w:date="2022-10-21T18:14:44Z">
              <w:r>
                <w:rPr>
                  <w:rFonts w:hint="eastAsia" w:ascii="方正宋体S-超大字符集(SIP)" w:hAnsi="方正宋体S-超大字符集(SIP)" w:eastAsia="仿宋_GB2312" w:cs="仿宋_GB2312"/>
                  <w:bCs/>
                  <w:color w:val="auto"/>
                  <w:kern w:val="0"/>
                  <w:sz w:val="28"/>
                  <w:szCs w:val="28"/>
                </w:rPr>
                <w:delText>项目联系人</w:delText>
              </w:r>
            </w:del>
          </w:p>
        </w:tc>
        <w:tc>
          <w:tcPr>
            <w:tcW w:w="2530" w:type="dxa"/>
            <w:vMerge w:val="restart"/>
            <w:vAlign w:val="center"/>
          </w:tcPr>
          <w:p>
            <w:pPr>
              <w:adjustRightInd w:val="0"/>
              <w:snapToGrid w:val="0"/>
              <w:spacing w:beforeLines="-2147483648" w:afterLines="-2147483648" w:line="400" w:lineRule="exact"/>
              <w:ind w:firstLine="0" w:firstLineChars="0"/>
              <w:jc w:val="left"/>
              <w:rPr>
                <w:del w:id="4357" w:author="朱学荣" w:date="2022-10-21T18:14:44Z"/>
                <w:rFonts w:hint="eastAsia" w:ascii="方正宋体S-超大字符集(SIP)" w:hAnsi="方正宋体S-超大字符集(SIP)" w:eastAsia="仿宋_GB2312" w:cs="仿宋_GB2312"/>
                <w:bCs/>
                <w:color w:val="auto"/>
                <w:kern w:val="0"/>
                <w:sz w:val="28"/>
                <w:szCs w:val="28"/>
              </w:rPr>
              <w:pPrChange w:id="4356" w:author="廖丽萍" w:date="2022-10-25T14:51:07Z">
                <w:pPr>
                  <w:adjustRightInd w:val="0"/>
                  <w:snapToGrid w:val="0"/>
                  <w:spacing w:beforeLines="0" w:afterLines="0" w:line="240" w:lineRule="auto"/>
                  <w:ind w:firstLine="0" w:firstLineChars="0"/>
                  <w:jc w:val="center"/>
                </w:pPr>
              </w:pPrChange>
            </w:pPr>
          </w:p>
        </w:tc>
        <w:tc>
          <w:tcPr>
            <w:tcW w:w="1984" w:type="dxa"/>
            <w:vAlign w:val="center"/>
          </w:tcPr>
          <w:p>
            <w:pPr>
              <w:adjustRightInd w:val="0"/>
              <w:snapToGrid w:val="0"/>
              <w:spacing w:beforeLines="-2147483648" w:afterLines="-2147483648" w:line="400" w:lineRule="exact"/>
              <w:ind w:firstLine="0" w:firstLineChars="0"/>
              <w:jc w:val="left"/>
              <w:rPr>
                <w:del w:id="4359" w:author="朱学荣" w:date="2022-10-21T18:14:44Z"/>
                <w:rFonts w:hint="eastAsia" w:ascii="方正宋体S-超大字符集(SIP)" w:hAnsi="方正宋体S-超大字符集(SIP)" w:eastAsia="仿宋_GB2312" w:cs="仿宋_GB2312"/>
                <w:bCs/>
                <w:color w:val="auto"/>
                <w:kern w:val="0"/>
                <w:sz w:val="28"/>
                <w:szCs w:val="28"/>
              </w:rPr>
              <w:pPrChange w:id="4358" w:author="廖丽萍" w:date="2022-10-25T14:51:07Z">
                <w:pPr>
                  <w:adjustRightInd w:val="0"/>
                  <w:snapToGrid w:val="0"/>
                  <w:spacing w:beforeLines="0" w:afterLines="0" w:line="240" w:lineRule="auto"/>
                  <w:ind w:firstLine="0" w:firstLineChars="0"/>
                  <w:jc w:val="center"/>
                </w:pPr>
              </w:pPrChange>
            </w:pPr>
            <w:del w:id="4360" w:author="朱学荣" w:date="2022-10-21T18:14:44Z">
              <w:r>
                <w:rPr>
                  <w:rFonts w:hint="eastAsia" w:ascii="方正宋体S-超大字符集(SIP)" w:hAnsi="方正宋体S-超大字符集(SIP)" w:eastAsia="仿宋_GB2312" w:cs="仿宋_GB2312"/>
                  <w:bCs/>
                  <w:color w:val="auto"/>
                  <w:kern w:val="0"/>
                  <w:sz w:val="28"/>
                  <w:szCs w:val="28"/>
                </w:rPr>
                <w:delText>职务/职称</w:delText>
              </w:r>
            </w:del>
          </w:p>
        </w:tc>
        <w:tc>
          <w:tcPr>
            <w:tcW w:w="2607" w:type="dxa"/>
            <w:vAlign w:val="center"/>
          </w:tcPr>
          <w:p>
            <w:pPr>
              <w:adjustRightInd w:val="0"/>
              <w:snapToGrid w:val="0"/>
              <w:spacing w:beforeLines="-2147483648" w:afterLines="-2147483648" w:line="400" w:lineRule="exact"/>
              <w:ind w:firstLine="0" w:firstLineChars="0"/>
              <w:jc w:val="left"/>
              <w:rPr>
                <w:del w:id="4362" w:author="朱学荣" w:date="2022-10-21T18:14:44Z"/>
                <w:rFonts w:hint="eastAsia" w:ascii="方正宋体S-超大字符集(SIP)" w:hAnsi="方正宋体S-超大字符集(SIP)" w:eastAsia="仿宋_GB2312" w:cs="仿宋_GB2312"/>
                <w:bCs/>
                <w:color w:val="auto"/>
                <w:kern w:val="0"/>
                <w:sz w:val="28"/>
                <w:szCs w:val="28"/>
              </w:rPr>
              <w:pPrChange w:id="4361"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63" w:author="朱学荣" w:date="2022-10-21T18:14:44Z"/>
        </w:trPr>
        <w:tc>
          <w:tcPr>
            <w:tcW w:w="1939" w:type="dxa"/>
            <w:vMerge w:val="continue"/>
            <w:vAlign w:val="center"/>
          </w:tcPr>
          <w:p>
            <w:pPr>
              <w:adjustRightInd w:val="0"/>
              <w:snapToGrid w:val="0"/>
              <w:spacing w:beforeLines="-2147483648" w:afterLines="-2147483648" w:line="400" w:lineRule="exact"/>
              <w:ind w:firstLine="0" w:firstLineChars="0"/>
              <w:jc w:val="left"/>
              <w:rPr>
                <w:del w:id="4365" w:author="朱学荣" w:date="2022-10-21T18:14:44Z"/>
                <w:rFonts w:hint="eastAsia" w:ascii="方正宋体S-超大字符集(SIP)" w:hAnsi="方正宋体S-超大字符集(SIP)" w:eastAsia="仿宋_GB2312" w:cs="仿宋_GB2312"/>
                <w:bCs/>
                <w:color w:val="auto"/>
                <w:kern w:val="0"/>
                <w:sz w:val="28"/>
                <w:szCs w:val="28"/>
              </w:rPr>
              <w:pPrChange w:id="4364" w:author="廖丽萍" w:date="2022-10-25T14:51:07Z">
                <w:pPr>
                  <w:adjustRightInd w:val="0"/>
                  <w:snapToGrid w:val="0"/>
                  <w:spacing w:beforeLines="0" w:afterLines="0" w:line="240" w:lineRule="auto"/>
                  <w:ind w:firstLine="0" w:firstLineChars="0"/>
                  <w:jc w:val="center"/>
                </w:pPr>
              </w:pPrChange>
            </w:pPr>
          </w:p>
        </w:tc>
        <w:tc>
          <w:tcPr>
            <w:tcW w:w="2530" w:type="dxa"/>
            <w:vMerge w:val="continue"/>
            <w:vAlign w:val="center"/>
          </w:tcPr>
          <w:p>
            <w:pPr>
              <w:adjustRightInd w:val="0"/>
              <w:snapToGrid w:val="0"/>
              <w:spacing w:beforeLines="-2147483648" w:afterLines="-2147483648" w:line="400" w:lineRule="exact"/>
              <w:ind w:firstLine="0" w:firstLineChars="0"/>
              <w:jc w:val="left"/>
              <w:rPr>
                <w:del w:id="4367" w:author="朱学荣" w:date="2022-10-21T18:14:44Z"/>
                <w:rFonts w:hint="eastAsia" w:ascii="方正宋体S-超大字符集(SIP)" w:hAnsi="方正宋体S-超大字符集(SIP)" w:eastAsia="仿宋_GB2312" w:cs="仿宋_GB2312"/>
                <w:bCs/>
                <w:color w:val="auto"/>
                <w:kern w:val="0"/>
                <w:sz w:val="28"/>
                <w:szCs w:val="28"/>
              </w:rPr>
              <w:pPrChange w:id="4366" w:author="廖丽萍" w:date="2022-10-25T14:51:07Z">
                <w:pPr>
                  <w:adjustRightInd w:val="0"/>
                  <w:snapToGrid w:val="0"/>
                  <w:spacing w:beforeLines="0" w:afterLines="0" w:line="240" w:lineRule="auto"/>
                  <w:ind w:firstLine="0" w:firstLineChars="0"/>
                  <w:jc w:val="center"/>
                </w:pPr>
              </w:pPrChange>
            </w:pPr>
          </w:p>
        </w:tc>
        <w:tc>
          <w:tcPr>
            <w:tcW w:w="1984" w:type="dxa"/>
            <w:vAlign w:val="center"/>
          </w:tcPr>
          <w:p>
            <w:pPr>
              <w:adjustRightInd w:val="0"/>
              <w:snapToGrid w:val="0"/>
              <w:spacing w:beforeLines="-2147483648" w:afterLines="-2147483648" w:line="400" w:lineRule="exact"/>
              <w:ind w:firstLine="0" w:firstLineChars="0"/>
              <w:jc w:val="left"/>
              <w:rPr>
                <w:del w:id="4369" w:author="朱学荣" w:date="2022-10-21T18:14:44Z"/>
                <w:rFonts w:hint="eastAsia" w:ascii="方正宋体S-超大字符集(SIP)" w:hAnsi="方正宋体S-超大字符集(SIP)" w:eastAsia="仿宋_GB2312" w:cs="仿宋_GB2312"/>
                <w:bCs/>
                <w:color w:val="auto"/>
                <w:kern w:val="0"/>
                <w:sz w:val="28"/>
                <w:szCs w:val="28"/>
              </w:rPr>
              <w:pPrChange w:id="4368" w:author="廖丽萍" w:date="2022-10-25T14:51:07Z">
                <w:pPr>
                  <w:adjustRightInd w:val="0"/>
                  <w:snapToGrid w:val="0"/>
                  <w:spacing w:beforeLines="0" w:afterLines="0" w:line="240" w:lineRule="auto"/>
                  <w:ind w:firstLine="0" w:firstLineChars="0"/>
                  <w:jc w:val="center"/>
                </w:pPr>
              </w:pPrChange>
            </w:pPr>
            <w:del w:id="4370" w:author="朱学荣" w:date="2022-10-21T18:14:44Z">
              <w:r>
                <w:rPr>
                  <w:rFonts w:hint="eastAsia" w:ascii="方正宋体S-超大字符集(SIP)" w:hAnsi="方正宋体S-超大字符集(SIP)" w:eastAsia="仿宋_GB2312" w:cs="仿宋_GB2312"/>
                  <w:bCs/>
                  <w:color w:val="auto"/>
                  <w:kern w:val="0"/>
                  <w:sz w:val="28"/>
                  <w:szCs w:val="28"/>
                </w:rPr>
                <w:delText>电话</w:delText>
              </w:r>
            </w:del>
          </w:p>
        </w:tc>
        <w:tc>
          <w:tcPr>
            <w:tcW w:w="2607" w:type="dxa"/>
            <w:vAlign w:val="center"/>
          </w:tcPr>
          <w:p>
            <w:pPr>
              <w:adjustRightInd w:val="0"/>
              <w:snapToGrid w:val="0"/>
              <w:spacing w:beforeLines="-2147483648" w:afterLines="-2147483648" w:line="400" w:lineRule="exact"/>
              <w:ind w:firstLine="0" w:firstLineChars="0"/>
              <w:jc w:val="left"/>
              <w:rPr>
                <w:del w:id="4372" w:author="朱学荣" w:date="2022-10-21T18:14:44Z"/>
                <w:rFonts w:hint="eastAsia" w:ascii="方正宋体S-超大字符集(SIP)" w:hAnsi="方正宋体S-超大字符集(SIP)" w:eastAsia="仿宋_GB2312" w:cs="仿宋_GB2312"/>
                <w:bCs/>
                <w:color w:val="auto"/>
                <w:kern w:val="0"/>
                <w:sz w:val="28"/>
                <w:szCs w:val="28"/>
              </w:rPr>
              <w:pPrChange w:id="4371"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3" w:hRule="atLeast"/>
          <w:jc w:val="center"/>
          <w:del w:id="4373" w:author="朱学荣" w:date="2022-10-21T18:14:44Z"/>
        </w:trPr>
        <w:tc>
          <w:tcPr>
            <w:tcW w:w="1939" w:type="dxa"/>
            <w:vAlign w:val="center"/>
          </w:tcPr>
          <w:p>
            <w:pPr>
              <w:adjustRightInd w:val="0"/>
              <w:snapToGrid w:val="0"/>
              <w:spacing w:beforeLines="-2147483648" w:afterLines="-2147483648" w:line="400" w:lineRule="exact"/>
              <w:ind w:firstLine="0" w:firstLineChars="0"/>
              <w:jc w:val="left"/>
              <w:rPr>
                <w:del w:id="4375" w:author="朱学荣" w:date="2022-10-21T18:14:44Z"/>
                <w:rFonts w:hint="eastAsia" w:ascii="方正宋体S-超大字符集(SIP)" w:hAnsi="方正宋体S-超大字符集(SIP)" w:eastAsia="仿宋_GB2312" w:cs="仿宋_GB2312"/>
                <w:bCs/>
                <w:color w:val="auto"/>
                <w:kern w:val="0"/>
                <w:sz w:val="28"/>
                <w:szCs w:val="28"/>
                <w:lang w:eastAsia="zh-CN"/>
              </w:rPr>
              <w:pPrChange w:id="4374" w:author="廖丽萍" w:date="2022-10-25T14:51:07Z">
                <w:pPr>
                  <w:adjustRightInd w:val="0"/>
                  <w:snapToGrid w:val="0"/>
                  <w:spacing w:beforeLines="0" w:afterLines="0" w:line="240" w:lineRule="auto"/>
                  <w:ind w:firstLine="0" w:firstLineChars="0"/>
                  <w:jc w:val="center"/>
                </w:pPr>
              </w:pPrChange>
            </w:pPr>
            <w:del w:id="4376" w:author="朱学荣" w:date="2022-10-21T18:14:44Z">
              <w:r>
                <w:rPr>
                  <w:rFonts w:hint="eastAsia" w:ascii="方正宋体S-超大字符集(SIP)" w:hAnsi="方正宋体S-超大字符集(SIP)" w:eastAsia="仿宋_GB2312" w:cs="仿宋_GB2312"/>
                  <w:bCs/>
                  <w:color w:val="auto"/>
                  <w:kern w:val="0"/>
                  <w:sz w:val="28"/>
                  <w:szCs w:val="28"/>
                </w:rPr>
                <w:delText>项目总</w:delText>
              </w:r>
            </w:del>
            <w:del w:id="4377" w:author="朱学荣" w:date="2022-10-21T18:14:44Z">
              <w:r>
                <w:rPr>
                  <w:rFonts w:hint="eastAsia" w:ascii="方正宋体S-超大字符集(SIP)" w:hAnsi="方正宋体S-超大字符集(SIP)" w:eastAsia="仿宋_GB2312" w:cs="仿宋_GB2312"/>
                  <w:bCs/>
                  <w:color w:val="auto"/>
                  <w:kern w:val="0"/>
                  <w:sz w:val="28"/>
                  <w:szCs w:val="28"/>
                  <w:lang w:eastAsia="zh-CN"/>
                </w:rPr>
                <w:delText>金额</w:delText>
              </w:r>
            </w:del>
          </w:p>
        </w:tc>
        <w:tc>
          <w:tcPr>
            <w:tcW w:w="7121" w:type="dxa"/>
            <w:gridSpan w:val="3"/>
            <w:vAlign w:val="center"/>
          </w:tcPr>
          <w:p>
            <w:pPr>
              <w:adjustRightInd w:val="0"/>
              <w:snapToGrid w:val="0"/>
              <w:spacing w:beforeLines="-2147483648" w:afterLines="-2147483648" w:line="400" w:lineRule="exact"/>
              <w:ind w:firstLine="0" w:firstLineChars="0"/>
              <w:jc w:val="left"/>
              <w:rPr>
                <w:del w:id="4379" w:author="朱学荣" w:date="2022-10-21T18:14:44Z"/>
                <w:rFonts w:hint="eastAsia" w:ascii="方正宋体S-超大字符集(SIP)" w:hAnsi="方正宋体S-超大字符集(SIP)" w:eastAsia="仿宋_GB2312" w:cs="仿宋_GB2312"/>
                <w:bCs/>
                <w:color w:val="auto"/>
                <w:kern w:val="0"/>
                <w:sz w:val="28"/>
                <w:szCs w:val="28"/>
              </w:rPr>
              <w:pPrChange w:id="4378" w:author="廖丽萍" w:date="2022-10-25T14:51:07Z">
                <w:pPr>
                  <w:adjustRightInd w:val="0"/>
                  <w:snapToGrid w:val="0"/>
                  <w:spacing w:beforeLines="0" w:afterLines="0" w:line="240" w:lineRule="auto"/>
                  <w:ind w:firstLine="0" w:firstLineChars="0"/>
                  <w:jc w:val="center"/>
                </w:pPr>
              </w:pPrChange>
            </w:pPr>
          </w:p>
          <w:p>
            <w:pPr>
              <w:adjustRightInd w:val="0"/>
              <w:snapToGrid w:val="0"/>
              <w:spacing w:beforeLines="-2147483648" w:afterLines="-2147483648" w:line="400" w:lineRule="exact"/>
              <w:ind w:firstLine="0" w:firstLineChars="0"/>
              <w:jc w:val="left"/>
              <w:rPr>
                <w:del w:id="4381" w:author="朱学荣" w:date="2022-10-21T18:14:44Z"/>
                <w:rFonts w:hint="eastAsia" w:ascii="方正宋体S-超大字符集(SIP)" w:hAnsi="方正宋体S-超大字符集(SIP)" w:eastAsia="仿宋_GB2312" w:cs="仿宋_GB2312"/>
                <w:bCs/>
                <w:color w:val="auto"/>
                <w:kern w:val="0"/>
                <w:sz w:val="28"/>
                <w:szCs w:val="28"/>
              </w:rPr>
              <w:pPrChange w:id="4380" w:author="廖丽萍" w:date="2022-10-25T14:51:07Z">
                <w:pPr>
                  <w:adjustRightInd w:val="0"/>
                  <w:snapToGrid w:val="0"/>
                  <w:spacing w:beforeLines="0" w:afterLines="0" w:line="240" w:lineRule="auto"/>
                  <w:ind w:firstLine="0" w:firstLineChars="0"/>
                  <w:jc w:val="center"/>
                </w:pPr>
              </w:pPrChange>
            </w:pPr>
          </w:p>
          <w:p>
            <w:pPr>
              <w:adjustRightInd w:val="0"/>
              <w:snapToGrid w:val="0"/>
              <w:spacing w:beforeLines="-2147483648" w:afterLines="-2147483648" w:line="400" w:lineRule="exact"/>
              <w:ind w:firstLine="0" w:firstLineChars="0"/>
              <w:jc w:val="left"/>
              <w:rPr>
                <w:del w:id="4383" w:author="朱学荣" w:date="2022-10-21T18:14:44Z"/>
                <w:rFonts w:hint="eastAsia" w:ascii="方正宋体S-超大字符集(SIP)" w:hAnsi="方正宋体S-超大字符集(SIP)" w:eastAsia="仿宋_GB2312" w:cs="仿宋_GB2312"/>
                <w:bCs/>
                <w:color w:val="auto"/>
                <w:kern w:val="0"/>
                <w:sz w:val="28"/>
                <w:szCs w:val="28"/>
              </w:rPr>
              <w:pPrChange w:id="4382" w:author="廖丽萍" w:date="2022-10-25T14:51:07Z">
                <w:pPr>
                  <w:adjustRightInd w:val="0"/>
                  <w:snapToGrid w:val="0"/>
                  <w:spacing w:beforeLines="0" w:afterLines="0" w:line="240" w:lineRule="auto"/>
                  <w:ind w:firstLine="0" w:firstLineChars="0"/>
                  <w:jc w:val="center"/>
                </w:pPr>
              </w:pPrChange>
            </w:pPr>
          </w:p>
          <w:p>
            <w:pPr>
              <w:adjustRightInd w:val="0"/>
              <w:snapToGrid w:val="0"/>
              <w:spacing w:beforeLines="-2147483648" w:afterLines="-2147483648" w:line="400" w:lineRule="exact"/>
              <w:ind w:firstLine="0" w:firstLineChars="0"/>
              <w:jc w:val="left"/>
              <w:rPr>
                <w:del w:id="4385" w:author="朱学荣" w:date="2022-10-21T18:14:44Z"/>
                <w:rFonts w:hint="eastAsia" w:ascii="方正宋体S-超大字符集(SIP)" w:hAnsi="方正宋体S-超大字符集(SIP)" w:eastAsia="仿宋_GB2312" w:cs="仿宋_GB2312"/>
                <w:bCs/>
                <w:color w:val="auto"/>
                <w:kern w:val="0"/>
                <w:sz w:val="28"/>
                <w:szCs w:val="28"/>
              </w:rPr>
              <w:pPrChange w:id="4384"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86" w:author="朱学荣" w:date="2022-10-21T18:14:44Z"/>
        </w:trPr>
        <w:tc>
          <w:tcPr>
            <w:tcW w:w="1939" w:type="dxa"/>
            <w:vAlign w:val="center"/>
          </w:tcPr>
          <w:p>
            <w:pPr>
              <w:adjustRightInd w:val="0"/>
              <w:snapToGrid w:val="0"/>
              <w:spacing w:beforeLines="-2147483648" w:afterLines="-2147483648" w:line="400" w:lineRule="exact"/>
              <w:ind w:firstLine="0" w:firstLineChars="0"/>
              <w:jc w:val="left"/>
              <w:rPr>
                <w:del w:id="4388" w:author="朱学荣" w:date="2022-10-21T18:14:44Z"/>
                <w:rFonts w:hint="eastAsia" w:ascii="方正宋体S-超大字符集(SIP)" w:hAnsi="方正宋体S-超大字符集(SIP)" w:eastAsia="仿宋_GB2312" w:cs="仿宋_GB2312"/>
                <w:bCs/>
                <w:color w:val="auto"/>
                <w:kern w:val="0"/>
                <w:sz w:val="28"/>
                <w:szCs w:val="28"/>
              </w:rPr>
              <w:pPrChange w:id="4387" w:author="廖丽萍" w:date="2022-10-25T14:51:07Z">
                <w:pPr>
                  <w:adjustRightInd w:val="0"/>
                  <w:snapToGrid w:val="0"/>
                  <w:spacing w:beforeLines="0" w:afterLines="0" w:line="240" w:lineRule="auto"/>
                  <w:ind w:firstLine="0" w:firstLineChars="0"/>
                  <w:jc w:val="center"/>
                </w:pPr>
              </w:pPrChange>
            </w:pPr>
            <w:del w:id="4389" w:author="朱学荣" w:date="2022-10-21T18:14:44Z">
              <w:r>
                <w:rPr>
                  <w:rFonts w:hint="eastAsia" w:ascii="方正宋体S-超大字符集(SIP)" w:hAnsi="方正宋体S-超大字符集(SIP)" w:eastAsia="仿宋_GB2312" w:cs="仿宋_GB2312"/>
                  <w:bCs/>
                  <w:color w:val="auto"/>
                  <w:kern w:val="0"/>
                  <w:sz w:val="28"/>
                  <w:szCs w:val="28"/>
                </w:rPr>
                <w:delText>实施地点</w:delText>
              </w:r>
            </w:del>
          </w:p>
        </w:tc>
        <w:tc>
          <w:tcPr>
            <w:tcW w:w="7121" w:type="dxa"/>
            <w:gridSpan w:val="3"/>
            <w:vAlign w:val="center"/>
          </w:tcPr>
          <w:p>
            <w:pPr>
              <w:adjustRightInd w:val="0"/>
              <w:snapToGrid w:val="0"/>
              <w:spacing w:beforeLines="-2147483648" w:afterLines="-2147483648" w:line="400" w:lineRule="exact"/>
              <w:ind w:firstLine="0" w:firstLineChars="0"/>
              <w:jc w:val="left"/>
              <w:rPr>
                <w:del w:id="4391" w:author="朱学荣" w:date="2022-10-21T18:14:44Z"/>
                <w:rFonts w:hint="eastAsia" w:ascii="方正宋体S-超大字符集(SIP)" w:hAnsi="方正宋体S-超大字符集(SIP)" w:eastAsia="仿宋_GB2312" w:cs="仿宋_GB2312"/>
                <w:bCs/>
                <w:color w:val="auto"/>
                <w:kern w:val="0"/>
                <w:sz w:val="28"/>
                <w:szCs w:val="28"/>
              </w:rPr>
              <w:pPrChange w:id="4390" w:author="廖丽萍" w:date="2022-10-25T14:51:07Z">
                <w:pPr>
                  <w:adjustRightInd w:val="0"/>
                  <w:snapToGrid w:val="0"/>
                  <w:spacing w:beforeLines="0" w:afterLines="0" w:line="240" w:lineRule="auto"/>
                  <w:ind w:firstLine="0" w:firstLineChars="0"/>
                  <w:jc w:val="center"/>
                </w:pPr>
              </w:pPrChange>
            </w:pPr>
          </w:p>
          <w:p>
            <w:pPr>
              <w:adjustRightInd w:val="0"/>
              <w:snapToGrid w:val="0"/>
              <w:spacing w:beforeLines="-2147483648" w:afterLines="-2147483648" w:line="400" w:lineRule="exact"/>
              <w:ind w:firstLine="0" w:firstLineChars="0"/>
              <w:jc w:val="left"/>
              <w:rPr>
                <w:del w:id="4393" w:author="朱学荣" w:date="2022-10-21T18:14:44Z"/>
                <w:rFonts w:hint="eastAsia" w:ascii="方正宋体S-超大字符集(SIP)" w:hAnsi="方正宋体S-超大字符集(SIP)" w:eastAsia="仿宋_GB2312" w:cs="仿宋_GB2312"/>
                <w:bCs/>
                <w:color w:val="auto"/>
                <w:kern w:val="0"/>
                <w:sz w:val="28"/>
                <w:szCs w:val="28"/>
              </w:rPr>
              <w:pPrChange w:id="4392" w:author="廖丽萍" w:date="2022-10-25T14:51:07Z">
                <w:pPr>
                  <w:adjustRightInd w:val="0"/>
                  <w:snapToGrid w:val="0"/>
                  <w:spacing w:beforeLines="0" w:afterLines="0" w:line="240" w:lineRule="auto"/>
                  <w:ind w:firstLine="0" w:firstLineChars="0"/>
                  <w:jc w:val="both"/>
                </w:pPr>
              </w:pPrChange>
            </w:pPr>
          </w:p>
          <w:p>
            <w:pPr>
              <w:adjustRightInd w:val="0"/>
              <w:snapToGrid w:val="0"/>
              <w:spacing w:beforeLines="-2147483648" w:afterLines="-2147483648" w:line="400" w:lineRule="exact"/>
              <w:ind w:firstLine="0" w:firstLineChars="0"/>
              <w:jc w:val="left"/>
              <w:rPr>
                <w:del w:id="4395" w:author="朱学荣" w:date="2022-10-21T18:14:44Z"/>
                <w:rFonts w:hint="eastAsia" w:ascii="方正宋体S-超大字符集(SIP)" w:hAnsi="方正宋体S-超大字符集(SIP)" w:eastAsia="仿宋_GB2312" w:cs="仿宋_GB2312"/>
                <w:bCs/>
                <w:color w:val="auto"/>
                <w:kern w:val="0"/>
                <w:sz w:val="28"/>
                <w:szCs w:val="28"/>
              </w:rPr>
              <w:pPrChange w:id="4394" w:author="廖丽萍" w:date="2022-10-25T14:51:07Z">
                <w:pPr>
                  <w:adjustRightInd w:val="0"/>
                  <w:snapToGrid w:val="0"/>
                  <w:spacing w:beforeLines="0" w:afterLines="0" w:line="240" w:lineRule="auto"/>
                  <w:ind w:firstLine="0" w:firstLineChars="0"/>
                  <w:jc w:val="center"/>
                </w:pPr>
              </w:pPrChang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396" w:author="朱学荣" w:date="2022-10-21T18:14:44Z"/>
        </w:trPr>
        <w:tc>
          <w:tcPr>
            <w:tcW w:w="1939" w:type="dxa"/>
            <w:vMerge w:val="restart"/>
            <w:vAlign w:val="center"/>
          </w:tcPr>
          <w:p>
            <w:pPr>
              <w:adjustRightInd w:val="0"/>
              <w:snapToGrid w:val="0"/>
              <w:spacing w:beforeLines="-2147483648" w:afterLines="-2147483648" w:line="400" w:lineRule="exact"/>
              <w:ind w:firstLine="0" w:firstLineChars="0"/>
              <w:jc w:val="left"/>
              <w:rPr>
                <w:del w:id="4398" w:author="朱学荣" w:date="2022-10-21T18:14:44Z"/>
                <w:rFonts w:hint="eastAsia" w:ascii="方正宋体S-超大字符集(SIP)" w:hAnsi="方正宋体S-超大字符集(SIP)" w:eastAsia="仿宋_GB2312" w:cs="仿宋_GB2312"/>
                <w:bCs/>
                <w:color w:val="auto"/>
                <w:kern w:val="0"/>
                <w:sz w:val="28"/>
                <w:szCs w:val="28"/>
                <w:lang w:bidi="ar"/>
              </w:rPr>
              <w:pPrChange w:id="4397" w:author="廖丽萍" w:date="2022-10-25T14:51:07Z">
                <w:pPr>
                  <w:adjustRightInd w:val="0"/>
                  <w:snapToGrid w:val="0"/>
                  <w:spacing w:beforeLines="0" w:afterLines="0" w:line="240" w:lineRule="auto"/>
                  <w:ind w:firstLine="0" w:firstLineChars="0"/>
                  <w:jc w:val="center"/>
                </w:pPr>
              </w:pPrChange>
            </w:pPr>
            <w:del w:id="4399" w:author="朱学荣" w:date="2022-10-21T18:14:44Z">
              <w:r>
                <w:rPr>
                  <w:rFonts w:hint="eastAsia" w:ascii="方正宋体S-超大字符集(SIP)" w:hAnsi="方正宋体S-超大字符集(SIP)" w:eastAsia="仿宋_GB2312" w:cs="仿宋_GB2312"/>
                  <w:bCs/>
                  <w:color w:val="auto"/>
                  <w:kern w:val="0"/>
                  <w:sz w:val="28"/>
                  <w:szCs w:val="28"/>
                  <w:lang w:bidi="ar"/>
                </w:rPr>
                <w:delText>项目单位</w:delText>
              </w:r>
            </w:del>
          </w:p>
          <w:p>
            <w:pPr>
              <w:adjustRightInd w:val="0"/>
              <w:snapToGrid w:val="0"/>
              <w:spacing w:beforeLines="-2147483648" w:afterLines="-2147483648" w:line="400" w:lineRule="exact"/>
              <w:ind w:firstLine="0" w:firstLineChars="0"/>
              <w:jc w:val="left"/>
              <w:rPr>
                <w:del w:id="4401" w:author="朱学荣" w:date="2022-10-21T18:14:44Z"/>
                <w:rFonts w:hint="eastAsia" w:ascii="方正宋体S-超大字符集(SIP)" w:hAnsi="方正宋体S-超大字符集(SIP)" w:eastAsia="仿宋_GB2312" w:cs="仿宋_GB2312"/>
                <w:bCs/>
                <w:color w:val="auto"/>
                <w:kern w:val="0"/>
                <w:sz w:val="28"/>
                <w:szCs w:val="28"/>
              </w:rPr>
              <w:pPrChange w:id="4400" w:author="廖丽萍" w:date="2022-10-25T14:51:07Z">
                <w:pPr>
                  <w:adjustRightInd w:val="0"/>
                  <w:snapToGrid w:val="0"/>
                  <w:spacing w:beforeLines="0" w:afterLines="0" w:line="240" w:lineRule="auto"/>
                  <w:ind w:firstLine="0" w:firstLineChars="0"/>
                  <w:jc w:val="center"/>
                </w:pPr>
              </w:pPrChange>
            </w:pPr>
            <w:del w:id="4402" w:author="朱学荣" w:date="2022-10-21T18:14:44Z">
              <w:r>
                <w:rPr>
                  <w:rFonts w:hint="eastAsia" w:ascii="方正宋体S-超大字符集(SIP)" w:hAnsi="方正宋体S-超大字符集(SIP)" w:eastAsia="仿宋_GB2312" w:cs="仿宋_GB2312"/>
                  <w:bCs/>
                  <w:color w:val="auto"/>
                  <w:kern w:val="0"/>
                  <w:sz w:val="28"/>
                  <w:szCs w:val="28"/>
                  <w:lang w:bidi="ar"/>
                </w:rPr>
                <w:delText>账户</w:delText>
              </w:r>
            </w:del>
          </w:p>
        </w:tc>
        <w:tc>
          <w:tcPr>
            <w:tcW w:w="7121" w:type="dxa"/>
            <w:gridSpan w:val="3"/>
            <w:vAlign w:val="center"/>
          </w:tcPr>
          <w:p>
            <w:pPr>
              <w:adjustRightInd w:val="0"/>
              <w:snapToGrid w:val="0"/>
              <w:spacing w:beforeLines="-2147483648" w:afterLines="-2147483648" w:line="400" w:lineRule="exact"/>
              <w:ind w:firstLine="0" w:firstLineChars="0"/>
              <w:jc w:val="left"/>
              <w:rPr>
                <w:del w:id="4404" w:author="朱学荣" w:date="2022-10-21T18:14:44Z"/>
                <w:rFonts w:hint="eastAsia" w:ascii="方正宋体S-超大字符集(SIP)" w:hAnsi="方正宋体S-超大字符集(SIP)" w:eastAsia="仿宋_GB2312" w:cs="仿宋_GB2312"/>
                <w:bCs/>
                <w:color w:val="auto"/>
                <w:kern w:val="0"/>
                <w:sz w:val="28"/>
                <w:szCs w:val="28"/>
              </w:rPr>
              <w:pPrChange w:id="4403" w:author="廖丽萍" w:date="2022-10-25T14:51:07Z">
                <w:pPr>
                  <w:adjustRightInd w:val="0"/>
                  <w:snapToGrid w:val="0"/>
                  <w:spacing w:beforeLines="0" w:afterLines="0" w:line="240" w:lineRule="auto"/>
                  <w:ind w:firstLine="0" w:firstLineChars="0"/>
                  <w:jc w:val="both"/>
                </w:pPr>
              </w:pPrChange>
            </w:pPr>
            <w:del w:id="4405" w:author="朱学荣" w:date="2022-10-21T18:14:44Z">
              <w:r>
                <w:rPr>
                  <w:rFonts w:hint="eastAsia" w:ascii="方正宋体S-超大字符集(SIP)" w:hAnsi="方正宋体S-超大字符集(SIP)" w:eastAsia="仿宋_GB2312" w:cs="仿宋_GB2312"/>
                  <w:bCs/>
                  <w:color w:val="auto"/>
                  <w:kern w:val="0"/>
                  <w:sz w:val="28"/>
                  <w:szCs w:val="28"/>
                  <w:lang w:bidi="ar"/>
                </w:rPr>
                <w:delText>收款单位：</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406" w:author="朱学荣" w:date="2022-10-21T18:14:44Z"/>
        </w:trPr>
        <w:tc>
          <w:tcPr>
            <w:tcW w:w="1939" w:type="dxa"/>
            <w:vMerge w:val="continue"/>
            <w:vAlign w:val="center"/>
          </w:tcPr>
          <w:p>
            <w:pPr>
              <w:adjustRightInd w:val="0"/>
              <w:snapToGrid w:val="0"/>
              <w:spacing w:beforeLines="-2147483648" w:afterLines="-2147483648" w:line="400" w:lineRule="exact"/>
              <w:ind w:firstLine="0" w:firstLineChars="0"/>
              <w:jc w:val="left"/>
              <w:rPr>
                <w:del w:id="4408" w:author="朱学荣" w:date="2022-10-21T18:14:44Z"/>
                <w:rFonts w:hint="eastAsia" w:ascii="方正宋体S-超大字符集(SIP)" w:hAnsi="方正宋体S-超大字符集(SIP)" w:eastAsia="仿宋_GB2312" w:cs="仿宋_GB2312"/>
                <w:bCs/>
                <w:color w:val="auto"/>
                <w:kern w:val="0"/>
                <w:sz w:val="28"/>
                <w:szCs w:val="28"/>
              </w:rPr>
              <w:pPrChange w:id="4407" w:author="廖丽萍" w:date="2022-10-25T14:51:07Z">
                <w:pPr>
                  <w:adjustRightInd w:val="0"/>
                  <w:snapToGrid w:val="0"/>
                  <w:spacing w:beforeLines="0" w:afterLines="0" w:line="240" w:lineRule="auto"/>
                  <w:ind w:firstLine="0" w:firstLineChars="0"/>
                  <w:jc w:val="center"/>
                </w:pPr>
              </w:pPrChange>
            </w:pPr>
          </w:p>
        </w:tc>
        <w:tc>
          <w:tcPr>
            <w:tcW w:w="7121" w:type="dxa"/>
            <w:gridSpan w:val="3"/>
            <w:vAlign w:val="center"/>
          </w:tcPr>
          <w:p>
            <w:pPr>
              <w:adjustRightInd w:val="0"/>
              <w:snapToGrid w:val="0"/>
              <w:spacing w:beforeLines="-2147483648" w:afterLines="-2147483648" w:line="400" w:lineRule="exact"/>
              <w:ind w:firstLine="0" w:firstLineChars="0"/>
              <w:jc w:val="left"/>
              <w:rPr>
                <w:del w:id="4410" w:author="朱学荣" w:date="2022-10-21T18:14:44Z"/>
                <w:rFonts w:hint="eastAsia" w:ascii="方正宋体S-超大字符集(SIP)" w:hAnsi="方正宋体S-超大字符集(SIP)" w:eastAsia="仿宋_GB2312" w:cs="仿宋_GB2312"/>
                <w:bCs/>
                <w:color w:val="auto"/>
                <w:kern w:val="0"/>
                <w:sz w:val="28"/>
                <w:szCs w:val="28"/>
              </w:rPr>
              <w:pPrChange w:id="4409" w:author="廖丽萍" w:date="2022-10-25T14:51:07Z">
                <w:pPr>
                  <w:adjustRightInd w:val="0"/>
                  <w:snapToGrid w:val="0"/>
                  <w:spacing w:beforeLines="0" w:afterLines="0" w:line="240" w:lineRule="auto"/>
                  <w:ind w:firstLine="0" w:firstLineChars="0"/>
                  <w:jc w:val="both"/>
                </w:pPr>
              </w:pPrChange>
            </w:pPr>
            <w:del w:id="4411" w:author="朱学荣" w:date="2022-10-21T18:14:44Z">
              <w:r>
                <w:rPr>
                  <w:rFonts w:hint="eastAsia" w:ascii="方正宋体S-超大字符集(SIP)" w:hAnsi="方正宋体S-超大字符集(SIP)" w:eastAsia="仿宋_GB2312" w:cs="仿宋_GB2312"/>
                  <w:bCs/>
                  <w:color w:val="auto"/>
                  <w:kern w:val="0"/>
                  <w:sz w:val="28"/>
                  <w:szCs w:val="28"/>
                  <w:lang w:bidi="ar"/>
                </w:rPr>
                <w:delText>开户银行：</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0" w:hRule="atLeast"/>
          <w:jc w:val="center"/>
          <w:del w:id="4412" w:author="朱学荣" w:date="2022-10-21T18:14:44Z"/>
        </w:trPr>
        <w:tc>
          <w:tcPr>
            <w:tcW w:w="1939" w:type="dxa"/>
            <w:vMerge w:val="continue"/>
            <w:vAlign w:val="center"/>
          </w:tcPr>
          <w:p>
            <w:pPr>
              <w:adjustRightInd w:val="0"/>
              <w:snapToGrid w:val="0"/>
              <w:spacing w:beforeLines="-2147483648" w:afterLines="-2147483648" w:line="400" w:lineRule="exact"/>
              <w:ind w:firstLine="0" w:firstLineChars="0"/>
              <w:jc w:val="left"/>
              <w:rPr>
                <w:del w:id="4414" w:author="朱学荣" w:date="2022-10-21T18:14:44Z"/>
                <w:rFonts w:hint="eastAsia" w:ascii="方正宋体S-超大字符集(SIP)" w:hAnsi="方正宋体S-超大字符集(SIP)" w:eastAsia="仿宋_GB2312" w:cs="仿宋_GB2312"/>
                <w:bCs/>
                <w:color w:val="auto"/>
                <w:kern w:val="0"/>
                <w:sz w:val="28"/>
                <w:szCs w:val="28"/>
              </w:rPr>
              <w:pPrChange w:id="4413" w:author="廖丽萍" w:date="2022-10-25T14:51:07Z">
                <w:pPr>
                  <w:adjustRightInd w:val="0"/>
                  <w:snapToGrid w:val="0"/>
                  <w:spacing w:beforeLines="0" w:afterLines="0" w:line="240" w:lineRule="auto"/>
                  <w:ind w:firstLine="0" w:firstLineChars="0"/>
                  <w:jc w:val="center"/>
                </w:pPr>
              </w:pPrChange>
            </w:pPr>
          </w:p>
        </w:tc>
        <w:tc>
          <w:tcPr>
            <w:tcW w:w="7121" w:type="dxa"/>
            <w:gridSpan w:val="3"/>
            <w:vAlign w:val="center"/>
          </w:tcPr>
          <w:p>
            <w:pPr>
              <w:adjustRightInd w:val="0"/>
              <w:snapToGrid w:val="0"/>
              <w:spacing w:beforeLines="-2147483648" w:afterLines="-2147483648" w:line="400" w:lineRule="exact"/>
              <w:ind w:firstLine="0" w:firstLineChars="0"/>
              <w:jc w:val="left"/>
              <w:rPr>
                <w:del w:id="4416" w:author="朱学荣" w:date="2022-10-21T18:14:44Z"/>
                <w:rFonts w:hint="eastAsia" w:ascii="方正宋体S-超大字符集(SIP)" w:hAnsi="方正宋体S-超大字符集(SIP)" w:eastAsia="仿宋_GB2312" w:cs="仿宋_GB2312"/>
                <w:bCs/>
                <w:color w:val="auto"/>
                <w:kern w:val="0"/>
                <w:sz w:val="28"/>
                <w:szCs w:val="28"/>
              </w:rPr>
              <w:pPrChange w:id="4415" w:author="廖丽萍" w:date="2022-10-25T14:51:07Z">
                <w:pPr>
                  <w:adjustRightInd w:val="0"/>
                  <w:snapToGrid w:val="0"/>
                  <w:spacing w:beforeLines="0" w:afterLines="0" w:line="240" w:lineRule="auto"/>
                  <w:ind w:firstLine="0" w:firstLineChars="0"/>
                  <w:jc w:val="both"/>
                </w:pPr>
              </w:pPrChange>
            </w:pPr>
            <w:del w:id="4417" w:author="朱学荣" w:date="2022-10-21T18:14:44Z">
              <w:r>
                <w:rPr>
                  <w:rFonts w:hint="eastAsia" w:ascii="方正宋体S-超大字符集(SIP)" w:hAnsi="方正宋体S-超大字符集(SIP)" w:eastAsia="仿宋_GB2312" w:cs="仿宋_GB2312"/>
                  <w:bCs/>
                  <w:color w:val="auto"/>
                  <w:kern w:val="0"/>
                  <w:sz w:val="28"/>
                  <w:szCs w:val="28"/>
                  <w:lang w:bidi="ar"/>
                </w:rPr>
                <w:delText>账    号：</w:delText>
              </w:r>
            </w:del>
          </w:p>
        </w:tc>
      </w:tr>
    </w:tbl>
    <w:p>
      <w:pPr>
        <w:adjustRightInd w:val="0"/>
        <w:snapToGrid w:val="0"/>
        <w:spacing w:beforeLines="-2147483648" w:afterLines="-2147483648" w:line="400" w:lineRule="exact"/>
        <w:ind w:firstLine="0" w:firstLineChars="0"/>
        <w:rPr>
          <w:del w:id="4419" w:author="朱学荣" w:date="2022-10-21T18:14:44Z"/>
          <w:rFonts w:hint="eastAsia" w:ascii="方正宋体S-超大字符集(SIP)" w:hAnsi="方正宋体S-超大字符集(SIP)" w:eastAsia="黑体" w:cs="黑体"/>
          <w:bCs/>
          <w:color w:val="auto"/>
          <w:kern w:val="0"/>
          <w:sz w:val="32"/>
          <w:szCs w:val="32"/>
        </w:rPr>
        <w:pPrChange w:id="4418" w:author="廖丽萍" w:date="2022-10-25T14:51:07Z">
          <w:pPr>
            <w:adjustRightInd w:val="0"/>
            <w:snapToGrid w:val="0"/>
            <w:spacing w:beforeLines="0" w:afterLines="0" w:line="590" w:lineRule="exact"/>
            <w:ind w:firstLine="640" w:firstLineChars="200"/>
          </w:pPr>
        </w:pPrChange>
      </w:pPr>
      <w:del w:id="4420" w:author="朱学荣" w:date="2022-10-21T18:14:44Z">
        <w:r>
          <w:rPr>
            <w:rFonts w:hint="eastAsia" w:ascii="方正宋体S-超大字符集(SIP)" w:hAnsi="方正宋体S-超大字符集(SIP)" w:eastAsia="仿宋_GB2312" w:cs="仿宋_GB2312"/>
            <w:bCs/>
            <w:color w:val="auto"/>
            <w:kern w:val="0"/>
            <w:sz w:val="32"/>
            <w:szCs w:val="32"/>
          </w:rPr>
          <w:br w:type="page"/>
        </w:r>
      </w:del>
      <w:del w:id="4421" w:author="朱学荣" w:date="2022-10-21T18:14:44Z">
        <w:r>
          <w:rPr>
            <w:rFonts w:hint="eastAsia" w:ascii="方正宋体S-超大字符集(SIP)" w:hAnsi="方正宋体S-超大字符集(SIP)" w:eastAsia="黑体" w:cs="黑体"/>
            <w:bCs/>
            <w:color w:val="auto"/>
            <w:kern w:val="0"/>
            <w:sz w:val="32"/>
            <w:szCs w:val="32"/>
          </w:rPr>
          <w:delText>二、项目单位概况</w:delText>
        </w:r>
      </w:del>
    </w:p>
    <w:p>
      <w:pPr>
        <w:adjustRightInd w:val="0"/>
        <w:snapToGrid w:val="0"/>
        <w:spacing w:beforeLines="-2147483648" w:afterLines="-2147483648" w:line="400" w:lineRule="exact"/>
        <w:ind w:firstLine="0" w:firstLineChars="0"/>
        <w:rPr>
          <w:del w:id="4423" w:author="朱学荣" w:date="2022-10-21T18:14:44Z"/>
          <w:rFonts w:hint="eastAsia" w:ascii="方正宋体S-超大字符集(SIP)" w:hAnsi="方正宋体S-超大字符集(SIP)" w:eastAsia="仿宋_GB2312" w:cs="仿宋_GB2312"/>
          <w:bCs/>
          <w:color w:val="auto"/>
          <w:kern w:val="0"/>
          <w:sz w:val="32"/>
          <w:szCs w:val="32"/>
          <w:lang w:eastAsia="zh-CN"/>
        </w:rPr>
        <w:pPrChange w:id="4422" w:author="廖丽萍" w:date="2022-10-25T14:51:07Z">
          <w:pPr>
            <w:adjustRightInd w:val="0"/>
            <w:snapToGrid w:val="0"/>
            <w:spacing w:beforeLines="0" w:afterLines="0" w:line="590" w:lineRule="exact"/>
            <w:ind w:firstLine="640" w:firstLineChars="200"/>
          </w:pPr>
        </w:pPrChange>
      </w:pPr>
      <w:del w:id="4424" w:author="朱学荣" w:date="2022-10-21T18:14:44Z">
        <w:r>
          <w:rPr>
            <w:rFonts w:hint="eastAsia" w:ascii="方正宋体S-超大字符集(SIP)" w:hAnsi="方正宋体S-超大字符集(SIP)" w:eastAsia="仿宋_GB2312" w:cs="仿宋_GB2312"/>
            <w:bCs/>
            <w:color w:val="auto"/>
            <w:kern w:val="0"/>
            <w:sz w:val="32"/>
            <w:szCs w:val="32"/>
          </w:rPr>
          <w:delText>项目单位</w:delText>
        </w:r>
      </w:del>
      <w:ins w:id="4425" w:author="ZZYC" w:date="2022-10-18T12:12:02Z">
        <w:del w:id="4426" w:author="朱学荣" w:date="2022-10-21T18:14:44Z">
          <w:r>
            <w:rPr>
              <w:rFonts w:hint="eastAsia" w:ascii="方正宋体S-超大字符集(SIP)" w:hAnsi="方正宋体S-超大字符集(SIP)" w:eastAsia="仿宋_GB2312" w:cs="仿宋_GB2312"/>
              <w:bCs/>
              <w:color w:val="auto"/>
              <w:kern w:val="0"/>
              <w:sz w:val="32"/>
              <w:szCs w:val="32"/>
              <w:lang w:eastAsia="zh-CN"/>
            </w:rPr>
            <w:delText>（</w:delText>
          </w:r>
        </w:del>
      </w:ins>
      <w:ins w:id="4427" w:author="ZZYC" w:date="2022-10-18T12:12:06Z">
        <w:del w:id="4428" w:author="朱学荣" w:date="2022-10-21T18:14:44Z">
          <w:r>
            <w:rPr>
              <w:rFonts w:hint="eastAsia" w:ascii="方正宋体S-超大字符集(SIP)" w:hAnsi="方正宋体S-超大字符集(SIP)" w:eastAsia="仿宋_GB2312" w:cs="仿宋_GB2312"/>
              <w:bCs/>
              <w:color w:val="auto"/>
              <w:kern w:val="0"/>
              <w:sz w:val="32"/>
              <w:szCs w:val="32"/>
              <w:lang w:eastAsia="zh-CN"/>
            </w:rPr>
            <w:delText>示范镇</w:delText>
          </w:r>
        </w:del>
      </w:ins>
      <w:ins w:id="4429" w:author="ZZYC" w:date="2022-10-18T12:12:07Z">
        <w:del w:id="4430" w:author="朱学荣" w:date="2022-10-21T18:14:44Z">
          <w:r>
            <w:rPr>
              <w:rFonts w:hint="eastAsia" w:ascii="方正宋体S-超大字符集(SIP)" w:hAnsi="方正宋体S-超大字符集(SIP)" w:eastAsia="仿宋_GB2312" w:cs="仿宋_GB2312"/>
              <w:bCs/>
              <w:color w:val="auto"/>
              <w:kern w:val="0"/>
              <w:sz w:val="32"/>
              <w:szCs w:val="32"/>
              <w:lang w:eastAsia="zh-CN"/>
            </w:rPr>
            <w:delText>）</w:delText>
          </w:r>
        </w:del>
      </w:ins>
      <w:del w:id="4431" w:author="朱学荣" w:date="2022-10-21T18:14:44Z">
        <w:r>
          <w:rPr>
            <w:rFonts w:hint="eastAsia" w:ascii="方正宋体S-超大字符集(SIP)" w:hAnsi="方正宋体S-超大字符集(SIP)" w:eastAsia="仿宋_GB2312" w:cs="仿宋_GB2312"/>
            <w:bCs/>
            <w:color w:val="auto"/>
            <w:kern w:val="0"/>
            <w:sz w:val="32"/>
            <w:szCs w:val="32"/>
            <w:lang w:eastAsia="zh-CN"/>
          </w:rPr>
          <w:delText>开展农业社会化服务</w:delText>
        </w:r>
      </w:del>
      <w:ins w:id="4432" w:author="刘含涵" w:date="2022-10-20T16:29:37Z">
        <w:del w:id="4433" w:author="朱学荣" w:date="2022-10-21T18:14:44Z">
          <w:r>
            <w:rPr>
              <w:rFonts w:hint="eastAsia" w:ascii="方正宋体S-超大字符集(SIP)" w:hAnsi="方正宋体S-超大字符集(SIP)" w:eastAsia="仿宋_GB2312" w:cs="仿宋_GB2312"/>
              <w:bCs/>
              <w:color w:val="auto"/>
              <w:kern w:val="0"/>
              <w:sz w:val="32"/>
              <w:szCs w:val="32"/>
              <w:lang w:eastAsia="zh-CN"/>
            </w:rPr>
            <w:delText>粮食社会化服务</w:delText>
          </w:r>
        </w:del>
      </w:ins>
      <w:del w:id="4434" w:author="朱学荣" w:date="2022-10-21T18:14:44Z">
        <w:r>
          <w:rPr>
            <w:rFonts w:hint="eastAsia" w:ascii="方正宋体S-超大字符集(SIP)" w:hAnsi="方正宋体S-超大字符集(SIP)" w:eastAsia="仿宋_GB2312" w:cs="仿宋_GB2312"/>
            <w:bCs/>
            <w:color w:val="auto"/>
            <w:kern w:val="0"/>
            <w:sz w:val="32"/>
            <w:szCs w:val="32"/>
          </w:rPr>
          <w:delText>基本情况，包括</w:delText>
        </w:r>
      </w:del>
      <w:del w:id="4435" w:author="朱学荣" w:date="2022-10-21T18:14:44Z">
        <w:r>
          <w:rPr>
            <w:rFonts w:hint="eastAsia" w:ascii="方正宋体S-超大字符集(SIP)" w:hAnsi="方正宋体S-超大字符集(SIP)" w:eastAsia="仿宋_GB2312" w:cs="仿宋_GB2312"/>
            <w:bCs/>
            <w:color w:val="auto"/>
            <w:kern w:val="0"/>
            <w:sz w:val="32"/>
            <w:szCs w:val="32"/>
            <w:lang w:eastAsia="zh-CN"/>
          </w:rPr>
          <w:delText>粮食播种面积、产量，参与项目的村粮食生产情况、</w:delText>
        </w:r>
      </w:del>
      <w:ins w:id="4436" w:author="张育灿" w:date="2022-10-21T11:59:17Z">
        <w:del w:id="4437" w:author="朱学荣" w:date="2022-10-21T18:14:44Z">
          <w:r>
            <w:rPr>
              <w:rFonts w:hint="eastAsia" w:ascii="方正宋体S-超大字符集(SIP)" w:hAnsi="方正宋体S-超大字符集(SIP)" w:eastAsia="仿宋_GB2312" w:cs="仿宋_GB2312"/>
              <w:bCs/>
              <w:color w:val="auto"/>
              <w:kern w:val="0"/>
              <w:sz w:val="32"/>
              <w:szCs w:val="32"/>
              <w:lang w:eastAsia="zh-CN"/>
            </w:rPr>
            <w:delText>连片</w:delText>
          </w:r>
        </w:del>
      </w:ins>
      <w:ins w:id="4438" w:author="张育灿" w:date="2022-10-21T11:59:18Z">
        <w:del w:id="4439"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15</w:delText>
          </w:r>
        </w:del>
      </w:ins>
      <w:ins w:id="4440" w:author="张育灿" w:date="2022-10-21T11:59:20Z">
        <w:del w:id="4441"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以上</w:delText>
          </w:r>
        </w:del>
      </w:ins>
      <w:ins w:id="4442" w:author="张育灿" w:date="2022-10-21T11:59:36Z">
        <w:del w:id="4443"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可复耕</w:delText>
          </w:r>
        </w:del>
      </w:ins>
      <w:del w:id="4444" w:author="朱学荣" w:date="2022-10-21T18:14:44Z">
        <w:r>
          <w:rPr>
            <w:rFonts w:hint="eastAsia" w:ascii="仿宋_GB2312" w:hAnsi="仿宋_GB2312" w:eastAsia="仿宋_GB2312" w:cs="仿宋_GB2312"/>
            <w:bCs/>
            <w:color w:val="auto"/>
            <w:kern w:val="0"/>
            <w:sz w:val="32"/>
            <w:szCs w:val="32"/>
            <w:lang w:eastAsia="zh-CN"/>
          </w:rPr>
          <w:delText>撂荒耕地及复耕复种进展</w:delText>
        </w:r>
      </w:del>
      <w:del w:id="4445" w:author="朱学荣" w:date="2022-10-21T18:14:44Z">
        <w:r>
          <w:rPr>
            <w:rFonts w:hint="eastAsia" w:ascii="仿宋_GB2312" w:hAnsi="仿宋_GB2312" w:eastAsia="仿宋_GB2312" w:cs="仿宋_GB2312"/>
            <w:bCs/>
            <w:color w:val="auto"/>
            <w:kern w:val="0"/>
            <w:sz w:val="32"/>
            <w:szCs w:val="32"/>
          </w:rPr>
          <w:delText>情况</w:delText>
        </w:r>
      </w:del>
      <w:del w:id="4446" w:author="朱学荣" w:date="2022-10-21T18:14:44Z">
        <w:r>
          <w:rPr>
            <w:rFonts w:hint="eastAsia" w:ascii="方正宋体S-超大字符集(SIP)" w:hAnsi="方正宋体S-超大字符集(SIP)" w:eastAsia="仿宋_GB2312" w:cs="仿宋_GB2312"/>
            <w:bCs/>
            <w:color w:val="auto"/>
            <w:kern w:val="0"/>
            <w:sz w:val="32"/>
            <w:szCs w:val="32"/>
            <w:lang w:eastAsia="zh-CN"/>
          </w:rPr>
          <w:delText>，</w:delText>
        </w:r>
      </w:del>
      <w:ins w:id="4447" w:author="张育灿" w:date="2022-10-21T12:00:26Z">
        <w:del w:id="4448" w:author="朱学荣" w:date="2022-10-21T18:14:44Z">
          <w:r>
            <w:rPr>
              <w:rFonts w:hint="eastAsia" w:ascii="方正宋体S-超大字符集(SIP)" w:hAnsi="方正宋体S-超大字符集(SIP)" w:eastAsia="仿宋_GB2312" w:cs="仿宋_GB2312"/>
              <w:bCs/>
              <w:color w:val="auto"/>
              <w:kern w:val="0"/>
              <w:sz w:val="32"/>
              <w:szCs w:val="32"/>
              <w:lang w:eastAsia="zh-CN"/>
            </w:rPr>
            <w:delText>目前</w:delText>
          </w:r>
        </w:del>
      </w:ins>
      <w:ins w:id="4449" w:author="张育灿" w:date="2022-10-21T12:01:19Z">
        <w:del w:id="4450" w:author="朱学荣" w:date="2022-10-21T18:14:44Z">
          <w:r>
            <w:rPr>
              <w:rFonts w:hint="eastAsia" w:ascii="方正宋体S-超大字符集(SIP)" w:hAnsi="方正宋体S-超大字符集(SIP)" w:eastAsia="仿宋_GB2312" w:cs="仿宋_GB2312"/>
              <w:bCs/>
              <w:color w:val="auto"/>
              <w:kern w:val="0"/>
              <w:sz w:val="32"/>
              <w:szCs w:val="32"/>
              <w:lang w:eastAsia="zh-CN"/>
            </w:rPr>
            <w:delText>现有</w:delText>
          </w:r>
        </w:del>
      </w:ins>
      <w:ins w:id="4451" w:author="张育灿" w:date="2022-10-21T12:00:30Z">
        <w:del w:id="4452" w:author="朱学荣" w:date="2022-10-21T18:14:44Z">
          <w:r>
            <w:rPr>
              <w:rFonts w:hint="eastAsia" w:ascii="方正宋体S-超大字符集(SIP)" w:hAnsi="方正宋体S-超大字符集(SIP)" w:eastAsia="仿宋_GB2312" w:cs="仿宋_GB2312"/>
              <w:bCs/>
              <w:color w:val="auto"/>
              <w:kern w:val="0"/>
              <w:sz w:val="32"/>
              <w:szCs w:val="32"/>
              <w:lang w:eastAsia="zh-CN"/>
            </w:rPr>
            <w:delText>连片</w:delText>
          </w:r>
        </w:del>
      </w:ins>
      <w:ins w:id="4453" w:author="张育灿" w:date="2022-10-21T12:00:31Z">
        <w:del w:id="4454"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3</w:delText>
          </w:r>
        </w:del>
      </w:ins>
      <w:ins w:id="4455" w:author="张育灿" w:date="2022-10-21T12:00:33Z">
        <w:del w:id="4456"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亩</w:delText>
          </w:r>
        </w:del>
      </w:ins>
      <w:ins w:id="4457" w:author="张育灿" w:date="2022-10-21T12:00:36Z">
        <w:del w:id="4458"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以上</w:delText>
          </w:r>
        </w:del>
      </w:ins>
      <w:ins w:id="4459" w:author="张育灿" w:date="2022-10-21T12:00:39Z">
        <w:del w:id="4460"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15</w:delText>
          </w:r>
        </w:del>
      </w:ins>
      <w:ins w:id="4461" w:author="张育灿" w:date="2022-10-21T12:00:42Z">
        <w:del w:id="4462"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亩</w:delText>
          </w:r>
        </w:del>
      </w:ins>
      <w:ins w:id="4463" w:author="张育灿" w:date="2022-10-21T12:00:43Z">
        <w:del w:id="4464"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以下</w:delText>
          </w:r>
        </w:del>
      </w:ins>
      <w:ins w:id="4465" w:author="张育灿" w:date="2022-10-21T12:01:30Z">
        <w:del w:id="4466"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可复耕</w:delText>
          </w:r>
        </w:del>
      </w:ins>
      <w:ins w:id="4467" w:author="张育灿" w:date="2022-10-21T12:00:54Z">
        <w:del w:id="4468"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撂荒耕地</w:delText>
          </w:r>
        </w:del>
      </w:ins>
      <w:ins w:id="4469" w:author="张育灿" w:date="2022-10-21T12:01:02Z">
        <w:del w:id="4470"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面积</w:delText>
          </w:r>
        </w:del>
      </w:ins>
      <w:ins w:id="4471" w:author="张育灿" w:date="2022-10-21T12:01:04Z">
        <w:del w:id="4472"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及</w:delText>
          </w:r>
        </w:del>
      </w:ins>
      <w:ins w:id="4473" w:author="张育灿" w:date="2022-10-21T12:01:06Z">
        <w:del w:id="4474"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分布</w:delText>
          </w:r>
        </w:del>
      </w:ins>
      <w:ins w:id="4475" w:author="张育灿" w:date="2022-10-21T12:01:10Z">
        <w:del w:id="4476"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情况</w:delText>
          </w:r>
        </w:del>
      </w:ins>
      <w:ins w:id="4477" w:author="张育灿" w:date="2022-10-21T12:01:11Z">
        <w:del w:id="4478" w:author="朱学荣" w:date="2022-10-21T18:14:44Z">
          <w:r>
            <w:rPr>
              <w:rFonts w:hint="eastAsia" w:ascii="方正宋体S-超大字符集(SIP)" w:hAnsi="方正宋体S-超大字符集(SIP)" w:eastAsia="仿宋_GB2312" w:cs="仿宋_GB2312"/>
              <w:bCs/>
              <w:color w:val="auto"/>
              <w:kern w:val="0"/>
              <w:sz w:val="32"/>
              <w:szCs w:val="32"/>
              <w:lang w:val="en-US" w:eastAsia="zh-CN"/>
            </w:rPr>
            <w:delText>，</w:delText>
          </w:r>
        </w:del>
      </w:ins>
      <w:del w:id="4479" w:author="朱学荣" w:date="2022-10-21T18:14:44Z">
        <w:r>
          <w:rPr>
            <w:rFonts w:hint="eastAsia" w:ascii="方正宋体S-超大字符集(SIP)" w:hAnsi="方正宋体S-超大字符集(SIP)" w:eastAsia="仿宋_GB2312" w:cs="仿宋_GB2312"/>
            <w:bCs/>
            <w:color w:val="auto"/>
            <w:kern w:val="0"/>
            <w:sz w:val="32"/>
            <w:szCs w:val="32"/>
            <w:lang w:eastAsia="zh-CN"/>
          </w:rPr>
          <w:delText>当地生产社会化服务组织情况，农业社会化服务</w:delText>
        </w:r>
      </w:del>
      <w:ins w:id="4480" w:author="刘含涵" w:date="2022-10-20T16:29:37Z">
        <w:del w:id="4481" w:author="朱学荣" w:date="2022-10-21T18:14:44Z">
          <w:r>
            <w:rPr>
              <w:rFonts w:hint="eastAsia" w:ascii="方正宋体S-超大字符集(SIP)" w:hAnsi="方正宋体S-超大字符集(SIP)" w:eastAsia="仿宋_GB2312" w:cs="仿宋_GB2312"/>
              <w:bCs/>
              <w:color w:val="auto"/>
              <w:kern w:val="0"/>
              <w:sz w:val="32"/>
              <w:szCs w:val="32"/>
              <w:lang w:eastAsia="zh-CN"/>
            </w:rPr>
            <w:delText>粮食社会化服务</w:delText>
          </w:r>
        </w:del>
      </w:ins>
      <w:del w:id="4482" w:author="朱学荣" w:date="2022-10-21T18:14:44Z">
        <w:r>
          <w:rPr>
            <w:rFonts w:hint="eastAsia" w:ascii="方正宋体S-超大字符集(SIP)" w:hAnsi="方正宋体S-超大字符集(SIP)" w:eastAsia="仿宋_GB2312" w:cs="仿宋_GB2312"/>
            <w:bCs/>
            <w:color w:val="auto"/>
            <w:kern w:val="0"/>
            <w:sz w:val="32"/>
            <w:szCs w:val="32"/>
            <w:lang w:eastAsia="zh-CN"/>
          </w:rPr>
          <w:delText>覆盖率、农户和粮食生产经营主体托管需求情况。</w:delText>
        </w:r>
      </w:del>
    </w:p>
    <w:p>
      <w:pPr>
        <w:adjustRightInd w:val="0"/>
        <w:snapToGrid w:val="0"/>
        <w:spacing w:beforeLines="-2147483648" w:afterLines="-2147483648" w:line="400" w:lineRule="exact"/>
        <w:ind w:firstLine="0" w:firstLineChars="0"/>
        <w:rPr>
          <w:del w:id="4484" w:author="朱学荣" w:date="2022-10-21T18:14:44Z"/>
          <w:rFonts w:hint="eastAsia" w:ascii="方正宋体S-超大字符集(SIP)" w:hAnsi="方正宋体S-超大字符集(SIP)" w:eastAsia="黑体" w:cs="黑体"/>
          <w:bCs/>
          <w:color w:val="auto"/>
          <w:kern w:val="0"/>
          <w:sz w:val="32"/>
          <w:szCs w:val="32"/>
        </w:rPr>
        <w:pPrChange w:id="4483" w:author="廖丽萍" w:date="2022-10-25T14:51:07Z">
          <w:pPr>
            <w:adjustRightInd w:val="0"/>
            <w:snapToGrid w:val="0"/>
            <w:spacing w:beforeLines="0" w:afterLines="0" w:line="590" w:lineRule="exact"/>
            <w:ind w:firstLine="640" w:firstLineChars="200"/>
          </w:pPr>
        </w:pPrChange>
      </w:pPr>
      <w:del w:id="4485" w:author="朱学荣" w:date="2022-10-21T18:14:44Z">
        <w:r>
          <w:rPr>
            <w:rFonts w:hint="eastAsia" w:ascii="方正宋体S-超大字符集(SIP)" w:hAnsi="方正宋体S-超大字符集(SIP)" w:eastAsia="黑体" w:cs="黑体"/>
            <w:bCs/>
            <w:color w:val="auto"/>
            <w:kern w:val="0"/>
            <w:sz w:val="32"/>
            <w:szCs w:val="32"/>
          </w:rPr>
          <w:delText>三、项目概况</w:delText>
        </w:r>
      </w:del>
    </w:p>
    <w:p>
      <w:pPr>
        <w:adjustRightInd w:val="0"/>
        <w:snapToGrid w:val="0"/>
        <w:spacing w:beforeLines="-2147483648" w:afterLines="-2147483648" w:line="400" w:lineRule="exact"/>
        <w:ind w:firstLine="0" w:firstLineChars="0"/>
        <w:rPr>
          <w:del w:id="4487" w:author="朱学荣" w:date="2022-10-21T18:14:44Z"/>
          <w:rFonts w:hint="eastAsia" w:ascii="方正宋体S-超大字符集(SIP)" w:hAnsi="方正宋体S-超大字符集(SIP)" w:eastAsia="仿宋_GB2312" w:cs="仿宋_GB2312"/>
          <w:bCs/>
          <w:color w:val="auto"/>
          <w:kern w:val="0"/>
          <w:sz w:val="32"/>
          <w:szCs w:val="32"/>
        </w:rPr>
        <w:pPrChange w:id="4486" w:author="廖丽萍" w:date="2022-10-25T14:51:07Z">
          <w:pPr>
            <w:adjustRightInd w:val="0"/>
            <w:snapToGrid w:val="0"/>
            <w:spacing w:beforeLines="0" w:afterLines="0" w:line="590" w:lineRule="exact"/>
            <w:ind w:firstLine="640" w:firstLineChars="200"/>
          </w:pPr>
        </w:pPrChange>
      </w:pPr>
      <w:del w:id="4488" w:author="朱学荣" w:date="2022-10-21T18:14:44Z">
        <w:r>
          <w:rPr>
            <w:rFonts w:hint="eastAsia" w:ascii="方正宋体S-超大字符集(SIP)" w:hAnsi="方正宋体S-超大字符集(SIP)" w:eastAsia="仿宋_GB2312" w:cs="仿宋_GB2312"/>
            <w:bCs/>
            <w:color w:val="auto"/>
            <w:kern w:val="0"/>
            <w:sz w:val="32"/>
            <w:szCs w:val="32"/>
          </w:rPr>
          <w:delText>包含项目</w:delText>
        </w:r>
      </w:del>
      <w:del w:id="4489" w:author="朱学荣" w:date="2022-10-21T18:14:44Z">
        <w:r>
          <w:rPr>
            <w:rFonts w:hint="eastAsia" w:ascii="方正宋体S-超大字符集(SIP)" w:hAnsi="方正宋体S-超大字符集(SIP)" w:eastAsia="仿宋_GB2312" w:cs="仿宋_GB2312"/>
            <w:bCs/>
            <w:color w:val="auto"/>
            <w:kern w:val="0"/>
            <w:sz w:val="32"/>
            <w:szCs w:val="32"/>
            <w:lang w:eastAsia="zh-CN"/>
          </w:rPr>
          <w:delText>实施</w:delText>
        </w:r>
      </w:del>
      <w:del w:id="4490" w:author="朱学荣" w:date="2022-10-21T18:14:44Z">
        <w:r>
          <w:rPr>
            <w:rFonts w:hint="eastAsia" w:ascii="方正宋体S-超大字符集(SIP)" w:hAnsi="方正宋体S-超大字符集(SIP)" w:eastAsia="仿宋_GB2312" w:cs="仿宋_GB2312"/>
            <w:bCs/>
            <w:color w:val="auto"/>
            <w:kern w:val="0"/>
            <w:sz w:val="32"/>
            <w:szCs w:val="32"/>
          </w:rPr>
          <w:delText>的背景意义；项目</w:delText>
        </w:r>
      </w:del>
      <w:del w:id="4491" w:author="朱学荣" w:date="2022-10-21T18:14:44Z">
        <w:r>
          <w:rPr>
            <w:rFonts w:hint="eastAsia" w:ascii="方正宋体S-超大字符集(SIP)" w:hAnsi="方正宋体S-超大字符集(SIP)" w:eastAsia="仿宋_GB2312" w:cs="仿宋_GB2312"/>
            <w:bCs/>
            <w:color w:val="auto"/>
            <w:kern w:val="0"/>
            <w:sz w:val="32"/>
            <w:szCs w:val="32"/>
            <w:lang w:eastAsia="zh-CN"/>
          </w:rPr>
          <w:delText>区域、作物及环节、面积分布情况</w:delText>
        </w:r>
      </w:del>
      <w:del w:id="4492" w:author="朱学荣" w:date="2022-10-21T18:14:44Z">
        <w:r>
          <w:rPr>
            <w:rFonts w:hint="eastAsia" w:ascii="方正宋体S-超大字符集(SIP)" w:hAnsi="方正宋体S-超大字符集(SIP)" w:eastAsia="仿宋_GB2312" w:cs="仿宋_GB2312"/>
            <w:bCs/>
            <w:color w:val="auto"/>
            <w:kern w:val="0"/>
            <w:sz w:val="32"/>
            <w:szCs w:val="32"/>
          </w:rPr>
          <w:delText>、组织实施方式、</w:delText>
        </w:r>
      </w:del>
      <w:del w:id="4493" w:author="朱学荣" w:date="2022-10-21T18:14:44Z">
        <w:r>
          <w:rPr>
            <w:rFonts w:hint="eastAsia" w:ascii="方正宋体S-超大字符集(SIP)" w:hAnsi="方正宋体S-超大字符集(SIP)" w:eastAsia="仿宋_GB2312" w:cs="仿宋_GB2312"/>
            <w:bCs/>
            <w:color w:val="auto"/>
            <w:kern w:val="0"/>
            <w:sz w:val="32"/>
            <w:szCs w:val="32"/>
            <w:lang w:eastAsia="zh-CN"/>
          </w:rPr>
          <w:delText>工作推进机制、项目实施</w:delText>
        </w:r>
      </w:del>
      <w:del w:id="4494" w:author="朱学荣" w:date="2022-10-21T18:14:44Z">
        <w:r>
          <w:rPr>
            <w:rFonts w:hint="eastAsia" w:ascii="方正宋体S-超大字符集(SIP)" w:hAnsi="方正宋体S-超大字符集(SIP)" w:eastAsia="仿宋_GB2312" w:cs="仿宋_GB2312"/>
            <w:bCs/>
            <w:color w:val="auto"/>
            <w:kern w:val="0"/>
            <w:sz w:val="32"/>
            <w:szCs w:val="32"/>
          </w:rPr>
          <w:delText>期限和预期目标等内容。</w:delText>
        </w:r>
      </w:del>
    </w:p>
    <w:p>
      <w:pPr>
        <w:adjustRightInd w:val="0"/>
        <w:snapToGrid w:val="0"/>
        <w:spacing w:beforeLines="-2147483648" w:afterLines="-2147483648" w:line="400" w:lineRule="exact"/>
        <w:ind w:firstLine="0" w:firstLineChars="0"/>
        <w:rPr>
          <w:del w:id="4496" w:author="朱学荣" w:date="2022-10-21T18:14:44Z"/>
          <w:rFonts w:hint="eastAsia" w:ascii="方正宋体S-超大字符集(SIP)" w:hAnsi="方正宋体S-超大字符集(SIP)" w:eastAsia="黑体" w:cs="黑体"/>
          <w:bCs/>
          <w:color w:val="auto"/>
          <w:kern w:val="0"/>
          <w:sz w:val="32"/>
          <w:szCs w:val="32"/>
        </w:rPr>
        <w:pPrChange w:id="4495" w:author="廖丽萍" w:date="2022-10-25T14:51:07Z">
          <w:pPr>
            <w:adjustRightInd w:val="0"/>
            <w:snapToGrid w:val="0"/>
            <w:spacing w:beforeLines="0" w:afterLines="0" w:line="590" w:lineRule="exact"/>
            <w:ind w:firstLine="640" w:firstLineChars="200"/>
          </w:pPr>
        </w:pPrChange>
      </w:pPr>
      <w:del w:id="4497" w:author="朱学荣" w:date="2022-10-21T18:14:44Z">
        <w:r>
          <w:rPr>
            <w:rFonts w:hint="eastAsia" w:ascii="方正宋体S-超大字符集(SIP)" w:hAnsi="方正宋体S-超大字符集(SIP)" w:eastAsia="黑体" w:cs="黑体"/>
            <w:bCs/>
            <w:color w:val="auto"/>
            <w:kern w:val="0"/>
            <w:sz w:val="32"/>
            <w:szCs w:val="32"/>
          </w:rPr>
          <w:delText>四、项目</w:delText>
        </w:r>
      </w:del>
      <w:del w:id="4498" w:author="朱学荣" w:date="2022-10-21T18:14:44Z">
        <w:r>
          <w:rPr>
            <w:rFonts w:hint="eastAsia" w:ascii="方正宋体S-超大字符集(SIP)" w:hAnsi="方正宋体S-超大字符集(SIP)" w:eastAsia="黑体" w:cs="黑体"/>
            <w:bCs/>
            <w:color w:val="auto"/>
            <w:kern w:val="0"/>
            <w:sz w:val="32"/>
            <w:szCs w:val="32"/>
            <w:lang w:eastAsia="zh-CN"/>
          </w:rPr>
          <w:delText>建设</w:delText>
        </w:r>
      </w:del>
      <w:del w:id="4499" w:author="朱学荣" w:date="2022-10-21T18:14:44Z">
        <w:r>
          <w:rPr>
            <w:rFonts w:hint="eastAsia" w:ascii="方正宋体S-超大字符集(SIP)" w:hAnsi="方正宋体S-超大字符集(SIP)" w:eastAsia="黑体" w:cs="黑体"/>
            <w:bCs/>
            <w:color w:val="auto"/>
            <w:kern w:val="0"/>
            <w:sz w:val="32"/>
            <w:szCs w:val="32"/>
          </w:rPr>
          <w:delText>方案</w:delText>
        </w:r>
      </w:del>
    </w:p>
    <w:p>
      <w:pPr>
        <w:adjustRightInd w:val="0"/>
        <w:snapToGrid w:val="0"/>
        <w:spacing w:beforeLines="-2147483648" w:afterLines="-2147483648" w:line="400" w:lineRule="exact"/>
        <w:ind w:firstLine="0" w:firstLineChars="0"/>
        <w:rPr>
          <w:del w:id="4501" w:author="朱学荣" w:date="2022-10-21T18:14:44Z"/>
          <w:rFonts w:hint="eastAsia" w:ascii="方正宋体S-超大字符集(SIP)" w:hAnsi="方正宋体S-超大字符集(SIP)" w:eastAsia="仿宋_GB2312" w:cs="仿宋_GB2312"/>
          <w:color w:val="auto"/>
          <w:kern w:val="0"/>
          <w:sz w:val="32"/>
          <w:szCs w:val="32"/>
        </w:rPr>
        <w:pPrChange w:id="4500" w:author="廖丽萍" w:date="2022-10-25T14:51:07Z">
          <w:pPr>
            <w:adjustRightInd w:val="0"/>
            <w:snapToGrid w:val="0"/>
            <w:spacing w:beforeLines="0" w:afterLines="0" w:line="590" w:lineRule="exact"/>
            <w:ind w:firstLine="640" w:firstLineChars="200"/>
          </w:pPr>
        </w:pPrChange>
      </w:pPr>
      <w:del w:id="4502" w:author="朱学荣" w:date="2022-10-21T18:14:44Z">
        <w:r>
          <w:rPr>
            <w:rFonts w:hint="eastAsia" w:ascii="方正宋体S-超大字符集(SIP)" w:hAnsi="方正宋体S-超大字符集(SIP)" w:eastAsia="仿宋_GB2312" w:cs="仿宋_GB2312"/>
            <w:bCs/>
            <w:color w:val="auto"/>
            <w:kern w:val="0"/>
            <w:sz w:val="32"/>
            <w:szCs w:val="32"/>
          </w:rPr>
          <w:delText>包含项目实施方案及进度安排；申请财政补助金额、主要用途和使用方式；项目负责人及任务分工等内容。必须填写《项目金额测算明细表》。</w:delText>
        </w:r>
      </w:del>
    </w:p>
    <w:p>
      <w:pPr>
        <w:adjustRightInd w:val="0"/>
        <w:snapToGrid w:val="0"/>
        <w:spacing w:beforeLines="-2147483648" w:afterLines="-2147483648" w:line="400" w:lineRule="exact"/>
        <w:ind w:firstLine="0" w:firstLineChars="0"/>
        <w:jc w:val="left"/>
        <w:rPr>
          <w:del w:id="4504" w:author="朱学荣" w:date="2022-10-21T18:14:44Z"/>
          <w:rFonts w:hint="eastAsia" w:ascii="方正宋体S-超大字符集(SIP)" w:hAnsi="方正宋体S-超大字符集(SIP)" w:eastAsia="仿宋_GB2312" w:cs="仿宋_GB2312"/>
          <w:b/>
          <w:bCs/>
          <w:color w:val="auto"/>
          <w:kern w:val="0"/>
          <w:sz w:val="28"/>
          <w:szCs w:val="28"/>
          <w:lang w:bidi="ar"/>
        </w:rPr>
        <w:pPrChange w:id="4503" w:author="廖丽萍" w:date="2022-10-25T14:51:07Z">
          <w:pPr>
            <w:adjustRightInd w:val="0"/>
            <w:snapToGrid w:val="0"/>
            <w:spacing w:beforeLines="0" w:afterLines="0" w:line="590" w:lineRule="exact"/>
            <w:ind w:firstLine="0" w:firstLineChars="0"/>
            <w:jc w:val="center"/>
          </w:pPr>
        </w:pPrChange>
      </w:pPr>
      <w:del w:id="4505" w:author="朱学荣" w:date="2022-10-21T18:14:44Z">
        <w:r>
          <w:rPr>
            <w:rFonts w:hint="eastAsia" w:ascii="方正宋体S-超大字符集(SIP)" w:hAnsi="方正宋体S-超大字符集(SIP)" w:eastAsia="仿宋_GB2312" w:cs="仿宋_GB2312"/>
            <w:b/>
            <w:bCs/>
            <w:color w:val="auto"/>
            <w:kern w:val="0"/>
            <w:sz w:val="28"/>
            <w:szCs w:val="28"/>
            <w:lang w:bidi="ar"/>
          </w:rPr>
          <w:delText>项目金额测算明细表（格式）</w:delText>
        </w:r>
      </w:del>
    </w:p>
    <w:p>
      <w:pPr>
        <w:adjustRightInd w:val="0"/>
        <w:snapToGrid w:val="0"/>
        <w:spacing w:beforeLines="-2147483648" w:afterLines="-2147483648" w:line="400" w:lineRule="exact"/>
        <w:ind w:firstLine="0" w:firstLineChars="0"/>
        <w:rPr>
          <w:del w:id="4507" w:author="朱学荣" w:date="2022-10-21T18:14:44Z"/>
          <w:rFonts w:hint="eastAsia" w:ascii="方正宋体S-超大字符集(SIP)" w:hAnsi="方正宋体S-超大字符集(SIP)" w:eastAsia="仿宋_GB2312" w:cs="仿宋_GB2312"/>
          <w:color w:val="auto"/>
          <w:kern w:val="0"/>
          <w:sz w:val="24"/>
          <w:szCs w:val="24"/>
          <w:lang w:bidi="ar"/>
        </w:rPr>
        <w:pPrChange w:id="4506" w:author="廖丽萍" w:date="2022-10-25T14:51:07Z">
          <w:pPr>
            <w:adjustRightInd w:val="0"/>
            <w:snapToGrid w:val="0"/>
            <w:spacing w:beforeLines="0" w:afterLines="0" w:line="590" w:lineRule="exact"/>
            <w:ind w:firstLine="0" w:firstLineChars="0"/>
          </w:pPr>
        </w:pPrChange>
      </w:pPr>
      <w:del w:id="4508" w:author="朱学荣" w:date="2022-10-21T18:14:44Z">
        <w:r>
          <w:rPr>
            <w:rFonts w:hint="eastAsia" w:ascii="方正宋体S-超大字符集(SIP)" w:hAnsi="方正宋体S-超大字符集(SIP)" w:eastAsia="仿宋_GB2312" w:cs="仿宋_GB2312"/>
            <w:color w:val="auto"/>
            <w:kern w:val="0"/>
            <w:sz w:val="24"/>
            <w:szCs w:val="24"/>
            <w:lang w:bidi="ar"/>
          </w:rPr>
          <w:delText>单位：</w:delText>
        </w:r>
      </w:del>
      <w:del w:id="4509" w:author="朱学荣" w:date="2022-10-21T18:14:44Z">
        <w:r>
          <w:rPr>
            <w:rFonts w:hint="eastAsia" w:ascii="方正宋体S-超大字符集(SIP)" w:hAnsi="方正宋体S-超大字符集(SIP)" w:eastAsia="仿宋_GB2312" w:cs="仿宋_GB2312"/>
            <w:color w:val="auto"/>
            <w:kern w:val="0"/>
            <w:sz w:val="24"/>
            <w:szCs w:val="24"/>
            <w:lang w:val="en-US" w:eastAsia="zh-CN" w:bidi="ar"/>
          </w:rPr>
          <w:delText xml:space="preserve">                                   </w:delText>
        </w:r>
      </w:del>
      <w:del w:id="4510" w:author="朱学荣" w:date="2022-10-21T18:14:44Z">
        <w:r>
          <w:rPr>
            <w:rFonts w:hint="eastAsia" w:ascii="方正宋体S-超大字符集(SIP)" w:hAnsi="方正宋体S-超大字符集(SIP)" w:eastAsia="仿宋_GB2312" w:cs="仿宋_GB2312"/>
            <w:color w:val="auto"/>
            <w:kern w:val="0"/>
            <w:sz w:val="24"/>
            <w:szCs w:val="24"/>
            <w:lang w:bidi="ar"/>
          </w:rPr>
          <w:delText>项目名称：</w:delText>
        </w:r>
      </w:del>
    </w:p>
    <w:tbl>
      <w:tblPr>
        <w:tblStyle w:val="4"/>
        <w:tblW w:w="8874" w:type="dxa"/>
        <w:jc w:val="center"/>
        <w:tblLayout w:type="fixed"/>
        <w:tblCellMar>
          <w:top w:w="15" w:type="dxa"/>
          <w:left w:w="15" w:type="dxa"/>
          <w:bottom w:w="15" w:type="dxa"/>
          <w:right w:w="15" w:type="dxa"/>
        </w:tblCellMar>
      </w:tblPr>
      <w:tblGrid>
        <w:gridCol w:w="638"/>
        <w:gridCol w:w="1396"/>
        <w:gridCol w:w="1543"/>
        <w:gridCol w:w="1543"/>
        <w:gridCol w:w="1810"/>
        <w:gridCol w:w="1944"/>
      </w:tblGrid>
      <w:tr>
        <w:tblPrEx>
          <w:tblCellMar>
            <w:top w:w="15" w:type="dxa"/>
            <w:left w:w="15" w:type="dxa"/>
            <w:bottom w:w="15" w:type="dxa"/>
            <w:right w:w="15" w:type="dxa"/>
          </w:tblCellMar>
        </w:tblPrEx>
        <w:trPr>
          <w:trHeight w:val="283" w:hRule="atLeast"/>
          <w:jc w:val="center"/>
          <w:del w:id="4511" w:author="朱学荣" w:date="2022-10-21T18:14:44Z"/>
        </w:trPr>
        <w:tc>
          <w:tcPr>
            <w:tcW w:w="638"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13" w:author="朱学荣" w:date="2022-10-21T18:14:44Z"/>
                <w:rFonts w:hint="eastAsia" w:ascii="方正宋体S-超大字符集(SIP)" w:hAnsi="方正宋体S-超大字符集(SIP)" w:eastAsia="黑体" w:cs="黑体"/>
                <w:bCs/>
                <w:color w:val="auto"/>
                <w:kern w:val="0"/>
                <w:sz w:val="24"/>
                <w:szCs w:val="24"/>
              </w:rPr>
              <w:pPrChange w:id="4512" w:author="廖丽萍" w:date="2022-10-25T14:51:07Z">
                <w:pPr>
                  <w:widowControl w:val="0"/>
                  <w:adjustRightInd w:val="0"/>
                  <w:snapToGrid w:val="0"/>
                  <w:spacing w:beforeLines="0" w:afterLines="0" w:line="240" w:lineRule="auto"/>
                  <w:ind w:firstLine="0" w:firstLineChars="0"/>
                  <w:jc w:val="center"/>
                  <w:textAlignment w:val="center"/>
                </w:pPr>
              </w:pPrChange>
            </w:pPr>
            <w:del w:id="4514" w:author="朱学荣" w:date="2022-10-21T18:14:44Z">
              <w:r>
                <w:rPr>
                  <w:rFonts w:hint="eastAsia" w:ascii="方正宋体S-超大字符集(SIP)" w:hAnsi="方正宋体S-超大字符集(SIP)" w:eastAsia="黑体" w:cs="黑体"/>
                  <w:bCs/>
                  <w:color w:val="auto"/>
                  <w:kern w:val="0"/>
                  <w:sz w:val="21"/>
                  <w:szCs w:val="21"/>
                  <w:lang w:bidi="ar"/>
                </w:rPr>
                <w:delText>序号</w:delText>
              </w:r>
            </w:del>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16" w:author="朱学荣" w:date="2022-10-21T18:14:44Z"/>
                <w:rFonts w:hint="eastAsia" w:ascii="方正宋体S-超大字符集(SIP)" w:hAnsi="方正宋体S-超大字符集(SIP)" w:eastAsia="黑体" w:cs="黑体"/>
                <w:bCs/>
                <w:color w:val="auto"/>
                <w:kern w:val="0"/>
                <w:sz w:val="21"/>
                <w:szCs w:val="21"/>
              </w:rPr>
              <w:pPrChange w:id="4515" w:author="廖丽萍" w:date="2022-10-25T14:51:07Z">
                <w:pPr>
                  <w:widowControl w:val="0"/>
                  <w:adjustRightInd w:val="0"/>
                  <w:snapToGrid w:val="0"/>
                  <w:spacing w:beforeLines="0" w:afterLines="0" w:line="240" w:lineRule="auto"/>
                  <w:ind w:firstLine="0" w:firstLineChars="0"/>
                  <w:jc w:val="center"/>
                  <w:textAlignment w:val="center"/>
                </w:pPr>
              </w:pPrChange>
            </w:pPr>
            <w:del w:id="4517" w:author="朱学荣" w:date="2022-10-21T18:14:44Z">
              <w:r>
                <w:rPr>
                  <w:rFonts w:hint="eastAsia" w:ascii="方正宋体S-超大字符集(SIP)" w:hAnsi="方正宋体S-超大字符集(SIP)" w:eastAsia="黑体" w:cs="黑体"/>
                  <w:bCs/>
                  <w:color w:val="auto"/>
                  <w:kern w:val="0"/>
                  <w:sz w:val="21"/>
                  <w:szCs w:val="21"/>
                  <w:lang w:bidi="ar"/>
                </w:rPr>
                <w:delText>支出科目</w:delText>
              </w:r>
            </w:del>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19" w:author="朱学荣" w:date="2022-10-21T18:14:44Z"/>
                <w:rFonts w:hint="eastAsia" w:ascii="方正宋体S-超大字符集(SIP)" w:hAnsi="方正宋体S-超大字符集(SIP)" w:eastAsia="黑体" w:cs="黑体"/>
                <w:bCs/>
                <w:color w:val="auto"/>
                <w:kern w:val="0"/>
                <w:sz w:val="21"/>
                <w:szCs w:val="21"/>
              </w:rPr>
              <w:pPrChange w:id="4518" w:author="廖丽萍" w:date="2022-10-25T14:51:07Z">
                <w:pPr>
                  <w:widowControl w:val="0"/>
                  <w:adjustRightInd w:val="0"/>
                  <w:snapToGrid w:val="0"/>
                  <w:spacing w:beforeLines="0" w:afterLines="0" w:line="240" w:lineRule="auto"/>
                  <w:ind w:firstLine="0" w:firstLineChars="0"/>
                  <w:jc w:val="center"/>
                  <w:textAlignment w:val="center"/>
                </w:pPr>
              </w:pPrChange>
            </w:pPr>
            <w:del w:id="4520" w:author="朱学荣" w:date="2022-10-21T18:14:44Z">
              <w:r>
                <w:rPr>
                  <w:rFonts w:hint="eastAsia" w:ascii="方正宋体S-超大字符集(SIP)" w:hAnsi="方正宋体S-超大字符集(SIP)" w:eastAsia="黑体" w:cs="黑体"/>
                  <w:bCs/>
                  <w:color w:val="auto"/>
                  <w:kern w:val="0"/>
                  <w:sz w:val="21"/>
                  <w:szCs w:val="21"/>
                  <w:lang w:bidi="ar"/>
                </w:rPr>
                <w:delText>数量</w:delText>
              </w:r>
            </w:del>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22" w:author="朱学荣" w:date="2022-10-21T18:14:44Z"/>
                <w:rFonts w:hint="eastAsia" w:ascii="方正宋体S-超大字符集(SIP)" w:hAnsi="方正宋体S-超大字符集(SIP)" w:eastAsia="黑体" w:cs="黑体"/>
                <w:bCs/>
                <w:color w:val="auto"/>
                <w:kern w:val="0"/>
                <w:sz w:val="21"/>
                <w:szCs w:val="21"/>
              </w:rPr>
              <w:pPrChange w:id="4521" w:author="廖丽萍" w:date="2022-10-25T14:51:07Z">
                <w:pPr>
                  <w:widowControl w:val="0"/>
                  <w:adjustRightInd w:val="0"/>
                  <w:snapToGrid w:val="0"/>
                  <w:spacing w:beforeLines="0" w:afterLines="0" w:line="240" w:lineRule="auto"/>
                  <w:ind w:firstLine="0" w:firstLineChars="0"/>
                  <w:jc w:val="center"/>
                  <w:textAlignment w:val="center"/>
                </w:pPr>
              </w:pPrChange>
            </w:pPr>
            <w:del w:id="4523" w:author="朱学荣" w:date="2022-10-21T18:14:44Z">
              <w:r>
                <w:rPr>
                  <w:rFonts w:hint="eastAsia" w:ascii="方正宋体S-超大字符集(SIP)" w:hAnsi="方正宋体S-超大字符集(SIP)" w:eastAsia="黑体" w:cs="黑体"/>
                  <w:bCs/>
                  <w:color w:val="auto"/>
                  <w:kern w:val="0"/>
                  <w:sz w:val="21"/>
                  <w:szCs w:val="21"/>
                  <w:lang w:bidi="ar"/>
                </w:rPr>
                <w:delText>单价</w:delText>
              </w:r>
            </w:del>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25" w:author="朱学荣" w:date="2022-10-21T18:14:44Z"/>
                <w:rFonts w:hint="eastAsia" w:ascii="方正宋体S-超大字符集(SIP)" w:hAnsi="方正宋体S-超大字符集(SIP)" w:eastAsia="黑体" w:cs="黑体"/>
                <w:bCs/>
                <w:color w:val="auto"/>
                <w:kern w:val="0"/>
                <w:sz w:val="21"/>
                <w:szCs w:val="21"/>
              </w:rPr>
              <w:pPrChange w:id="4524" w:author="廖丽萍" w:date="2022-10-25T14:51:07Z">
                <w:pPr>
                  <w:widowControl w:val="0"/>
                  <w:adjustRightInd w:val="0"/>
                  <w:snapToGrid w:val="0"/>
                  <w:spacing w:beforeLines="0" w:afterLines="0" w:line="240" w:lineRule="auto"/>
                  <w:ind w:firstLine="0" w:firstLineChars="0"/>
                  <w:jc w:val="center"/>
                  <w:textAlignment w:val="center"/>
                </w:pPr>
              </w:pPrChange>
            </w:pPr>
            <w:del w:id="4526" w:author="朱学荣" w:date="2022-10-21T18:14:44Z">
              <w:r>
                <w:rPr>
                  <w:rFonts w:hint="eastAsia" w:ascii="方正宋体S-超大字符集(SIP)" w:hAnsi="方正宋体S-超大字符集(SIP)" w:eastAsia="黑体" w:cs="黑体"/>
                  <w:bCs/>
                  <w:color w:val="auto"/>
                  <w:kern w:val="0"/>
                  <w:sz w:val="21"/>
                  <w:szCs w:val="21"/>
                  <w:lang w:bidi="ar"/>
                </w:rPr>
                <w:delText>金额(元)</w:delText>
              </w:r>
            </w:del>
          </w:p>
        </w:tc>
        <w:tc>
          <w:tcPr>
            <w:tcW w:w="1944"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28" w:author="朱学荣" w:date="2022-10-21T18:14:44Z"/>
                <w:rFonts w:hint="eastAsia" w:ascii="方正宋体S-超大字符集(SIP)" w:hAnsi="方正宋体S-超大字符集(SIP)" w:eastAsia="黑体" w:cs="黑体"/>
                <w:bCs/>
                <w:color w:val="auto"/>
                <w:kern w:val="0"/>
                <w:sz w:val="21"/>
                <w:szCs w:val="21"/>
                <w:lang w:bidi="ar"/>
              </w:rPr>
              <w:pPrChange w:id="4527" w:author="廖丽萍" w:date="2022-10-25T14:51:07Z">
                <w:pPr>
                  <w:widowControl w:val="0"/>
                  <w:adjustRightInd w:val="0"/>
                  <w:snapToGrid w:val="0"/>
                  <w:spacing w:beforeLines="0" w:afterLines="0" w:line="240" w:lineRule="auto"/>
                  <w:ind w:firstLine="0" w:firstLineChars="0"/>
                  <w:jc w:val="center"/>
                  <w:textAlignment w:val="center"/>
                </w:pPr>
              </w:pPrChange>
            </w:pPr>
            <w:del w:id="4529" w:author="朱学荣" w:date="2022-10-21T18:14:44Z">
              <w:r>
                <w:rPr>
                  <w:rFonts w:hint="eastAsia" w:ascii="方正宋体S-超大字符集(SIP)" w:hAnsi="方正宋体S-超大字符集(SIP)" w:eastAsia="黑体" w:cs="黑体"/>
                  <w:bCs/>
                  <w:color w:val="auto"/>
                  <w:kern w:val="0"/>
                  <w:sz w:val="21"/>
                  <w:szCs w:val="21"/>
                  <w:lang w:bidi="ar"/>
                </w:rPr>
                <w:delText>备注</w:delText>
              </w:r>
            </w:del>
          </w:p>
          <w:p>
            <w:pPr>
              <w:widowControl/>
              <w:adjustRightInd w:val="0"/>
              <w:snapToGrid w:val="0"/>
              <w:spacing w:beforeLines="-2147483648" w:afterLines="-2147483648" w:line="400" w:lineRule="exact"/>
              <w:ind w:firstLine="0" w:firstLineChars="0"/>
              <w:jc w:val="left"/>
              <w:textAlignment w:val="auto"/>
              <w:rPr>
                <w:del w:id="4531" w:author="朱学荣" w:date="2022-10-21T18:14:44Z"/>
                <w:rFonts w:hint="eastAsia" w:ascii="方正宋体S-超大字符集(SIP)" w:hAnsi="方正宋体S-超大字符集(SIP)" w:eastAsia="黑体" w:cs="黑体"/>
                <w:bCs/>
                <w:color w:val="auto"/>
                <w:kern w:val="0"/>
                <w:sz w:val="24"/>
                <w:szCs w:val="24"/>
              </w:rPr>
              <w:pPrChange w:id="4530" w:author="廖丽萍" w:date="2022-10-25T14:51:07Z">
                <w:pPr>
                  <w:widowControl w:val="0"/>
                  <w:adjustRightInd w:val="0"/>
                  <w:snapToGrid w:val="0"/>
                  <w:spacing w:beforeLines="0" w:afterLines="0" w:line="240" w:lineRule="auto"/>
                  <w:ind w:firstLine="0" w:firstLineChars="0"/>
                  <w:jc w:val="center"/>
                  <w:textAlignment w:val="center"/>
                </w:pPr>
              </w:pPrChange>
            </w:pPr>
            <w:del w:id="4532" w:author="朱学荣" w:date="2022-10-21T18:14:44Z">
              <w:r>
                <w:rPr>
                  <w:rFonts w:hint="eastAsia" w:ascii="方正宋体S-超大字符集(SIP)" w:hAnsi="方正宋体S-超大字符集(SIP)" w:eastAsia="黑体" w:cs="黑体"/>
                  <w:bCs/>
                  <w:color w:val="auto"/>
                  <w:kern w:val="0"/>
                  <w:sz w:val="21"/>
                  <w:szCs w:val="21"/>
                  <w:lang w:bidi="ar"/>
                </w:rPr>
                <w:delText>（计算过程或说明）</w:delText>
              </w:r>
            </w:del>
          </w:p>
        </w:tc>
      </w:tr>
      <w:tr>
        <w:tblPrEx>
          <w:tblCellMar>
            <w:top w:w="15" w:type="dxa"/>
            <w:left w:w="15" w:type="dxa"/>
            <w:bottom w:w="15" w:type="dxa"/>
            <w:right w:w="15" w:type="dxa"/>
          </w:tblCellMar>
        </w:tblPrEx>
        <w:trPr>
          <w:trHeight w:val="283" w:hRule="atLeast"/>
          <w:jc w:val="center"/>
          <w:del w:id="4533" w:author="朱学荣" w:date="2022-10-21T18:14:44Z"/>
        </w:trPr>
        <w:tc>
          <w:tcPr>
            <w:tcW w:w="638"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535" w:author="朱学荣" w:date="2022-10-21T18:14:44Z"/>
                <w:rFonts w:hint="eastAsia" w:ascii="方正宋体S-超大字符集(SIP)" w:hAnsi="方正宋体S-超大字符集(SIP)" w:eastAsia="仿宋_GB2312" w:cs="仿宋_GB2312"/>
                <w:bCs/>
                <w:color w:val="auto"/>
                <w:kern w:val="0"/>
                <w:sz w:val="24"/>
                <w:szCs w:val="24"/>
              </w:rPr>
              <w:pPrChange w:id="4534" w:author="廖丽萍" w:date="2022-10-25T14:51:07Z">
                <w:pPr>
                  <w:adjustRightInd w:val="0"/>
                  <w:snapToGrid w:val="0"/>
                  <w:spacing w:beforeLines="0" w:afterLines="0" w:line="240" w:lineRule="auto"/>
                  <w:ind w:firstLine="0" w:firstLineChars="0"/>
                  <w:jc w:val="center"/>
                </w:pPr>
              </w:pPrChange>
            </w:pPr>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37" w:author="朱学荣" w:date="2022-10-21T18:14:44Z"/>
                <w:rFonts w:hint="eastAsia" w:ascii="方正宋体S-超大字符集(SIP)" w:hAnsi="方正宋体S-超大字符集(SIP)" w:eastAsia="黑体" w:cs="黑体"/>
                <w:bCs/>
                <w:color w:val="auto"/>
                <w:kern w:val="0"/>
                <w:sz w:val="21"/>
                <w:szCs w:val="21"/>
              </w:rPr>
              <w:pPrChange w:id="4536" w:author="廖丽萍" w:date="2022-10-25T14:51:07Z">
                <w:pPr>
                  <w:widowControl w:val="0"/>
                  <w:adjustRightInd w:val="0"/>
                  <w:snapToGrid w:val="0"/>
                  <w:spacing w:beforeLines="0" w:afterLines="0" w:line="240" w:lineRule="auto"/>
                  <w:ind w:firstLine="0" w:firstLineChars="0"/>
                  <w:jc w:val="center"/>
                  <w:textAlignment w:val="center"/>
                </w:pPr>
              </w:pPrChange>
            </w:pPr>
            <w:del w:id="4538" w:author="朱学荣" w:date="2022-10-21T18:14:44Z">
              <w:r>
                <w:rPr>
                  <w:rFonts w:hint="eastAsia" w:ascii="方正宋体S-超大字符集(SIP)" w:hAnsi="方正宋体S-超大字符集(SIP)" w:eastAsia="黑体" w:cs="黑体"/>
                  <w:bCs/>
                  <w:color w:val="auto"/>
                  <w:kern w:val="0"/>
                  <w:sz w:val="21"/>
                  <w:szCs w:val="21"/>
                  <w:lang w:bidi="ar"/>
                </w:rPr>
                <w:delText>（计算说明）</w:delText>
              </w:r>
            </w:del>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40" w:author="朱学荣" w:date="2022-10-21T18:14:44Z"/>
                <w:rFonts w:hint="eastAsia" w:ascii="方正宋体S-超大字符集(SIP)" w:hAnsi="方正宋体S-超大字符集(SIP)" w:eastAsia="黑体" w:cs="黑体"/>
                <w:bCs/>
                <w:color w:val="auto"/>
                <w:kern w:val="0"/>
                <w:sz w:val="21"/>
                <w:szCs w:val="21"/>
              </w:rPr>
              <w:pPrChange w:id="4539" w:author="廖丽萍" w:date="2022-10-25T14:51:07Z">
                <w:pPr>
                  <w:widowControl w:val="0"/>
                  <w:adjustRightInd w:val="0"/>
                  <w:snapToGrid w:val="0"/>
                  <w:spacing w:beforeLines="0" w:afterLines="0" w:line="240" w:lineRule="auto"/>
                  <w:ind w:firstLine="0" w:firstLineChars="0"/>
                  <w:jc w:val="center"/>
                  <w:textAlignment w:val="center"/>
                </w:pPr>
              </w:pPrChange>
            </w:pPr>
            <w:del w:id="4541" w:author="朱学荣" w:date="2022-10-21T18:14:44Z">
              <w:r>
                <w:rPr>
                  <w:rFonts w:hint="eastAsia" w:ascii="方正宋体S-超大字符集(SIP)" w:hAnsi="方正宋体S-超大字符集(SIP)" w:eastAsia="黑体" w:cs="黑体"/>
                  <w:bCs/>
                  <w:color w:val="auto"/>
                  <w:kern w:val="0"/>
                  <w:sz w:val="21"/>
                  <w:szCs w:val="21"/>
                  <w:lang w:bidi="ar"/>
                </w:rPr>
                <w:delText>如：次/天/人数/亩</w:delText>
              </w:r>
            </w:del>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43" w:author="朱学荣" w:date="2022-10-21T18:14:44Z"/>
                <w:rFonts w:hint="eastAsia" w:ascii="方正宋体S-超大字符集(SIP)" w:hAnsi="方正宋体S-超大字符集(SIP)" w:eastAsia="黑体" w:cs="黑体"/>
                <w:bCs/>
                <w:color w:val="auto"/>
                <w:kern w:val="0"/>
                <w:sz w:val="21"/>
                <w:szCs w:val="21"/>
                <w:lang w:eastAsia="zh-CN"/>
              </w:rPr>
              <w:pPrChange w:id="4542" w:author="廖丽萍" w:date="2022-10-25T14:51:07Z">
                <w:pPr>
                  <w:widowControl w:val="0"/>
                  <w:adjustRightInd w:val="0"/>
                  <w:snapToGrid w:val="0"/>
                  <w:spacing w:beforeLines="0" w:afterLines="0" w:line="240" w:lineRule="auto"/>
                  <w:ind w:firstLine="0" w:firstLineChars="0"/>
                  <w:jc w:val="center"/>
                  <w:textAlignment w:val="center"/>
                </w:pPr>
              </w:pPrChange>
            </w:pPr>
            <w:del w:id="4544" w:author="朱学荣" w:date="2022-10-21T18:14:44Z">
              <w:r>
                <w:rPr>
                  <w:rFonts w:hint="eastAsia" w:ascii="方正宋体S-超大字符集(SIP)" w:hAnsi="方正宋体S-超大字符集(SIP)" w:eastAsia="黑体" w:cs="黑体"/>
                  <w:bCs/>
                  <w:color w:val="auto"/>
                  <w:kern w:val="0"/>
                  <w:sz w:val="21"/>
                  <w:szCs w:val="21"/>
                  <w:lang w:bidi="ar"/>
                </w:rPr>
                <w:delText>计算标准</w:delText>
              </w:r>
            </w:del>
            <w:del w:id="4545" w:author="朱学荣" w:date="2022-10-21T18:14:44Z">
              <w:r>
                <w:rPr>
                  <w:rFonts w:hint="eastAsia" w:ascii="方正宋体S-超大字符集(SIP)" w:hAnsi="方正宋体S-超大字符集(SIP)" w:eastAsia="黑体" w:cs="黑体"/>
                  <w:bCs/>
                  <w:color w:val="auto"/>
                  <w:kern w:val="0"/>
                  <w:sz w:val="21"/>
                  <w:szCs w:val="21"/>
                  <w:lang w:eastAsia="zh-CN" w:bidi="ar"/>
                </w:rPr>
                <w:delText>（</w:delText>
              </w:r>
            </w:del>
            <w:ins w:id="4546" w:author="user" w:date="2022-10-18T14:19:38Z">
              <w:del w:id="4547" w:author="朱学荣" w:date="2022-10-21T18:14:44Z">
                <w:r>
                  <w:rPr>
                    <w:rFonts w:hint="eastAsia" w:ascii="方正宋体S-超大字符集(SIP)" w:hAnsi="方正宋体S-超大字符集(SIP)" w:eastAsia="黑体" w:cs="黑体"/>
                    <w:bCs/>
                    <w:color w:val="auto"/>
                    <w:kern w:val="0"/>
                    <w:sz w:val="21"/>
                    <w:szCs w:val="21"/>
                    <w:lang w:eastAsia="zh-CN" w:bidi="ar"/>
                  </w:rPr>
                  <w:delText>社会化</w:delText>
                </w:r>
              </w:del>
            </w:ins>
            <w:ins w:id="4548" w:author="user" w:date="2022-10-18T14:19:39Z">
              <w:del w:id="4549" w:author="朱学荣" w:date="2022-10-21T18:14:44Z">
                <w:r>
                  <w:rPr>
                    <w:rFonts w:hint="eastAsia" w:ascii="方正宋体S-超大字符集(SIP)" w:hAnsi="方正宋体S-超大字符集(SIP)" w:eastAsia="黑体" w:cs="黑体"/>
                    <w:bCs/>
                    <w:color w:val="auto"/>
                    <w:kern w:val="0"/>
                    <w:sz w:val="21"/>
                    <w:szCs w:val="21"/>
                    <w:lang w:eastAsia="zh-CN" w:bidi="ar"/>
                  </w:rPr>
                  <w:delText>服务</w:delText>
                </w:r>
              </w:del>
            </w:ins>
            <w:del w:id="4550" w:author="朱学荣" w:date="2022-10-21T18:14:44Z">
              <w:r>
                <w:rPr>
                  <w:rFonts w:hint="eastAsia" w:ascii="方正宋体S-超大字符集(SIP)" w:hAnsi="方正宋体S-超大字符集(SIP)" w:eastAsia="黑体" w:cs="黑体"/>
                  <w:bCs/>
                  <w:color w:val="auto"/>
                  <w:kern w:val="0"/>
                  <w:sz w:val="21"/>
                  <w:szCs w:val="21"/>
                  <w:lang w:eastAsia="zh-CN" w:bidi="ar"/>
                </w:rPr>
                <w:delText>按</w:delText>
              </w:r>
            </w:del>
            <w:del w:id="4551" w:author="朱学荣" w:date="2022-10-21T18:14:44Z">
              <w:r>
                <w:rPr>
                  <w:rFonts w:hint="default" w:ascii="方正宋体S-超大字符集(SIP)" w:hAnsi="方正宋体S-超大字符集(SIP)" w:eastAsia="黑体" w:cs="黑体"/>
                  <w:bCs/>
                  <w:color w:val="auto"/>
                  <w:kern w:val="0"/>
                  <w:sz w:val="21"/>
                  <w:szCs w:val="21"/>
                  <w:lang w:val="en-US" w:eastAsia="zh-CN" w:bidi="ar"/>
                </w:rPr>
                <w:delText>15</w:delText>
              </w:r>
            </w:del>
            <w:ins w:id="4552" w:author="张育灿" w:date="2022-10-21T12:01:57Z">
              <w:del w:id="4553" w:author="朱学荣" w:date="2022-10-21T18:14:44Z">
                <w:r>
                  <w:rPr>
                    <w:rFonts w:hint="eastAsia" w:ascii="方正宋体S-超大字符集(SIP)" w:hAnsi="方正宋体S-超大字符集(SIP)" w:eastAsia="黑体" w:cs="黑体"/>
                    <w:bCs/>
                    <w:color w:val="auto"/>
                    <w:kern w:val="0"/>
                    <w:sz w:val="21"/>
                    <w:szCs w:val="21"/>
                    <w:lang w:val="en-US" w:eastAsia="zh-CN" w:bidi="ar"/>
                  </w:rPr>
                  <w:delText>20</w:delText>
                </w:r>
              </w:del>
            </w:ins>
            <w:del w:id="4554" w:author="朱学荣" w:date="2022-10-21T18:14:44Z">
              <w:r>
                <w:rPr>
                  <w:rFonts w:hint="eastAsia" w:ascii="方正宋体S-超大字符集(SIP)" w:hAnsi="方正宋体S-超大字符集(SIP)" w:eastAsia="黑体" w:cs="黑体"/>
                  <w:bCs/>
                  <w:color w:val="auto"/>
                  <w:kern w:val="0"/>
                  <w:sz w:val="21"/>
                  <w:szCs w:val="21"/>
                  <w:lang w:val="en-US" w:eastAsia="zh-CN" w:bidi="ar"/>
                </w:rPr>
                <w:delText>0元/亩，撂荒</w:delText>
              </w:r>
            </w:del>
            <w:ins w:id="4555" w:author="肖玉军" w:date="2022-10-21T09:59:22Z">
              <w:del w:id="4556" w:author="朱学荣" w:date="2022-10-21T18:14:44Z">
                <w:r>
                  <w:rPr>
                    <w:rFonts w:hint="eastAsia" w:ascii="方正宋体S-超大字符集(SIP)" w:hAnsi="方正宋体S-超大字符集(SIP)" w:eastAsia="黑体" w:cs="黑体"/>
                    <w:bCs/>
                    <w:color w:val="auto"/>
                    <w:kern w:val="0"/>
                    <w:sz w:val="21"/>
                    <w:szCs w:val="21"/>
                    <w:lang w:val="en-US" w:eastAsia="zh-CN" w:bidi="ar"/>
                  </w:rPr>
                  <w:delText>耕地</w:delText>
                </w:r>
              </w:del>
            </w:ins>
            <w:ins w:id="4557" w:author="肖玉军" w:date="2022-10-21T09:58:55Z">
              <w:del w:id="4558" w:author="朱学荣" w:date="2022-10-21T18:14:44Z">
                <w:r>
                  <w:rPr>
                    <w:rFonts w:hint="eastAsia" w:ascii="方正宋体S-超大字符集(SIP)" w:hAnsi="方正宋体S-超大字符集(SIP)" w:eastAsia="黑体" w:cs="黑体"/>
                    <w:bCs/>
                    <w:color w:val="auto"/>
                    <w:kern w:val="0"/>
                    <w:sz w:val="21"/>
                    <w:szCs w:val="21"/>
                    <w:lang w:val="en-US" w:eastAsia="zh-CN" w:bidi="ar"/>
                  </w:rPr>
                  <w:delText>复</w:delText>
                </w:r>
              </w:del>
            </w:ins>
            <w:ins w:id="4559" w:author="肖玉军" w:date="2022-10-21T09:58:57Z">
              <w:del w:id="4560" w:author="朱学荣" w:date="2022-10-21T18:14:44Z">
                <w:r>
                  <w:rPr>
                    <w:rFonts w:hint="eastAsia" w:ascii="方正宋体S-超大字符集(SIP)" w:hAnsi="方正宋体S-超大字符集(SIP)" w:eastAsia="黑体" w:cs="黑体"/>
                    <w:bCs/>
                    <w:color w:val="auto"/>
                    <w:kern w:val="0"/>
                    <w:sz w:val="21"/>
                    <w:szCs w:val="21"/>
                    <w:lang w:val="en-US" w:eastAsia="zh-CN" w:bidi="ar"/>
                  </w:rPr>
                  <w:delText>耕</w:delText>
                </w:r>
              </w:del>
            </w:ins>
            <w:ins w:id="4561" w:author="user" w:date="2022-10-18T14:19:50Z">
              <w:del w:id="4562" w:author="朱学荣" w:date="2022-10-21T18:14:44Z">
                <w:r>
                  <w:rPr>
                    <w:rFonts w:hint="eastAsia" w:ascii="方正宋体S-超大字符集(SIP)" w:hAnsi="方正宋体S-超大字符集(SIP)" w:eastAsia="黑体" w:cs="黑体"/>
                    <w:bCs/>
                    <w:color w:val="auto"/>
                    <w:kern w:val="0"/>
                    <w:sz w:val="21"/>
                    <w:szCs w:val="21"/>
                    <w:lang w:val="en-US" w:eastAsia="zh-CN" w:bidi="ar"/>
                  </w:rPr>
                  <w:delText>耕</w:delText>
                </w:r>
              </w:del>
            </w:ins>
            <w:del w:id="4563" w:author="朱学荣" w:date="2022-10-21T18:14:44Z">
              <w:r>
                <w:rPr>
                  <w:rFonts w:hint="eastAsia" w:ascii="方正宋体S-超大字符集(SIP)" w:hAnsi="方正宋体S-超大字符集(SIP)" w:eastAsia="黑体" w:cs="黑体"/>
                  <w:bCs/>
                  <w:color w:val="auto"/>
                  <w:kern w:val="0"/>
                  <w:sz w:val="21"/>
                  <w:szCs w:val="21"/>
                  <w:lang w:val="en-US" w:eastAsia="zh-CN" w:bidi="ar"/>
                </w:rPr>
                <w:delText>地按</w:delText>
              </w:r>
            </w:del>
            <w:del w:id="4564" w:author="朱学荣" w:date="2022-10-21T18:14:44Z">
              <w:r>
                <w:rPr>
                  <w:rFonts w:hint="default" w:ascii="方正宋体S-超大字符集(SIP)" w:hAnsi="方正宋体S-超大字符集(SIP)" w:eastAsia="黑体" w:cs="黑体"/>
                  <w:bCs/>
                  <w:color w:val="auto"/>
                  <w:kern w:val="0"/>
                  <w:sz w:val="21"/>
                  <w:szCs w:val="21"/>
                  <w:lang w:val="en-US" w:eastAsia="zh-CN" w:bidi="ar"/>
                </w:rPr>
                <w:delText>8</w:delText>
              </w:r>
            </w:del>
            <w:ins w:id="4565" w:author="user" w:date="2022-10-18T14:57:13Z">
              <w:del w:id="4566" w:author="朱学荣" w:date="2022-10-21T18:14:44Z">
                <w:r>
                  <w:rPr>
                    <w:rFonts w:hint="eastAsia" w:ascii="方正宋体S-超大字符集(SIP)" w:hAnsi="方正宋体S-超大字符集(SIP)" w:eastAsia="黑体" w:cs="黑体"/>
                    <w:bCs/>
                    <w:color w:val="auto"/>
                    <w:kern w:val="0"/>
                    <w:sz w:val="21"/>
                    <w:szCs w:val="21"/>
                    <w:lang w:val="en-US" w:eastAsia="zh-CN" w:bidi="ar"/>
                  </w:rPr>
                  <w:delText>5</w:delText>
                </w:r>
              </w:del>
            </w:ins>
            <w:ins w:id="4567" w:author="user" w:date="2022-10-18T14:19:26Z">
              <w:del w:id="4568" w:author="朱学荣" w:date="2022-10-21T18:14:44Z">
                <w:r>
                  <w:rPr>
                    <w:rFonts w:hint="eastAsia" w:ascii="方正宋体S-超大字符集(SIP)" w:hAnsi="方正宋体S-超大字符集(SIP)" w:eastAsia="黑体" w:cs="黑体"/>
                    <w:bCs/>
                    <w:color w:val="auto"/>
                    <w:kern w:val="0"/>
                    <w:sz w:val="21"/>
                    <w:szCs w:val="21"/>
                    <w:lang w:val="en-US" w:eastAsia="zh-CN" w:bidi="ar"/>
                  </w:rPr>
                  <w:delText>0</w:delText>
                </w:r>
              </w:del>
            </w:ins>
            <w:del w:id="4569" w:author="朱学荣" w:date="2022-10-21T18:14:44Z">
              <w:r>
                <w:rPr>
                  <w:rFonts w:hint="eastAsia" w:ascii="方正宋体S-超大字符集(SIP)" w:hAnsi="方正宋体S-超大字符集(SIP)" w:eastAsia="黑体" w:cs="黑体"/>
                  <w:bCs/>
                  <w:color w:val="auto"/>
                  <w:kern w:val="0"/>
                  <w:sz w:val="21"/>
                  <w:szCs w:val="21"/>
                  <w:lang w:val="en-US" w:eastAsia="zh-CN" w:bidi="ar"/>
                </w:rPr>
                <w:delText>00元/亩</w:delText>
              </w:r>
            </w:del>
            <w:del w:id="4570" w:author="朱学荣" w:date="2022-10-21T18:14:44Z">
              <w:r>
                <w:rPr>
                  <w:rFonts w:hint="eastAsia" w:ascii="方正宋体S-超大字符集(SIP)" w:hAnsi="方正宋体S-超大字符集(SIP)" w:eastAsia="黑体" w:cs="黑体"/>
                  <w:bCs/>
                  <w:color w:val="auto"/>
                  <w:kern w:val="0"/>
                  <w:sz w:val="21"/>
                  <w:szCs w:val="21"/>
                  <w:lang w:eastAsia="zh-CN" w:bidi="ar"/>
                </w:rPr>
                <w:delText>）</w:delText>
              </w:r>
            </w:del>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72" w:author="朱学荣" w:date="2022-10-21T18:14:44Z"/>
                <w:rFonts w:hint="eastAsia" w:ascii="方正宋体S-超大字符集(SIP)" w:hAnsi="方正宋体S-超大字符集(SIP)" w:eastAsia="黑体" w:cs="黑体"/>
                <w:bCs/>
                <w:color w:val="auto"/>
                <w:kern w:val="0"/>
                <w:sz w:val="21"/>
                <w:szCs w:val="21"/>
              </w:rPr>
              <w:pPrChange w:id="4571" w:author="廖丽萍" w:date="2022-10-25T14:51:07Z">
                <w:pPr>
                  <w:widowControl w:val="0"/>
                  <w:adjustRightInd w:val="0"/>
                  <w:snapToGrid w:val="0"/>
                  <w:spacing w:beforeLines="0" w:afterLines="0" w:line="240" w:lineRule="auto"/>
                  <w:ind w:firstLine="0" w:firstLineChars="0"/>
                  <w:jc w:val="center"/>
                  <w:textAlignment w:val="center"/>
                </w:pPr>
              </w:pPrChange>
            </w:pPr>
            <w:del w:id="4573" w:author="朱学荣" w:date="2022-10-21T18:14:44Z">
              <w:r>
                <w:rPr>
                  <w:rStyle w:val="8"/>
                  <w:rFonts w:hint="eastAsia" w:ascii="方正宋体S-超大字符集(SIP)" w:hAnsi="方正宋体S-超大字符集(SIP)" w:eastAsia="黑体" w:cs="黑体"/>
                  <w:b/>
                  <w:bCs/>
                  <w:color w:val="auto"/>
                  <w:kern w:val="0"/>
                  <w:sz w:val="21"/>
                  <w:szCs w:val="21"/>
                  <w:lang w:bidi="ar"/>
                </w:rPr>
                <w:delText>数量</w:delText>
              </w:r>
            </w:del>
            <w:del w:id="4574" w:author="朱学荣" w:date="2022-10-21T18:14:44Z">
              <w:r>
                <w:rPr>
                  <w:rStyle w:val="9"/>
                  <w:rFonts w:hint="eastAsia" w:ascii="方正宋体S-超大字符集(SIP)" w:hAnsi="方正宋体S-超大字符集(SIP)" w:eastAsia="黑体" w:cs="黑体"/>
                  <w:b/>
                  <w:bCs/>
                  <w:color w:val="auto"/>
                  <w:kern w:val="0"/>
                  <w:sz w:val="21"/>
                  <w:szCs w:val="21"/>
                  <w:lang w:bidi="ar"/>
                </w:rPr>
                <w:delText>×</w:delText>
              </w:r>
            </w:del>
            <w:del w:id="4575" w:author="朱学荣" w:date="2022-10-21T18:14:44Z">
              <w:r>
                <w:rPr>
                  <w:rStyle w:val="8"/>
                  <w:rFonts w:hint="eastAsia" w:ascii="方正宋体S-超大字符集(SIP)" w:hAnsi="方正宋体S-超大字符集(SIP)" w:eastAsia="黑体" w:cs="黑体"/>
                  <w:b/>
                  <w:bCs/>
                  <w:color w:val="auto"/>
                  <w:kern w:val="0"/>
                  <w:sz w:val="21"/>
                  <w:szCs w:val="21"/>
                  <w:lang w:bidi="ar"/>
                </w:rPr>
                <w:delText>计算标准</w:delText>
              </w:r>
            </w:del>
          </w:p>
        </w:tc>
        <w:tc>
          <w:tcPr>
            <w:tcW w:w="1944"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577" w:author="朱学荣" w:date="2022-10-21T18:14:44Z"/>
                <w:rFonts w:hint="eastAsia" w:ascii="方正宋体S-超大字符集(SIP)" w:hAnsi="方正宋体S-超大字符集(SIP)" w:eastAsia="仿宋_GB2312" w:cs="仿宋_GB2312"/>
                <w:bCs/>
                <w:color w:val="auto"/>
                <w:kern w:val="0"/>
                <w:sz w:val="24"/>
                <w:szCs w:val="24"/>
              </w:rPr>
              <w:pPrChange w:id="4576" w:author="廖丽萍" w:date="2022-10-25T14:51:07Z">
                <w:pPr>
                  <w:adjustRightInd w:val="0"/>
                  <w:snapToGrid w:val="0"/>
                  <w:spacing w:beforeLines="0" w:afterLines="0" w:line="240" w:lineRule="auto"/>
                  <w:ind w:firstLine="0" w:firstLineChars="0"/>
                  <w:jc w:val="center"/>
                </w:pPr>
              </w:pPrChange>
            </w:pPr>
          </w:p>
        </w:tc>
      </w:tr>
      <w:tr>
        <w:tblPrEx>
          <w:tblCellMar>
            <w:top w:w="15" w:type="dxa"/>
            <w:left w:w="15" w:type="dxa"/>
            <w:bottom w:w="15" w:type="dxa"/>
            <w:right w:w="15" w:type="dxa"/>
          </w:tblCellMar>
        </w:tblPrEx>
        <w:trPr>
          <w:trHeight w:val="283" w:hRule="atLeast"/>
          <w:jc w:val="center"/>
          <w:del w:id="4578" w:author="朱学荣" w:date="2022-10-21T18:14:44Z"/>
        </w:trPr>
        <w:tc>
          <w:tcPr>
            <w:tcW w:w="2034" w:type="dxa"/>
            <w:gridSpan w:val="2"/>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80" w:author="朱学荣" w:date="2022-10-21T18:14:44Z"/>
                <w:rFonts w:hint="eastAsia" w:ascii="方正宋体S-超大字符集(SIP)" w:hAnsi="方正宋体S-超大字符集(SIP)" w:eastAsia="仿宋_GB2312" w:cs="仿宋_GB2312"/>
                <w:b/>
                <w:color w:val="auto"/>
                <w:kern w:val="0"/>
                <w:sz w:val="24"/>
                <w:szCs w:val="24"/>
              </w:rPr>
              <w:pPrChange w:id="4579" w:author="廖丽萍" w:date="2022-10-25T14:51:07Z">
                <w:pPr>
                  <w:widowControl w:val="0"/>
                  <w:adjustRightInd w:val="0"/>
                  <w:snapToGrid w:val="0"/>
                  <w:spacing w:beforeLines="0" w:afterLines="0" w:line="240" w:lineRule="auto"/>
                  <w:ind w:firstLine="0" w:firstLineChars="0"/>
                  <w:jc w:val="center"/>
                  <w:textAlignment w:val="center"/>
                </w:pPr>
              </w:pPrChange>
            </w:pPr>
            <w:del w:id="4581" w:author="朱学荣" w:date="2022-10-21T18:14:44Z">
              <w:r>
                <w:rPr>
                  <w:rFonts w:hint="eastAsia" w:ascii="方正宋体S-超大字符集(SIP)" w:hAnsi="方正宋体S-超大字符集(SIP)" w:eastAsia="仿宋_GB2312" w:cs="仿宋_GB2312"/>
                  <w:b/>
                  <w:color w:val="auto"/>
                  <w:kern w:val="0"/>
                  <w:sz w:val="24"/>
                  <w:szCs w:val="24"/>
                  <w:lang w:bidi="ar"/>
                </w:rPr>
                <w:delText>合计</w:delText>
              </w:r>
            </w:del>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83" w:author="朱学荣" w:date="2022-10-21T18:14:44Z"/>
                <w:rFonts w:hint="eastAsia" w:ascii="方正宋体S-超大字符集(SIP)" w:hAnsi="方正宋体S-超大字符集(SIP)" w:eastAsia="仿宋_GB2312" w:cs="仿宋_GB2312"/>
                <w:b/>
                <w:color w:val="auto"/>
                <w:kern w:val="0"/>
                <w:sz w:val="24"/>
                <w:szCs w:val="24"/>
              </w:rPr>
              <w:pPrChange w:id="4582" w:author="廖丽萍" w:date="2022-10-25T14:51:07Z">
                <w:pPr>
                  <w:widowControl w:val="0"/>
                  <w:adjustRightInd w:val="0"/>
                  <w:snapToGrid w:val="0"/>
                  <w:spacing w:beforeLines="0" w:afterLines="0" w:line="240" w:lineRule="auto"/>
                  <w:ind w:firstLine="0" w:firstLineChars="0"/>
                  <w:jc w:val="center"/>
                  <w:textAlignment w:val="center"/>
                </w:pPr>
              </w:pPrChange>
            </w:pPr>
            <w:del w:id="4584" w:author="朱学荣" w:date="2022-10-21T18:14:44Z">
              <w:r>
                <w:rPr>
                  <w:rFonts w:hint="eastAsia" w:ascii="方正宋体S-超大字符集(SIP)" w:hAnsi="方正宋体S-超大字符集(SIP)" w:eastAsia="仿宋_GB2312" w:cs="仿宋_GB2312"/>
                  <w:b/>
                  <w:color w:val="auto"/>
                  <w:kern w:val="0"/>
                  <w:sz w:val="24"/>
                  <w:szCs w:val="24"/>
                  <w:lang w:bidi="ar"/>
                </w:rPr>
                <w:delText>—</w:delText>
              </w:r>
            </w:del>
          </w:p>
        </w:tc>
        <w:tc>
          <w:tcPr>
            <w:tcW w:w="154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86" w:author="朱学荣" w:date="2022-10-21T18:14:44Z"/>
                <w:rFonts w:hint="eastAsia" w:ascii="方正宋体S-超大字符集(SIP)" w:hAnsi="方正宋体S-超大字符集(SIP)" w:eastAsia="仿宋_GB2312" w:cs="仿宋_GB2312"/>
                <w:b/>
                <w:color w:val="auto"/>
                <w:kern w:val="0"/>
                <w:sz w:val="24"/>
                <w:szCs w:val="24"/>
              </w:rPr>
              <w:pPrChange w:id="4585" w:author="廖丽萍" w:date="2022-10-25T14:51:07Z">
                <w:pPr>
                  <w:widowControl w:val="0"/>
                  <w:adjustRightInd w:val="0"/>
                  <w:snapToGrid w:val="0"/>
                  <w:spacing w:beforeLines="0" w:afterLines="0" w:line="240" w:lineRule="auto"/>
                  <w:ind w:firstLine="0" w:firstLineChars="0"/>
                  <w:jc w:val="center"/>
                  <w:textAlignment w:val="center"/>
                </w:pPr>
              </w:pPrChange>
            </w:pPr>
            <w:del w:id="4587" w:author="朱学荣" w:date="2022-10-21T18:14:44Z">
              <w:r>
                <w:rPr>
                  <w:rFonts w:hint="eastAsia" w:ascii="方正宋体S-超大字符集(SIP)" w:hAnsi="方正宋体S-超大字符集(SIP)" w:eastAsia="仿宋_GB2312" w:cs="仿宋_GB2312"/>
                  <w:b/>
                  <w:color w:val="auto"/>
                  <w:kern w:val="0"/>
                  <w:sz w:val="24"/>
                  <w:szCs w:val="24"/>
                  <w:lang w:bidi="ar"/>
                </w:rPr>
                <w:delText>—</w:delText>
              </w:r>
            </w:del>
          </w:p>
        </w:tc>
        <w:tc>
          <w:tcPr>
            <w:tcW w:w="1810"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89" w:author="朱学荣" w:date="2022-10-21T18:14:44Z"/>
                <w:rFonts w:hint="eastAsia" w:ascii="方正宋体S-超大字符集(SIP)" w:hAnsi="方正宋体S-超大字符集(SIP)" w:eastAsia="仿宋_GB2312" w:cs="仿宋_GB2312"/>
                <w:b/>
                <w:color w:val="auto"/>
                <w:kern w:val="0"/>
                <w:sz w:val="24"/>
                <w:szCs w:val="24"/>
              </w:rPr>
              <w:pPrChange w:id="4588" w:author="廖丽萍" w:date="2022-10-25T14:51:07Z">
                <w:pPr>
                  <w:widowControl w:val="0"/>
                  <w:adjustRightInd w:val="0"/>
                  <w:snapToGrid w:val="0"/>
                  <w:spacing w:beforeLines="0" w:afterLines="0" w:line="240" w:lineRule="auto"/>
                  <w:ind w:firstLine="0" w:firstLineChars="0"/>
                  <w:jc w:val="center"/>
                  <w:textAlignment w:val="center"/>
                </w:pPr>
              </w:pPrChange>
            </w:pPr>
            <w:del w:id="4590" w:author="朱学荣" w:date="2022-10-21T18:14:44Z">
              <w:r>
                <w:rPr>
                  <w:rFonts w:hint="eastAsia" w:ascii="方正宋体S-超大字符集(SIP)" w:hAnsi="方正宋体S-超大字符集(SIP)" w:eastAsia="仿宋_GB2312" w:cs="仿宋_GB2312"/>
                  <w:b/>
                  <w:color w:val="auto"/>
                  <w:kern w:val="0"/>
                  <w:sz w:val="24"/>
                  <w:szCs w:val="24"/>
                  <w:lang w:bidi="ar"/>
                </w:rPr>
                <w:delText>0</w:delText>
              </w:r>
            </w:del>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592" w:author="朱学荣" w:date="2022-10-21T18:14:44Z"/>
                <w:rFonts w:hint="eastAsia" w:ascii="方正宋体S-超大字符集(SIP)" w:hAnsi="方正宋体S-超大字符集(SIP)" w:eastAsia="仿宋_GB2312" w:cs="仿宋_GB2312"/>
                <w:color w:val="auto"/>
                <w:kern w:val="0"/>
                <w:sz w:val="24"/>
                <w:szCs w:val="24"/>
              </w:rPr>
              <w:pPrChange w:id="4591" w:author="廖丽萍" w:date="2022-10-25T14:51:07Z">
                <w:pPr>
                  <w:adjustRightInd w:val="0"/>
                  <w:snapToGrid w:val="0"/>
                  <w:spacing w:beforeLines="0" w:afterLines="0" w:line="240" w:lineRule="auto"/>
                  <w:ind w:firstLine="0" w:firstLineChars="0"/>
                  <w:jc w:val="center"/>
                </w:pPr>
              </w:pPrChange>
            </w:pPr>
          </w:p>
        </w:tc>
      </w:tr>
      <w:tr>
        <w:tblPrEx>
          <w:tblCellMar>
            <w:top w:w="15" w:type="dxa"/>
            <w:left w:w="15" w:type="dxa"/>
            <w:bottom w:w="15" w:type="dxa"/>
            <w:right w:w="15" w:type="dxa"/>
          </w:tblCellMar>
        </w:tblPrEx>
        <w:trPr>
          <w:trHeight w:val="283" w:hRule="atLeast"/>
          <w:jc w:val="center"/>
          <w:del w:id="4593" w:author="朱学荣" w:date="2022-10-21T18:14:44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95" w:author="朱学荣" w:date="2022-10-21T18:14:44Z"/>
                <w:rFonts w:hint="eastAsia" w:ascii="方正宋体S-超大字符集(SIP)" w:hAnsi="方正宋体S-超大字符集(SIP)" w:eastAsia="仿宋_GB2312" w:cs="仿宋_GB2312"/>
                <w:color w:val="auto"/>
                <w:kern w:val="0"/>
                <w:sz w:val="24"/>
                <w:szCs w:val="24"/>
              </w:rPr>
              <w:pPrChange w:id="4594" w:author="廖丽萍" w:date="2022-10-25T14:51:07Z">
                <w:pPr>
                  <w:widowControl w:val="0"/>
                  <w:adjustRightInd w:val="0"/>
                  <w:snapToGrid w:val="0"/>
                  <w:spacing w:beforeLines="0" w:afterLines="0" w:line="240" w:lineRule="auto"/>
                  <w:ind w:firstLine="0" w:firstLineChars="0"/>
                  <w:jc w:val="center"/>
                  <w:textAlignment w:val="center"/>
                </w:pPr>
              </w:pPrChange>
            </w:pPr>
            <w:del w:id="4596" w:author="朱学荣" w:date="2022-10-21T18:14:44Z">
              <w:r>
                <w:rPr>
                  <w:rFonts w:hint="eastAsia" w:ascii="方正宋体S-超大字符集(SIP)" w:hAnsi="方正宋体S-超大字符集(SIP)" w:eastAsia="仿宋_GB2312" w:cs="仿宋_GB2312"/>
                  <w:color w:val="auto"/>
                  <w:kern w:val="0"/>
                  <w:sz w:val="24"/>
                  <w:szCs w:val="24"/>
                  <w:lang w:bidi="ar"/>
                </w:rPr>
                <w:delText>1</w:delText>
              </w:r>
            </w:del>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598" w:author="朱学荣" w:date="2022-10-21T18:14:44Z"/>
                <w:rFonts w:hint="eastAsia" w:ascii="方正宋体S-超大字符集(SIP)" w:hAnsi="方正宋体S-超大字符集(SIP)" w:eastAsia="仿宋_GB2312" w:cs="仿宋_GB2312"/>
                <w:color w:val="auto"/>
                <w:kern w:val="0"/>
                <w:sz w:val="24"/>
                <w:szCs w:val="24"/>
              </w:rPr>
              <w:pPrChange w:id="4597"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00" w:author="朱学荣" w:date="2022-10-21T18:14:44Z"/>
                <w:rFonts w:hint="eastAsia" w:ascii="方正宋体S-超大字符集(SIP)" w:hAnsi="方正宋体S-超大字符集(SIP)" w:eastAsia="仿宋_GB2312" w:cs="仿宋_GB2312"/>
                <w:color w:val="auto"/>
                <w:kern w:val="0"/>
                <w:sz w:val="24"/>
                <w:szCs w:val="24"/>
              </w:rPr>
              <w:pPrChange w:id="4599" w:author="廖丽萍" w:date="2022-10-25T14:51:07Z">
                <w:pPr>
                  <w:adjustRightInd w:val="0"/>
                  <w:snapToGrid w:val="0"/>
                  <w:spacing w:beforeLines="0" w:afterLines="0" w:line="240" w:lineRule="auto"/>
                  <w:ind w:firstLine="0" w:firstLineChars="0"/>
                  <w:jc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02" w:author="朱学荣" w:date="2022-10-21T18:14:44Z"/>
                <w:rFonts w:hint="eastAsia" w:ascii="方正宋体S-超大字符集(SIP)" w:hAnsi="方正宋体S-超大字符集(SIP)" w:eastAsia="仿宋_GB2312" w:cs="仿宋_GB2312"/>
                <w:color w:val="auto"/>
                <w:kern w:val="0"/>
                <w:sz w:val="24"/>
                <w:szCs w:val="24"/>
              </w:rPr>
              <w:pPrChange w:id="4601" w:author="廖丽萍" w:date="2022-10-25T14:51:07Z">
                <w:pPr>
                  <w:adjustRightInd w:val="0"/>
                  <w:snapToGrid w:val="0"/>
                  <w:spacing w:beforeLines="0" w:afterLines="0" w:line="240" w:lineRule="auto"/>
                  <w:ind w:firstLine="0" w:firstLineChars="0"/>
                  <w:jc w:val="center"/>
                </w:pPr>
              </w:pPrChange>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04" w:author="朱学荣" w:date="2022-10-21T18:14:44Z"/>
                <w:rFonts w:hint="eastAsia" w:ascii="方正宋体S-超大字符集(SIP)" w:hAnsi="方正宋体S-超大字符集(SIP)" w:eastAsia="仿宋_GB2312" w:cs="仿宋_GB2312"/>
                <w:color w:val="auto"/>
                <w:kern w:val="0"/>
                <w:sz w:val="24"/>
                <w:szCs w:val="24"/>
              </w:rPr>
              <w:pPrChange w:id="4603" w:author="廖丽萍" w:date="2022-10-25T14:51:07Z">
                <w:pPr>
                  <w:adjustRightInd w:val="0"/>
                  <w:snapToGrid w:val="0"/>
                  <w:spacing w:beforeLines="0" w:afterLines="0" w:line="240" w:lineRule="auto"/>
                  <w:ind w:firstLine="0" w:firstLineChars="0"/>
                  <w:jc w:val="center"/>
                </w:pPr>
              </w:pPrChange>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06" w:author="朱学荣" w:date="2022-10-21T18:14:44Z"/>
                <w:rFonts w:hint="eastAsia" w:ascii="方正宋体S-超大字符集(SIP)" w:hAnsi="方正宋体S-超大字符集(SIP)" w:eastAsia="仿宋_GB2312" w:cs="仿宋_GB2312"/>
                <w:color w:val="auto"/>
                <w:kern w:val="0"/>
                <w:sz w:val="24"/>
                <w:szCs w:val="24"/>
              </w:rPr>
              <w:pPrChange w:id="4605" w:author="廖丽萍" w:date="2022-10-25T14:51:07Z">
                <w:pPr>
                  <w:adjustRightInd w:val="0"/>
                  <w:snapToGrid w:val="0"/>
                  <w:spacing w:beforeLines="0" w:afterLines="0" w:line="240" w:lineRule="auto"/>
                  <w:ind w:firstLine="0" w:firstLineChars="0"/>
                  <w:jc w:val="center"/>
                </w:pPr>
              </w:pPrChange>
            </w:pPr>
          </w:p>
        </w:tc>
      </w:tr>
      <w:tr>
        <w:tblPrEx>
          <w:tblCellMar>
            <w:top w:w="15" w:type="dxa"/>
            <w:left w:w="15" w:type="dxa"/>
            <w:bottom w:w="15" w:type="dxa"/>
            <w:right w:w="15" w:type="dxa"/>
          </w:tblCellMar>
        </w:tblPrEx>
        <w:trPr>
          <w:trHeight w:val="283" w:hRule="atLeast"/>
          <w:jc w:val="center"/>
          <w:del w:id="4607" w:author="朱学荣" w:date="2022-10-21T18:14:44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09" w:author="朱学荣" w:date="2022-10-21T18:14:44Z"/>
                <w:rFonts w:hint="eastAsia" w:ascii="方正宋体S-超大字符集(SIP)" w:hAnsi="方正宋体S-超大字符集(SIP)" w:eastAsia="仿宋_GB2312" w:cs="仿宋_GB2312"/>
                <w:color w:val="auto"/>
                <w:kern w:val="0"/>
                <w:sz w:val="24"/>
                <w:szCs w:val="24"/>
              </w:rPr>
              <w:pPrChange w:id="4608" w:author="廖丽萍" w:date="2022-10-25T14:51:07Z">
                <w:pPr>
                  <w:widowControl w:val="0"/>
                  <w:adjustRightInd w:val="0"/>
                  <w:snapToGrid w:val="0"/>
                  <w:spacing w:beforeLines="0" w:afterLines="0" w:line="240" w:lineRule="auto"/>
                  <w:ind w:firstLine="0" w:firstLineChars="0"/>
                  <w:jc w:val="center"/>
                  <w:textAlignment w:val="center"/>
                </w:pPr>
              </w:pPrChange>
            </w:pPr>
            <w:del w:id="4610" w:author="朱学荣" w:date="2022-10-21T18:14:44Z">
              <w:r>
                <w:rPr>
                  <w:rFonts w:hint="eastAsia" w:ascii="方正宋体S-超大字符集(SIP)" w:hAnsi="方正宋体S-超大字符集(SIP)" w:eastAsia="仿宋_GB2312" w:cs="仿宋_GB2312"/>
                  <w:color w:val="auto"/>
                  <w:kern w:val="0"/>
                  <w:sz w:val="24"/>
                  <w:szCs w:val="24"/>
                  <w:lang w:bidi="ar"/>
                </w:rPr>
                <w:delText>2</w:delText>
              </w:r>
            </w:del>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12" w:author="朱学荣" w:date="2022-10-21T18:14:44Z"/>
                <w:rFonts w:hint="eastAsia" w:ascii="方正宋体S-超大字符集(SIP)" w:hAnsi="方正宋体S-超大字符集(SIP)" w:eastAsia="仿宋_GB2312" w:cs="仿宋_GB2312"/>
                <w:color w:val="auto"/>
                <w:kern w:val="0"/>
                <w:sz w:val="24"/>
                <w:szCs w:val="24"/>
              </w:rPr>
              <w:pPrChange w:id="4611"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14" w:author="朱学荣" w:date="2022-10-21T18:14:44Z"/>
                <w:rFonts w:hint="eastAsia" w:ascii="方正宋体S-超大字符集(SIP)" w:hAnsi="方正宋体S-超大字符集(SIP)" w:eastAsia="仿宋_GB2312" w:cs="仿宋_GB2312"/>
                <w:color w:val="auto"/>
                <w:kern w:val="0"/>
                <w:sz w:val="24"/>
                <w:szCs w:val="24"/>
              </w:rPr>
              <w:pPrChange w:id="4613" w:author="廖丽萍" w:date="2022-10-25T14:51:07Z">
                <w:pPr>
                  <w:adjustRightInd w:val="0"/>
                  <w:snapToGrid w:val="0"/>
                  <w:spacing w:beforeLines="0" w:afterLines="0" w:line="240" w:lineRule="auto"/>
                  <w:ind w:firstLine="0" w:firstLineChars="0"/>
                  <w:jc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16" w:author="朱学荣" w:date="2022-10-21T18:14:44Z"/>
                <w:rFonts w:hint="eastAsia" w:ascii="方正宋体S-超大字符集(SIP)" w:hAnsi="方正宋体S-超大字符集(SIP)" w:eastAsia="仿宋_GB2312" w:cs="仿宋_GB2312"/>
                <w:color w:val="auto"/>
                <w:kern w:val="0"/>
                <w:sz w:val="24"/>
                <w:szCs w:val="24"/>
              </w:rPr>
              <w:pPrChange w:id="4615" w:author="廖丽萍" w:date="2022-10-25T14:51:07Z">
                <w:pPr>
                  <w:adjustRightInd w:val="0"/>
                  <w:snapToGrid w:val="0"/>
                  <w:spacing w:beforeLines="0" w:afterLines="0" w:line="240" w:lineRule="auto"/>
                  <w:ind w:firstLine="0" w:firstLineChars="0"/>
                  <w:jc w:val="center"/>
                </w:pPr>
              </w:pPrChange>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18" w:author="朱学荣" w:date="2022-10-21T18:14:44Z"/>
                <w:rFonts w:hint="eastAsia" w:ascii="方正宋体S-超大字符集(SIP)" w:hAnsi="方正宋体S-超大字符集(SIP)" w:eastAsia="仿宋_GB2312" w:cs="仿宋_GB2312"/>
                <w:color w:val="auto"/>
                <w:kern w:val="0"/>
                <w:sz w:val="24"/>
                <w:szCs w:val="24"/>
              </w:rPr>
              <w:pPrChange w:id="4617" w:author="廖丽萍" w:date="2022-10-25T14:51:07Z">
                <w:pPr>
                  <w:adjustRightInd w:val="0"/>
                  <w:snapToGrid w:val="0"/>
                  <w:spacing w:beforeLines="0" w:afterLines="0" w:line="240" w:lineRule="auto"/>
                  <w:ind w:firstLine="0" w:firstLineChars="0"/>
                  <w:jc w:val="center"/>
                </w:pPr>
              </w:pPrChange>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20" w:author="朱学荣" w:date="2022-10-21T18:14:44Z"/>
                <w:rFonts w:hint="eastAsia" w:ascii="方正宋体S-超大字符集(SIP)" w:hAnsi="方正宋体S-超大字符集(SIP)" w:eastAsia="仿宋_GB2312" w:cs="仿宋_GB2312"/>
                <w:color w:val="auto"/>
                <w:kern w:val="0"/>
                <w:sz w:val="24"/>
                <w:szCs w:val="24"/>
              </w:rPr>
              <w:pPrChange w:id="4619" w:author="廖丽萍" w:date="2022-10-25T14:51:07Z">
                <w:pPr>
                  <w:adjustRightInd w:val="0"/>
                  <w:snapToGrid w:val="0"/>
                  <w:spacing w:beforeLines="0" w:afterLines="0" w:line="240" w:lineRule="auto"/>
                  <w:ind w:firstLine="0" w:firstLineChars="0"/>
                  <w:jc w:val="center"/>
                </w:pPr>
              </w:pPrChange>
            </w:pPr>
          </w:p>
        </w:tc>
      </w:tr>
      <w:tr>
        <w:tblPrEx>
          <w:tblCellMar>
            <w:top w:w="15" w:type="dxa"/>
            <w:left w:w="15" w:type="dxa"/>
            <w:bottom w:w="15" w:type="dxa"/>
            <w:right w:w="15" w:type="dxa"/>
          </w:tblCellMar>
        </w:tblPrEx>
        <w:trPr>
          <w:trHeight w:val="283" w:hRule="atLeast"/>
          <w:jc w:val="center"/>
          <w:del w:id="4621" w:author="朱学荣" w:date="2022-10-21T18:14:44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23" w:author="朱学荣" w:date="2022-10-21T18:14:44Z"/>
                <w:rFonts w:hint="eastAsia" w:ascii="方正宋体S-超大字符集(SIP)" w:hAnsi="方正宋体S-超大字符集(SIP)" w:eastAsia="仿宋_GB2312" w:cs="仿宋_GB2312"/>
                <w:color w:val="auto"/>
                <w:kern w:val="0"/>
                <w:sz w:val="24"/>
                <w:szCs w:val="24"/>
              </w:rPr>
              <w:pPrChange w:id="4622" w:author="廖丽萍" w:date="2022-10-25T14:51:07Z">
                <w:pPr>
                  <w:widowControl w:val="0"/>
                  <w:adjustRightInd w:val="0"/>
                  <w:snapToGrid w:val="0"/>
                  <w:spacing w:beforeLines="0" w:afterLines="0" w:line="240" w:lineRule="auto"/>
                  <w:ind w:firstLine="0" w:firstLineChars="0"/>
                  <w:jc w:val="center"/>
                  <w:textAlignment w:val="center"/>
                </w:pPr>
              </w:pPrChange>
            </w:pPr>
            <w:del w:id="4624" w:author="朱学荣" w:date="2022-10-21T18:14:44Z">
              <w:r>
                <w:rPr>
                  <w:rFonts w:hint="eastAsia" w:ascii="方正宋体S-超大字符集(SIP)" w:hAnsi="方正宋体S-超大字符集(SIP)" w:eastAsia="仿宋_GB2312" w:cs="仿宋_GB2312"/>
                  <w:color w:val="auto"/>
                  <w:kern w:val="0"/>
                  <w:sz w:val="24"/>
                  <w:szCs w:val="24"/>
                  <w:lang w:bidi="ar"/>
                </w:rPr>
                <w:delText>3</w:delText>
              </w:r>
            </w:del>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26" w:author="朱学荣" w:date="2022-10-21T18:14:44Z"/>
                <w:rFonts w:hint="eastAsia" w:ascii="方正宋体S-超大字符集(SIP)" w:hAnsi="方正宋体S-超大字符集(SIP)" w:eastAsia="仿宋_GB2312" w:cs="仿宋_GB2312"/>
                <w:color w:val="auto"/>
                <w:kern w:val="0"/>
                <w:sz w:val="24"/>
                <w:szCs w:val="24"/>
              </w:rPr>
              <w:pPrChange w:id="4625"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28" w:author="朱学荣" w:date="2022-10-21T18:14:44Z"/>
                <w:rFonts w:hint="eastAsia" w:ascii="方正宋体S-超大字符集(SIP)" w:hAnsi="方正宋体S-超大字符集(SIP)" w:eastAsia="仿宋_GB2312" w:cs="仿宋_GB2312"/>
                <w:color w:val="auto"/>
                <w:kern w:val="0"/>
                <w:sz w:val="24"/>
                <w:szCs w:val="24"/>
              </w:rPr>
              <w:pPrChange w:id="4627" w:author="廖丽萍" w:date="2022-10-25T14:51:07Z">
                <w:pPr>
                  <w:adjustRightInd w:val="0"/>
                  <w:snapToGrid w:val="0"/>
                  <w:spacing w:beforeLines="0" w:afterLines="0" w:line="240" w:lineRule="auto"/>
                  <w:ind w:firstLine="0" w:firstLineChars="0"/>
                  <w:jc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30" w:author="朱学荣" w:date="2022-10-21T18:14:44Z"/>
                <w:rFonts w:hint="eastAsia" w:ascii="方正宋体S-超大字符集(SIP)" w:hAnsi="方正宋体S-超大字符集(SIP)" w:eastAsia="仿宋_GB2312" w:cs="仿宋_GB2312"/>
                <w:color w:val="auto"/>
                <w:kern w:val="0"/>
                <w:sz w:val="24"/>
                <w:szCs w:val="24"/>
              </w:rPr>
              <w:pPrChange w:id="4629" w:author="廖丽萍" w:date="2022-10-25T14:51:07Z">
                <w:pPr>
                  <w:adjustRightInd w:val="0"/>
                  <w:snapToGrid w:val="0"/>
                  <w:spacing w:beforeLines="0" w:afterLines="0" w:line="240" w:lineRule="auto"/>
                  <w:ind w:firstLine="0" w:firstLineChars="0"/>
                  <w:jc w:val="center"/>
                </w:pPr>
              </w:pPrChange>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32" w:author="朱学荣" w:date="2022-10-21T18:14:44Z"/>
                <w:rFonts w:hint="eastAsia" w:ascii="方正宋体S-超大字符集(SIP)" w:hAnsi="方正宋体S-超大字符集(SIP)" w:eastAsia="仿宋_GB2312" w:cs="仿宋_GB2312"/>
                <w:color w:val="auto"/>
                <w:kern w:val="0"/>
                <w:sz w:val="24"/>
                <w:szCs w:val="24"/>
              </w:rPr>
              <w:pPrChange w:id="4631" w:author="廖丽萍" w:date="2022-10-25T14:51:07Z">
                <w:pPr>
                  <w:adjustRightInd w:val="0"/>
                  <w:snapToGrid w:val="0"/>
                  <w:spacing w:beforeLines="0" w:afterLines="0" w:line="240" w:lineRule="auto"/>
                  <w:ind w:firstLine="0" w:firstLineChars="0"/>
                  <w:jc w:val="center"/>
                </w:pPr>
              </w:pPrChange>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34" w:author="朱学荣" w:date="2022-10-21T18:14:44Z"/>
                <w:rFonts w:hint="eastAsia" w:ascii="方正宋体S-超大字符集(SIP)" w:hAnsi="方正宋体S-超大字符集(SIP)" w:eastAsia="仿宋_GB2312" w:cs="仿宋_GB2312"/>
                <w:color w:val="auto"/>
                <w:kern w:val="0"/>
                <w:sz w:val="24"/>
                <w:szCs w:val="24"/>
              </w:rPr>
              <w:pPrChange w:id="4633" w:author="廖丽萍" w:date="2022-10-25T14:51:07Z">
                <w:pPr>
                  <w:adjustRightInd w:val="0"/>
                  <w:snapToGrid w:val="0"/>
                  <w:spacing w:beforeLines="0" w:afterLines="0" w:line="240" w:lineRule="auto"/>
                  <w:ind w:firstLine="0" w:firstLineChars="0"/>
                  <w:jc w:val="center"/>
                </w:pPr>
              </w:pPrChange>
            </w:pPr>
          </w:p>
        </w:tc>
      </w:tr>
      <w:tr>
        <w:tblPrEx>
          <w:tblCellMar>
            <w:top w:w="15" w:type="dxa"/>
            <w:left w:w="15" w:type="dxa"/>
            <w:bottom w:w="15" w:type="dxa"/>
            <w:right w:w="15" w:type="dxa"/>
          </w:tblCellMar>
        </w:tblPrEx>
        <w:trPr>
          <w:trHeight w:val="283" w:hRule="atLeast"/>
          <w:jc w:val="center"/>
          <w:del w:id="4635" w:author="朱学荣" w:date="2022-10-21T18:14:44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37" w:author="朱学荣" w:date="2022-10-21T18:14:44Z"/>
                <w:rFonts w:hint="eastAsia" w:ascii="方正宋体S-超大字符集(SIP)" w:hAnsi="方正宋体S-超大字符集(SIP)" w:eastAsia="仿宋_GB2312" w:cs="仿宋_GB2312"/>
                <w:color w:val="auto"/>
                <w:kern w:val="0"/>
                <w:sz w:val="24"/>
                <w:szCs w:val="24"/>
              </w:rPr>
              <w:pPrChange w:id="4636" w:author="廖丽萍" w:date="2022-10-25T14:51:07Z">
                <w:pPr>
                  <w:widowControl w:val="0"/>
                  <w:adjustRightInd w:val="0"/>
                  <w:snapToGrid w:val="0"/>
                  <w:spacing w:beforeLines="0" w:afterLines="0" w:line="240" w:lineRule="auto"/>
                  <w:ind w:firstLine="0" w:firstLineChars="0"/>
                  <w:jc w:val="center"/>
                  <w:textAlignment w:val="center"/>
                </w:pPr>
              </w:pPrChange>
            </w:pPr>
            <w:del w:id="4638" w:author="朱学荣" w:date="2022-10-21T18:14:44Z">
              <w:r>
                <w:rPr>
                  <w:rFonts w:hint="eastAsia" w:ascii="方正宋体S-超大字符集(SIP)" w:hAnsi="方正宋体S-超大字符集(SIP)" w:eastAsia="仿宋_GB2312" w:cs="仿宋_GB2312"/>
                  <w:color w:val="auto"/>
                  <w:kern w:val="0"/>
                  <w:sz w:val="24"/>
                  <w:szCs w:val="24"/>
                  <w:lang w:bidi="ar"/>
                </w:rPr>
                <w:delText>4</w:delText>
              </w:r>
            </w:del>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40" w:author="朱学荣" w:date="2022-10-21T18:14:44Z"/>
                <w:rFonts w:hint="eastAsia" w:ascii="方正宋体S-超大字符集(SIP)" w:hAnsi="方正宋体S-超大字符集(SIP)" w:eastAsia="仿宋_GB2312" w:cs="仿宋_GB2312"/>
                <w:color w:val="auto"/>
                <w:kern w:val="0"/>
                <w:sz w:val="24"/>
                <w:szCs w:val="24"/>
              </w:rPr>
              <w:pPrChange w:id="4639"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42" w:author="朱学荣" w:date="2022-10-21T18:14:44Z"/>
                <w:rFonts w:hint="eastAsia" w:ascii="方正宋体S-超大字符集(SIP)" w:hAnsi="方正宋体S-超大字符集(SIP)" w:eastAsia="仿宋_GB2312" w:cs="仿宋_GB2312"/>
                <w:color w:val="auto"/>
                <w:kern w:val="0"/>
                <w:sz w:val="24"/>
                <w:szCs w:val="24"/>
              </w:rPr>
              <w:pPrChange w:id="4641" w:author="廖丽萍" w:date="2022-10-25T14:51:07Z">
                <w:pPr>
                  <w:adjustRightInd w:val="0"/>
                  <w:snapToGrid w:val="0"/>
                  <w:spacing w:beforeLines="0" w:afterLines="0" w:line="240" w:lineRule="auto"/>
                  <w:ind w:firstLine="0" w:firstLineChars="0"/>
                  <w:jc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44" w:author="朱学荣" w:date="2022-10-21T18:14:44Z"/>
                <w:rFonts w:hint="eastAsia" w:ascii="方正宋体S-超大字符集(SIP)" w:hAnsi="方正宋体S-超大字符集(SIP)" w:eastAsia="仿宋_GB2312" w:cs="仿宋_GB2312"/>
                <w:color w:val="auto"/>
                <w:kern w:val="0"/>
                <w:sz w:val="24"/>
                <w:szCs w:val="24"/>
              </w:rPr>
              <w:pPrChange w:id="4643" w:author="廖丽萍" w:date="2022-10-25T14:51:07Z">
                <w:pPr>
                  <w:adjustRightInd w:val="0"/>
                  <w:snapToGrid w:val="0"/>
                  <w:spacing w:beforeLines="0" w:afterLines="0" w:line="240" w:lineRule="auto"/>
                  <w:ind w:firstLine="0" w:firstLineChars="0"/>
                  <w:jc w:val="center"/>
                </w:pPr>
              </w:pPrChange>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46" w:author="朱学荣" w:date="2022-10-21T18:14:44Z"/>
                <w:rFonts w:hint="eastAsia" w:ascii="方正宋体S-超大字符集(SIP)" w:hAnsi="方正宋体S-超大字符集(SIP)" w:eastAsia="仿宋_GB2312" w:cs="仿宋_GB2312"/>
                <w:color w:val="auto"/>
                <w:kern w:val="0"/>
                <w:sz w:val="24"/>
                <w:szCs w:val="24"/>
              </w:rPr>
              <w:pPrChange w:id="4645" w:author="廖丽萍" w:date="2022-10-25T14:51:07Z">
                <w:pPr>
                  <w:adjustRightInd w:val="0"/>
                  <w:snapToGrid w:val="0"/>
                  <w:spacing w:beforeLines="0" w:afterLines="0" w:line="240" w:lineRule="auto"/>
                  <w:ind w:firstLine="0" w:firstLineChars="0"/>
                  <w:jc w:val="center"/>
                </w:pPr>
              </w:pPrChange>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48" w:author="朱学荣" w:date="2022-10-21T18:14:44Z"/>
                <w:rFonts w:hint="eastAsia" w:ascii="方正宋体S-超大字符集(SIP)" w:hAnsi="方正宋体S-超大字符集(SIP)" w:eastAsia="仿宋_GB2312" w:cs="仿宋_GB2312"/>
                <w:color w:val="auto"/>
                <w:kern w:val="0"/>
                <w:sz w:val="24"/>
                <w:szCs w:val="24"/>
              </w:rPr>
              <w:pPrChange w:id="4647" w:author="廖丽萍" w:date="2022-10-25T14:51:07Z">
                <w:pPr>
                  <w:adjustRightInd w:val="0"/>
                  <w:snapToGrid w:val="0"/>
                  <w:spacing w:beforeLines="0" w:afterLines="0" w:line="240" w:lineRule="auto"/>
                  <w:ind w:firstLine="0" w:firstLineChars="0"/>
                  <w:jc w:val="center"/>
                </w:pPr>
              </w:pPrChange>
            </w:pPr>
          </w:p>
        </w:tc>
      </w:tr>
      <w:tr>
        <w:tblPrEx>
          <w:tblCellMar>
            <w:top w:w="15" w:type="dxa"/>
            <w:left w:w="15" w:type="dxa"/>
            <w:bottom w:w="15" w:type="dxa"/>
            <w:right w:w="15" w:type="dxa"/>
          </w:tblCellMar>
        </w:tblPrEx>
        <w:trPr>
          <w:trHeight w:val="283" w:hRule="atLeast"/>
          <w:jc w:val="center"/>
          <w:del w:id="4649" w:author="朱学荣" w:date="2022-10-21T18:14:44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51" w:author="朱学荣" w:date="2022-10-21T18:14:44Z"/>
                <w:rFonts w:hint="eastAsia" w:ascii="方正宋体S-超大字符集(SIP)" w:hAnsi="方正宋体S-超大字符集(SIP)" w:eastAsia="仿宋_GB2312" w:cs="仿宋_GB2312"/>
                <w:color w:val="auto"/>
                <w:kern w:val="0"/>
                <w:sz w:val="24"/>
                <w:szCs w:val="24"/>
              </w:rPr>
              <w:pPrChange w:id="4650" w:author="廖丽萍" w:date="2022-10-25T14:51:07Z">
                <w:pPr>
                  <w:widowControl w:val="0"/>
                  <w:adjustRightInd w:val="0"/>
                  <w:snapToGrid w:val="0"/>
                  <w:spacing w:beforeLines="0" w:afterLines="0" w:line="240" w:lineRule="auto"/>
                  <w:ind w:firstLine="0" w:firstLineChars="0"/>
                  <w:jc w:val="center"/>
                  <w:textAlignment w:val="center"/>
                </w:pPr>
              </w:pPrChange>
            </w:pPr>
            <w:del w:id="4652" w:author="朱学荣" w:date="2022-10-21T18:14:44Z">
              <w:r>
                <w:rPr>
                  <w:rFonts w:hint="eastAsia" w:ascii="方正宋体S-超大字符集(SIP)" w:hAnsi="方正宋体S-超大字符集(SIP)" w:eastAsia="仿宋_GB2312" w:cs="仿宋_GB2312"/>
                  <w:color w:val="auto"/>
                  <w:kern w:val="0"/>
                  <w:sz w:val="24"/>
                  <w:szCs w:val="24"/>
                  <w:lang w:bidi="ar"/>
                </w:rPr>
                <w:delText>5</w:delText>
              </w:r>
            </w:del>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54" w:author="朱学荣" w:date="2022-10-21T18:14:44Z"/>
                <w:rFonts w:hint="eastAsia" w:ascii="方正宋体S-超大字符集(SIP)" w:hAnsi="方正宋体S-超大字符集(SIP)" w:eastAsia="仿宋_GB2312" w:cs="仿宋_GB2312"/>
                <w:color w:val="auto"/>
                <w:kern w:val="0"/>
                <w:sz w:val="24"/>
                <w:szCs w:val="24"/>
              </w:rPr>
              <w:pPrChange w:id="4653"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56" w:author="朱学荣" w:date="2022-10-21T18:14:44Z"/>
                <w:rFonts w:hint="eastAsia" w:ascii="方正宋体S-超大字符集(SIP)" w:hAnsi="方正宋体S-超大字符集(SIP)" w:eastAsia="仿宋_GB2312" w:cs="仿宋_GB2312"/>
                <w:color w:val="auto"/>
                <w:kern w:val="0"/>
                <w:sz w:val="24"/>
                <w:szCs w:val="24"/>
              </w:rPr>
              <w:pPrChange w:id="4655" w:author="廖丽萍" w:date="2022-10-25T14:51:07Z">
                <w:pPr>
                  <w:adjustRightInd w:val="0"/>
                  <w:snapToGrid w:val="0"/>
                  <w:spacing w:beforeLines="0" w:afterLines="0" w:line="240" w:lineRule="auto"/>
                  <w:ind w:firstLine="0" w:firstLineChars="0"/>
                  <w:jc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58" w:author="朱学荣" w:date="2022-10-21T18:14:44Z"/>
                <w:rFonts w:hint="eastAsia" w:ascii="方正宋体S-超大字符集(SIP)" w:hAnsi="方正宋体S-超大字符集(SIP)" w:eastAsia="仿宋_GB2312" w:cs="仿宋_GB2312"/>
                <w:color w:val="auto"/>
                <w:kern w:val="0"/>
                <w:sz w:val="24"/>
                <w:szCs w:val="24"/>
              </w:rPr>
              <w:pPrChange w:id="4657" w:author="廖丽萍" w:date="2022-10-25T14:51:07Z">
                <w:pPr>
                  <w:adjustRightInd w:val="0"/>
                  <w:snapToGrid w:val="0"/>
                  <w:spacing w:beforeLines="0" w:afterLines="0" w:line="240" w:lineRule="auto"/>
                  <w:ind w:firstLine="0" w:firstLineChars="0"/>
                  <w:jc w:val="center"/>
                </w:pPr>
              </w:pPrChange>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60" w:author="朱学荣" w:date="2022-10-21T18:14:44Z"/>
                <w:rFonts w:hint="eastAsia" w:ascii="方正宋体S-超大字符集(SIP)" w:hAnsi="方正宋体S-超大字符集(SIP)" w:eastAsia="仿宋_GB2312" w:cs="仿宋_GB2312"/>
                <w:color w:val="auto"/>
                <w:kern w:val="0"/>
                <w:sz w:val="24"/>
                <w:szCs w:val="24"/>
              </w:rPr>
              <w:pPrChange w:id="4659" w:author="廖丽萍" w:date="2022-10-25T14:51:07Z">
                <w:pPr>
                  <w:adjustRightInd w:val="0"/>
                  <w:snapToGrid w:val="0"/>
                  <w:spacing w:beforeLines="0" w:afterLines="0" w:line="240" w:lineRule="auto"/>
                  <w:ind w:firstLine="0" w:firstLineChars="0"/>
                  <w:jc w:val="center"/>
                </w:pPr>
              </w:pPrChange>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62" w:author="朱学荣" w:date="2022-10-21T18:14:44Z"/>
                <w:rFonts w:hint="eastAsia" w:ascii="方正宋体S-超大字符集(SIP)" w:hAnsi="方正宋体S-超大字符集(SIP)" w:eastAsia="仿宋_GB2312" w:cs="仿宋_GB2312"/>
                <w:color w:val="auto"/>
                <w:kern w:val="0"/>
                <w:sz w:val="24"/>
                <w:szCs w:val="24"/>
              </w:rPr>
              <w:pPrChange w:id="4661" w:author="廖丽萍" w:date="2022-10-25T14:51:07Z">
                <w:pPr>
                  <w:adjustRightInd w:val="0"/>
                  <w:snapToGrid w:val="0"/>
                  <w:spacing w:beforeLines="0" w:afterLines="0" w:line="240" w:lineRule="auto"/>
                  <w:ind w:firstLine="0" w:firstLineChars="0"/>
                  <w:jc w:val="center"/>
                </w:pPr>
              </w:pPrChange>
            </w:pPr>
          </w:p>
        </w:tc>
      </w:tr>
      <w:tr>
        <w:tblPrEx>
          <w:tblCellMar>
            <w:top w:w="15" w:type="dxa"/>
            <w:left w:w="15" w:type="dxa"/>
            <w:bottom w:w="15" w:type="dxa"/>
            <w:right w:w="15" w:type="dxa"/>
          </w:tblCellMar>
        </w:tblPrEx>
        <w:trPr>
          <w:trHeight w:val="283" w:hRule="atLeast"/>
          <w:jc w:val="center"/>
          <w:del w:id="4663" w:author="朱学荣" w:date="2022-10-21T18:14:44Z"/>
        </w:trPr>
        <w:tc>
          <w:tcPr>
            <w:tcW w:w="638"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65" w:author="朱学荣" w:date="2022-10-21T18:14:44Z"/>
                <w:rFonts w:hint="eastAsia" w:ascii="方正宋体S-超大字符集(SIP)" w:hAnsi="方正宋体S-超大字符集(SIP)" w:eastAsia="仿宋_GB2312" w:cs="仿宋_GB2312"/>
                <w:color w:val="auto"/>
                <w:kern w:val="0"/>
                <w:sz w:val="24"/>
                <w:szCs w:val="24"/>
              </w:rPr>
              <w:pPrChange w:id="4664" w:author="廖丽萍" w:date="2022-10-25T14:51:07Z">
                <w:pPr>
                  <w:widowControl w:val="0"/>
                  <w:adjustRightInd w:val="0"/>
                  <w:snapToGrid w:val="0"/>
                  <w:spacing w:beforeLines="0" w:afterLines="0" w:line="240" w:lineRule="auto"/>
                  <w:ind w:firstLine="0" w:firstLineChars="0"/>
                  <w:jc w:val="center"/>
                  <w:textAlignment w:val="center"/>
                </w:pPr>
              </w:pPrChange>
            </w:pPr>
            <w:del w:id="4666" w:author="朱学荣" w:date="2022-10-21T18:14:44Z">
              <w:r>
                <w:rPr>
                  <w:rFonts w:hint="eastAsia" w:ascii="方正宋体S-超大字符集(SIP)" w:hAnsi="方正宋体S-超大字符集(SIP)" w:eastAsia="仿宋_GB2312" w:cs="仿宋_GB2312"/>
                  <w:color w:val="auto"/>
                  <w:kern w:val="0"/>
                  <w:sz w:val="24"/>
                  <w:szCs w:val="24"/>
                  <w:lang w:bidi="ar"/>
                </w:rPr>
                <w:delText>6</w:delText>
              </w:r>
            </w:del>
          </w:p>
        </w:tc>
        <w:tc>
          <w:tcPr>
            <w:tcW w:w="1396"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68" w:author="朱学荣" w:date="2022-10-21T18:14:44Z"/>
                <w:rFonts w:hint="eastAsia" w:ascii="方正宋体S-超大字符集(SIP)" w:hAnsi="方正宋体S-超大字符集(SIP)" w:eastAsia="仿宋_GB2312" w:cs="仿宋_GB2312"/>
                <w:color w:val="auto"/>
                <w:kern w:val="0"/>
                <w:sz w:val="24"/>
                <w:szCs w:val="24"/>
              </w:rPr>
              <w:pPrChange w:id="4667"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70" w:author="朱学荣" w:date="2022-10-21T18:14:44Z"/>
                <w:rFonts w:hint="eastAsia" w:ascii="方正宋体S-超大字符集(SIP)" w:hAnsi="方正宋体S-超大字符集(SIP)" w:eastAsia="仿宋_GB2312" w:cs="仿宋_GB2312"/>
                <w:color w:val="auto"/>
                <w:kern w:val="0"/>
                <w:sz w:val="24"/>
                <w:szCs w:val="24"/>
              </w:rPr>
              <w:pPrChange w:id="4669" w:author="廖丽萍" w:date="2022-10-25T14:51:07Z">
                <w:pPr>
                  <w:adjustRightInd w:val="0"/>
                  <w:snapToGrid w:val="0"/>
                  <w:spacing w:beforeLines="0" w:afterLines="0" w:line="240" w:lineRule="auto"/>
                  <w:ind w:firstLine="0" w:firstLineChars="0"/>
                  <w:jc w:val="center"/>
                </w:pPr>
              </w:pPrChange>
            </w:pPr>
          </w:p>
        </w:tc>
        <w:tc>
          <w:tcPr>
            <w:tcW w:w="1543"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72" w:author="朱学荣" w:date="2022-10-21T18:14:44Z"/>
                <w:rFonts w:hint="eastAsia" w:ascii="方正宋体S-超大字符集(SIP)" w:hAnsi="方正宋体S-超大字符集(SIP)" w:eastAsia="仿宋_GB2312" w:cs="仿宋_GB2312"/>
                <w:color w:val="auto"/>
                <w:kern w:val="0"/>
                <w:sz w:val="24"/>
                <w:szCs w:val="24"/>
              </w:rPr>
              <w:pPrChange w:id="4671" w:author="廖丽萍" w:date="2022-10-25T14:51:07Z">
                <w:pPr>
                  <w:adjustRightInd w:val="0"/>
                  <w:snapToGrid w:val="0"/>
                  <w:spacing w:beforeLines="0" w:afterLines="0" w:line="240" w:lineRule="auto"/>
                  <w:ind w:firstLine="0" w:firstLineChars="0"/>
                  <w:jc w:val="center"/>
                </w:pPr>
              </w:pPrChange>
            </w:pPr>
          </w:p>
        </w:tc>
        <w:tc>
          <w:tcPr>
            <w:tcW w:w="1810"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74" w:author="朱学荣" w:date="2022-10-21T18:14:44Z"/>
                <w:rFonts w:hint="eastAsia" w:ascii="方正宋体S-超大字符集(SIP)" w:hAnsi="方正宋体S-超大字符集(SIP)" w:eastAsia="仿宋_GB2312" w:cs="仿宋_GB2312"/>
                <w:color w:val="auto"/>
                <w:kern w:val="0"/>
                <w:sz w:val="24"/>
                <w:szCs w:val="24"/>
              </w:rPr>
              <w:pPrChange w:id="4673" w:author="廖丽萍" w:date="2022-10-25T14:51:07Z">
                <w:pPr>
                  <w:adjustRightInd w:val="0"/>
                  <w:snapToGrid w:val="0"/>
                  <w:spacing w:beforeLines="0" w:afterLines="0" w:line="240" w:lineRule="auto"/>
                  <w:ind w:firstLine="0" w:firstLineChars="0"/>
                  <w:jc w:val="center"/>
                </w:pPr>
              </w:pPrChange>
            </w:pPr>
          </w:p>
        </w:tc>
        <w:tc>
          <w:tcPr>
            <w:tcW w:w="1944"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676" w:author="朱学荣" w:date="2022-10-21T18:14:44Z"/>
                <w:rFonts w:hint="eastAsia" w:ascii="方正宋体S-超大字符集(SIP)" w:hAnsi="方正宋体S-超大字符集(SIP)" w:eastAsia="仿宋_GB2312" w:cs="仿宋_GB2312"/>
                <w:color w:val="auto"/>
                <w:kern w:val="0"/>
                <w:sz w:val="24"/>
                <w:szCs w:val="24"/>
              </w:rPr>
              <w:pPrChange w:id="4675" w:author="廖丽萍" w:date="2022-10-25T14:51:07Z">
                <w:pPr>
                  <w:adjustRightInd w:val="0"/>
                  <w:snapToGrid w:val="0"/>
                  <w:spacing w:beforeLines="0" w:afterLines="0" w:line="240" w:lineRule="auto"/>
                  <w:ind w:firstLine="0" w:firstLineChars="0"/>
                  <w:jc w:val="center"/>
                </w:pPr>
              </w:pPrChange>
            </w:pPr>
          </w:p>
        </w:tc>
      </w:tr>
      <w:tr>
        <w:tblPrEx>
          <w:tblCellMar>
            <w:top w:w="15" w:type="dxa"/>
            <w:left w:w="15" w:type="dxa"/>
            <w:bottom w:w="15" w:type="dxa"/>
            <w:right w:w="15" w:type="dxa"/>
          </w:tblCellMar>
        </w:tblPrEx>
        <w:trPr>
          <w:trHeight w:val="283" w:hRule="atLeast"/>
          <w:jc w:val="center"/>
          <w:del w:id="4677" w:author="朱学荣" w:date="2022-10-21T18:14:44Z"/>
        </w:trPr>
        <w:tc>
          <w:tcPr>
            <w:tcW w:w="8874" w:type="dxa"/>
            <w:gridSpan w:val="6"/>
            <w:vAlign w:val="center"/>
          </w:tcPr>
          <w:p>
            <w:pPr>
              <w:widowControl/>
              <w:adjustRightInd w:val="0"/>
              <w:snapToGrid w:val="0"/>
              <w:spacing w:beforeLines="-2147483648" w:afterLines="-2147483648" w:line="400" w:lineRule="exact"/>
              <w:ind w:firstLine="0" w:firstLineChars="0"/>
              <w:jc w:val="left"/>
              <w:textAlignment w:val="auto"/>
              <w:rPr>
                <w:del w:id="4679" w:author="朱学荣" w:date="2022-10-21T18:14:44Z"/>
                <w:rFonts w:hint="eastAsia" w:ascii="方正宋体S-超大字符集(SIP)" w:hAnsi="方正宋体S-超大字符集(SIP)" w:eastAsia="仿宋_GB2312" w:cs="仿宋_GB2312"/>
                <w:color w:val="auto"/>
                <w:kern w:val="0"/>
                <w:sz w:val="24"/>
                <w:szCs w:val="24"/>
              </w:rPr>
              <w:pPrChange w:id="4678" w:author="廖丽萍" w:date="2022-10-25T14:51:07Z">
                <w:pPr>
                  <w:widowControl w:val="0"/>
                  <w:adjustRightInd w:val="0"/>
                  <w:snapToGrid w:val="0"/>
                  <w:spacing w:beforeLines="0" w:afterLines="0" w:line="240" w:lineRule="auto"/>
                  <w:ind w:firstLine="0" w:firstLineChars="0"/>
                  <w:jc w:val="both"/>
                  <w:textAlignment w:val="center"/>
                </w:pPr>
              </w:pPrChange>
            </w:pPr>
            <w:del w:id="4680" w:author="朱学荣" w:date="2022-10-21T18:14:44Z">
              <w:r>
                <w:rPr>
                  <w:rFonts w:hint="eastAsia" w:ascii="方正宋体S-超大字符集(SIP)" w:hAnsi="方正宋体S-超大字符集(SIP)" w:eastAsia="仿宋_GB2312" w:cs="仿宋_GB2312"/>
                  <w:color w:val="auto"/>
                  <w:kern w:val="0"/>
                  <w:sz w:val="24"/>
                  <w:szCs w:val="24"/>
                  <w:lang w:bidi="ar"/>
                </w:rPr>
                <w:delText>说明：数量难以确定的支出项目，可不填数量、单价，直接填写预算金额。</w:delText>
              </w:r>
            </w:del>
          </w:p>
        </w:tc>
      </w:tr>
    </w:tbl>
    <w:p>
      <w:pPr>
        <w:adjustRightInd w:val="0"/>
        <w:snapToGrid w:val="0"/>
        <w:spacing w:beforeLines="-2147483648" w:afterLines="-2147483648" w:line="400" w:lineRule="exact"/>
        <w:ind w:firstLine="0" w:firstLineChars="0"/>
        <w:rPr>
          <w:del w:id="4682" w:author="朱学荣" w:date="2022-10-21T18:14:44Z"/>
          <w:rFonts w:hint="eastAsia" w:ascii="方正宋体S-超大字符集(SIP)" w:hAnsi="方正宋体S-超大字符集(SIP)" w:eastAsia="仿宋_GB2312" w:cs="仿宋_GB2312"/>
          <w:bCs/>
          <w:color w:val="auto"/>
          <w:kern w:val="0"/>
          <w:sz w:val="32"/>
          <w:szCs w:val="32"/>
        </w:rPr>
        <w:sectPr>
          <w:footerReference r:id="rId5" w:type="default"/>
          <w:footerReference r:id="rId6" w:type="even"/>
          <w:pgSz w:w="11906" w:h="16838"/>
          <w:pgMar w:top="1871" w:right="1531" w:bottom="1871" w:left="1531" w:header="851" w:footer="1417" w:gutter="0"/>
          <w:pgBorders>
            <w:top w:val="none" w:sz="0" w:space="0"/>
            <w:left w:val="none" w:sz="0" w:space="0"/>
            <w:bottom w:val="none" w:sz="0" w:space="0"/>
            <w:right w:val="none" w:sz="0" w:space="0"/>
          </w:pgBorders>
          <w:cols w:space="0" w:num="1"/>
          <w:rtlGutter w:val="0"/>
          <w:docGrid w:type="lines" w:linePitch="595" w:charSpace="0"/>
        </w:sectPr>
        <w:pPrChange w:id="4681" w:author="廖丽萍" w:date="2022-10-25T14:51:07Z">
          <w:pPr>
            <w:adjustRightInd w:val="0"/>
            <w:snapToGrid w:val="0"/>
            <w:spacing w:beforeLines="0" w:afterLines="0" w:line="590" w:lineRule="exact"/>
            <w:ind w:firstLine="640" w:firstLineChars="200"/>
          </w:pPr>
        </w:pPrChange>
      </w:pPr>
    </w:p>
    <w:p>
      <w:pPr>
        <w:adjustRightInd w:val="0"/>
        <w:snapToGrid w:val="0"/>
        <w:spacing w:beforeLines="-2147483648" w:afterLines="-2147483648" w:line="400" w:lineRule="exact"/>
        <w:ind w:firstLine="0" w:firstLineChars="0"/>
        <w:rPr>
          <w:del w:id="4684" w:author="朱学荣" w:date="2022-10-21T18:14:44Z"/>
          <w:rFonts w:hint="eastAsia" w:ascii="方正宋体S-超大字符集(SIP)" w:hAnsi="方正宋体S-超大字符集(SIP)" w:eastAsia="黑体" w:cs="黑体"/>
          <w:bCs/>
          <w:color w:val="auto"/>
          <w:kern w:val="0"/>
          <w:sz w:val="32"/>
          <w:szCs w:val="32"/>
        </w:rPr>
        <w:pPrChange w:id="4683" w:author="廖丽萍" w:date="2022-10-25T14:51:07Z">
          <w:pPr>
            <w:adjustRightInd w:val="0"/>
            <w:snapToGrid w:val="0"/>
            <w:spacing w:beforeLines="0" w:afterLines="0" w:line="590" w:lineRule="exact"/>
            <w:ind w:firstLine="640" w:firstLineChars="200"/>
          </w:pPr>
        </w:pPrChange>
      </w:pPr>
      <w:del w:id="4685" w:author="朱学荣" w:date="2022-10-21T18:14:44Z">
        <w:r>
          <w:rPr>
            <w:rFonts w:hint="eastAsia" w:ascii="方正宋体S-超大字符集(SIP)" w:hAnsi="方正宋体S-超大字符集(SIP)" w:eastAsia="黑体" w:cs="黑体"/>
            <w:bCs/>
            <w:color w:val="auto"/>
            <w:kern w:val="0"/>
            <w:sz w:val="32"/>
            <w:szCs w:val="32"/>
          </w:rPr>
          <w:delText>五、绩效目标与保障措施</w:delText>
        </w:r>
      </w:del>
    </w:p>
    <w:p>
      <w:pPr>
        <w:adjustRightInd w:val="0"/>
        <w:snapToGrid w:val="0"/>
        <w:spacing w:beforeLines="-2147483648" w:afterLines="-2147483648" w:line="400" w:lineRule="exact"/>
        <w:ind w:firstLine="0" w:firstLineChars="0"/>
        <w:rPr>
          <w:del w:id="4687" w:author="朱学荣" w:date="2022-10-21T18:14:44Z"/>
          <w:rFonts w:hint="eastAsia" w:ascii="方正宋体S-超大字符集(SIP)" w:hAnsi="方正宋体S-超大字符集(SIP)" w:eastAsia="仿宋_GB2312" w:cs="仿宋_GB2312"/>
          <w:bCs/>
          <w:color w:val="auto"/>
          <w:spacing w:val="0"/>
          <w:kern w:val="0"/>
          <w:sz w:val="32"/>
          <w:szCs w:val="32"/>
        </w:rPr>
        <w:pPrChange w:id="4686" w:author="廖丽萍" w:date="2022-10-25T14:51:07Z">
          <w:pPr>
            <w:adjustRightInd w:val="0"/>
            <w:snapToGrid w:val="0"/>
            <w:spacing w:beforeLines="0" w:afterLines="0" w:line="590" w:lineRule="exact"/>
            <w:ind w:firstLine="616" w:firstLineChars="200"/>
          </w:pPr>
        </w:pPrChange>
      </w:pPr>
      <w:del w:id="4688" w:author="朱学荣" w:date="2022-10-21T18:14:44Z">
        <w:r>
          <w:rPr>
            <w:rFonts w:hint="eastAsia" w:ascii="方正宋体S-超大字符集(SIP)" w:hAnsi="方正宋体S-超大字符集(SIP)" w:eastAsia="仿宋_GB2312" w:cs="仿宋_GB2312"/>
            <w:bCs/>
            <w:snapToGrid w:val="0"/>
            <w:color w:val="auto"/>
            <w:spacing w:val="-6"/>
            <w:kern w:val="0"/>
            <w:sz w:val="32"/>
            <w:szCs w:val="32"/>
          </w:rPr>
          <w:delText>包含产出指标和效益指标、项目管理、保障机制及措施等内容。</w:delText>
        </w:r>
      </w:del>
    </w:p>
    <w:p>
      <w:pPr>
        <w:adjustRightInd w:val="0"/>
        <w:snapToGrid w:val="0"/>
        <w:spacing w:beforeLines="-2147483648" w:afterLines="-2147483648" w:line="400" w:lineRule="exact"/>
        <w:ind w:firstLine="0" w:firstLineChars="0"/>
        <w:jc w:val="left"/>
        <w:rPr>
          <w:del w:id="4690" w:author="朱学荣" w:date="2022-10-21T18:14:44Z"/>
          <w:rFonts w:hint="eastAsia" w:ascii="方正小标宋简体" w:hAnsi="方正小标宋简体" w:eastAsia="方正小标宋简体" w:cs="方正小标宋简体"/>
          <w:b w:val="0"/>
          <w:bCs w:val="0"/>
          <w:color w:val="auto"/>
          <w:kern w:val="0"/>
          <w:sz w:val="36"/>
          <w:szCs w:val="36"/>
          <w:lang w:bidi="ar"/>
        </w:rPr>
        <w:pPrChange w:id="4689" w:author="廖丽萍" w:date="2022-10-25T14:51:07Z">
          <w:pPr>
            <w:adjustRightInd w:val="0"/>
            <w:snapToGrid w:val="0"/>
            <w:spacing w:beforeLines="0" w:afterLines="0" w:line="590" w:lineRule="exact"/>
            <w:ind w:firstLine="0" w:firstLineChars="0"/>
            <w:jc w:val="center"/>
          </w:pPr>
        </w:pPrChange>
      </w:pPr>
      <w:del w:id="4691" w:author="朱学荣" w:date="2022-10-21T18:14:44Z">
        <w:r>
          <w:rPr>
            <w:rFonts w:hint="eastAsia" w:ascii="方正小标宋简体" w:hAnsi="方正小标宋简体" w:eastAsia="方正小标宋简体" w:cs="方正小标宋简体"/>
            <w:b w:val="0"/>
            <w:bCs w:val="0"/>
            <w:color w:val="auto"/>
            <w:kern w:val="0"/>
            <w:sz w:val="36"/>
            <w:szCs w:val="36"/>
            <w:lang w:bidi="ar"/>
          </w:rPr>
          <w:delText>项目支出绩效目标表（格式）</w:delText>
        </w:r>
      </w:del>
    </w:p>
    <w:p>
      <w:pPr>
        <w:adjustRightInd w:val="0"/>
        <w:snapToGrid w:val="0"/>
        <w:spacing w:beforeLines="-2147483648" w:afterLines="-2147483648" w:line="400" w:lineRule="exact"/>
        <w:ind w:firstLine="0" w:firstLineChars="0"/>
        <w:rPr>
          <w:del w:id="4693" w:author="朱学荣" w:date="2022-10-21T18:14:44Z"/>
          <w:rFonts w:hint="eastAsia" w:ascii="方正宋体S-超大字符集(SIP)" w:hAnsi="方正宋体S-超大字符集(SIP)" w:eastAsia="仿宋_GB2312" w:cs="仿宋_GB2312"/>
          <w:color w:val="auto"/>
          <w:kern w:val="0"/>
          <w:sz w:val="24"/>
        </w:rPr>
        <w:pPrChange w:id="4692" w:author="廖丽萍" w:date="2022-10-25T14:51:07Z">
          <w:pPr>
            <w:adjustRightInd w:val="0"/>
            <w:snapToGrid w:val="0"/>
            <w:spacing w:beforeLines="0" w:afterLines="0" w:line="590" w:lineRule="exact"/>
            <w:ind w:firstLine="0" w:firstLineChars="0"/>
          </w:pPr>
        </w:pPrChange>
      </w:pPr>
      <w:del w:id="4694" w:author="朱学荣" w:date="2022-10-21T18:14:44Z">
        <w:r>
          <w:rPr>
            <w:rFonts w:hint="eastAsia" w:ascii="方正宋体S-超大字符集(SIP)" w:hAnsi="方正宋体S-超大字符集(SIP)" w:eastAsia="仿宋_GB2312" w:cs="仿宋_GB2312"/>
            <w:color w:val="auto"/>
            <w:kern w:val="0"/>
            <w:sz w:val="24"/>
            <w:szCs w:val="24"/>
            <w:lang w:bidi="ar"/>
          </w:rPr>
          <w:delText xml:space="preserve">单位：                        </w:delText>
        </w:r>
      </w:del>
      <w:del w:id="4695" w:author="朱学荣" w:date="2022-10-21T18:14:44Z">
        <w:r>
          <w:rPr>
            <w:rFonts w:hint="eastAsia" w:ascii="方正宋体S-超大字符集(SIP)" w:hAnsi="方正宋体S-超大字符集(SIP)" w:eastAsia="仿宋_GB2312" w:cs="仿宋_GB2312"/>
            <w:color w:val="auto"/>
            <w:kern w:val="0"/>
            <w:sz w:val="24"/>
            <w:szCs w:val="24"/>
            <w:lang w:val="en-US" w:eastAsia="zh-CN" w:bidi="ar"/>
          </w:rPr>
          <w:delText xml:space="preserve">       </w:delText>
        </w:r>
      </w:del>
      <w:del w:id="4696" w:author="朱学荣" w:date="2022-10-21T18:14:44Z">
        <w:r>
          <w:rPr>
            <w:rFonts w:hint="eastAsia" w:ascii="方正宋体S-超大字符集(SIP)" w:hAnsi="方正宋体S-超大字符集(SIP)" w:eastAsia="仿宋_GB2312" w:cs="仿宋_GB2312"/>
            <w:color w:val="auto"/>
            <w:kern w:val="0"/>
            <w:sz w:val="24"/>
            <w:szCs w:val="24"/>
            <w:lang w:bidi="ar"/>
          </w:rPr>
          <w:delText>项目名称：</w:delText>
        </w:r>
      </w:del>
    </w:p>
    <w:tbl>
      <w:tblPr>
        <w:tblStyle w:val="4"/>
        <w:tblW w:w="8874" w:type="dxa"/>
        <w:jc w:val="center"/>
        <w:tblLayout w:type="fixed"/>
        <w:tblCellMar>
          <w:top w:w="15" w:type="dxa"/>
          <w:left w:w="15" w:type="dxa"/>
          <w:bottom w:w="15" w:type="dxa"/>
          <w:right w:w="15" w:type="dxa"/>
        </w:tblCellMar>
      </w:tblPr>
      <w:tblGrid>
        <w:gridCol w:w="712"/>
        <w:gridCol w:w="1113"/>
        <w:gridCol w:w="1975"/>
        <w:gridCol w:w="2137"/>
        <w:gridCol w:w="2937"/>
      </w:tblGrid>
      <w:tr>
        <w:tblPrEx>
          <w:tblCellMar>
            <w:top w:w="15" w:type="dxa"/>
            <w:left w:w="15" w:type="dxa"/>
            <w:bottom w:w="15" w:type="dxa"/>
            <w:right w:w="15" w:type="dxa"/>
          </w:tblCellMar>
        </w:tblPrEx>
        <w:trPr>
          <w:trHeight w:val="567" w:hRule="atLeast"/>
          <w:tblHeader/>
          <w:jc w:val="center"/>
          <w:del w:id="4697" w:author="朱学荣" w:date="2022-10-21T18:14:44Z"/>
        </w:trPr>
        <w:tc>
          <w:tcPr>
            <w:tcW w:w="3800" w:type="dxa"/>
            <w:gridSpan w:val="3"/>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699" w:author="朱学荣" w:date="2022-10-21T18:14:44Z"/>
                <w:rFonts w:hint="eastAsia" w:ascii="方正宋体S-超大字符集(SIP)" w:hAnsi="方正宋体S-超大字符集(SIP)" w:eastAsia="黑体" w:cs="黑体"/>
                <w:color w:val="auto"/>
                <w:kern w:val="0"/>
                <w:sz w:val="22"/>
                <w:szCs w:val="22"/>
              </w:rPr>
              <w:pPrChange w:id="4698" w:author="廖丽萍" w:date="2022-10-25T14:51:07Z">
                <w:pPr>
                  <w:widowControl w:val="0"/>
                  <w:adjustRightInd w:val="0"/>
                  <w:snapToGrid w:val="0"/>
                  <w:spacing w:beforeLines="0" w:afterLines="0" w:line="240" w:lineRule="auto"/>
                  <w:ind w:firstLine="0" w:firstLineChars="0"/>
                  <w:jc w:val="center"/>
                  <w:textAlignment w:val="center"/>
                </w:pPr>
              </w:pPrChange>
            </w:pPr>
            <w:del w:id="4700" w:author="朱学荣" w:date="2022-10-21T18:14:44Z">
              <w:r>
                <w:rPr>
                  <w:rFonts w:hint="eastAsia" w:ascii="方正宋体S-超大字符集(SIP)" w:hAnsi="方正宋体S-超大字符集(SIP)" w:eastAsia="黑体" w:cs="黑体"/>
                  <w:color w:val="auto"/>
                  <w:kern w:val="0"/>
                  <w:sz w:val="22"/>
                  <w:szCs w:val="22"/>
                  <w:lang w:bidi="ar"/>
                </w:rPr>
                <w:delText>绩效目标</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02" w:author="朱学荣" w:date="2022-10-21T18:14:44Z"/>
                <w:rFonts w:hint="eastAsia" w:ascii="方正宋体S-超大字符集(SIP)" w:hAnsi="方正宋体S-超大字符集(SIP)" w:eastAsia="黑体" w:cs="黑体"/>
                <w:color w:val="auto"/>
                <w:kern w:val="0"/>
                <w:sz w:val="22"/>
                <w:szCs w:val="22"/>
                <w:lang w:bidi="ar"/>
              </w:rPr>
              <w:pPrChange w:id="4701" w:author="廖丽萍" w:date="2022-10-25T14:51:07Z">
                <w:pPr>
                  <w:widowControl w:val="0"/>
                  <w:adjustRightInd w:val="0"/>
                  <w:snapToGrid w:val="0"/>
                  <w:spacing w:beforeLines="0" w:afterLines="0" w:line="240" w:lineRule="auto"/>
                  <w:ind w:firstLine="0" w:firstLineChars="0"/>
                  <w:jc w:val="center"/>
                  <w:textAlignment w:val="center"/>
                </w:pPr>
              </w:pPrChange>
            </w:pPr>
            <w:del w:id="4703" w:author="朱学荣" w:date="2022-10-21T18:14:44Z">
              <w:r>
                <w:rPr>
                  <w:rFonts w:hint="eastAsia" w:ascii="方正宋体S-超大字符集(SIP)" w:hAnsi="方正宋体S-超大字符集(SIP)" w:eastAsia="黑体" w:cs="黑体"/>
                  <w:color w:val="auto"/>
                  <w:kern w:val="0"/>
                  <w:sz w:val="22"/>
                  <w:szCs w:val="22"/>
                  <w:lang w:bidi="ar"/>
                </w:rPr>
                <w:delText>当年度</w:delText>
              </w:r>
            </w:del>
          </w:p>
          <w:p>
            <w:pPr>
              <w:widowControl/>
              <w:adjustRightInd w:val="0"/>
              <w:snapToGrid w:val="0"/>
              <w:spacing w:beforeLines="-2147483648" w:afterLines="-2147483648" w:line="400" w:lineRule="exact"/>
              <w:ind w:firstLine="0" w:firstLineChars="0"/>
              <w:jc w:val="left"/>
              <w:textAlignment w:val="auto"/>
              <w:rPr>
                <w:del w:id="4705" w:author="朱学荣" w:date="2022-10-21T18:14:44Z"/>
                <w:rFonts w:hint="eastAsia" w:ascii="方正宋体S-超大字符集(SIP)" w:hAnsi="方正宋体S-超大字符集(SIP)" w:eastAsia="黑体" w:cs="黑体"/>
                <w:color w:val="auto"/>
                <w:kern w:val="0"/>
                <w:sz w:val="22"/>
                <w:szCs w:val="22"/>
                <w:lang w:bidi="ar"/>
              </w:rPr>
              <w:pPrChange w:id="4704" w:author="廖丽萍" w:date="2022-10-25T14:51:07Z">
                <w:pPr>
                  <w:widowControl w:val="0"/>
                  <w:adjustRightInd w:val="0"/>
                  <w:snapToGrid w:val="0"/>
                  <w:spacing w:beforeLines="0" w:afterLines="0" w:line="240" w:lineRule="auto"/>
                  <w:ind w:firstLine="0" w:firstLineChars="0"/>
                  <w:jc w:val="center"/>
                  <w:textAlignment w:val="center"/>
                </w:pPr>
              </w:pPrChange>
            </w:pPr>
            <w:del w:id="4706" w:author="朱学荣" w:date="2022-10-21T18:14:44Z">
              <w:r>
                <w:rPr>
                  <w:rFonts w:hint="eastAsia" w:ascii="方正宋体S-超大字符集(SIP)" w:hAnsi="方正宋体S-超大字符集(SIP)" w:eastAsia="黑体" w:cs="黑体"/>
                  <w:color w:val="auto"/>
                  <w:kern w:val="0"/>
                  <w:sz w:val="22"/>
                  <w:szCs w:val="22"/>
                  <w:lang w:bidi="ar"/>
                </w:rPr>
                <w:delText>目标*</w:delText>
              </w:r>
            </w:del>
          </w:p>
        </w:tc>
        <w:tc>
          <w:tcPr>
            <w:tcW w:w="29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08" w:author="朱学荣" w:date="2022-10-21T18:14:44Z"/>
                <w:rFonts w:hint="eastAsia" w:ascii="方正宋体S-超大字符集(SIP)" w:hAnsi="方正宋体S-超大字符集(SIP)" w:eastAsia="黑体" w:cs="黑体"/>
                <w:color w:val="auto"/>
                <w:kern w:val="0"/>
                <w:sz w:val="22"/>
                <w:szCs w:val="22"/>
              </w:rPr>
              <w:pPrChange w:id="4707" w:author="廖丽萍" w:date="2022-10-25T14:51:07Z">
                <w:pPr>
                  <w:widowControl w:val="0"/>
                  <w:adjustRightInd w:val="0"/>
                  <w:snapToGrid w:val="0"/>
                  <w:spacing w:beforeLines="0" w:afterLines="0" w:line="240" w:lineRule="auto"/>
                  <w:ind w:firstLine="0" w:firstLineChars="0"/>
                  <w:jc w:val="center"/>
                  <w:textAlignment w:val="center"/>
                </w:pPr>
              </w:pPrChange>
            </w:pPr>
            <w:del w:id="4709" w:author="朱学荣" w:date="2022-10-21T18:14:44Z">
              <w:r>
                <w:rPr>
                  <w:rFonts w:hint="eastAsia" w:ascii="方正宋体S-超大字符集(SIP)" w:hAnsi="方正宋体S-超大字符集(SIP)" w:eastAsia="黑体" w:cs="黑体"/>
                  <w:color w:val="auto"/>
                  <w:kern w:val="0"/>
                  <w:sz w:val="22"/>
                  <w:szCs w:val="22"/>
                  <w:lang w:bidi="ar"/>
                </w:rPr>
                <w:delText>填写说明</w:delText>
              </w:r>
            </w:del>
          </w:p>
        </w:tc>
      </w:tr>
      <w:tr>
        <w:tblPrEx>
          <w:tblCellMar>
            <w:top w:w="15" w:type="dxa"/>
            <w:left w:w="15" w:type="dxa"/>
            <w:bottom w:w="15" w:type="dxa"/>
            <w:right w:w="15" w:type="dxa"/>
          </w:tblCellMar>
        </w:tblPrEx>
        <w:trPr>
          <w:trHeight w:val="795" w:hRule="atLeast"/>
          <w:jc w:val="center"/>
          <w:del w:id="4710" w:author="朱学荣" w:date="2022-10-21T18:14:44Z"/>
        </w:trPr>
        <w:tc>
          <w:tcPr>
            <w:tcW w:w="3800" w:type="dxa"/>
            <w:gridSpan w:val="3"/>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712" w:author="朱学荣" w:date="2022-10-21T18:14:44Z"/>
                <w:rFonts w:hint="eastAsia" w:ascii="方正宋体S-超大字符集(SIP)" w:hAnsi="方正宋体S-超大字符集(SIP)" w:eastAsia="仿宋_GB2312" w:cs="仿宋_GB2312"/>
                <w:color w:val="auto"/>
                <w:kern w:val="0"/>
                <w:sz w:val="22"/>
                <w:szCs w:val="22"/>
              </w:rPr>
              <w:pPrChange w:id="4711" w:author="廖丽萍" w:date="2022-10-25T14:51:07Z">
                <w:pPr>
                  <w:adjustRightInd w:val="0"/>
                  <w:snapToGrid w:val="0"/>
                  <w:spacing w:beforeLines="0" w:afterLines="0" w:line="240" w:lineRule="auto"/>
                  <w:ind w:firstLine="0" w:firstLineChars="0"/>
                  <w:jc w:val="center"/>
                </w:pPr>
              </w:pPrChange>
            </w:pPr>
            <w:del w:id="4713" w:author="朱学荣" w:date="2022-10-21T18:14:44Z">
              <w:r>
                <w:rPr>
                  <w:rFonts w:hint="eastAsia" w:ascii="方正宋体S-超大字符集(SIP)" w:hAnsi="方正宋体S-超大字符集(SIP)" w:eastAsia="仿宋_GB2312" w:cs="仿宋_GB2312"/>
                  <w:color w:val="auto"/>
                  <w:kern w:val="0"/>
                  <w:sz w:val="22"/>
                  <w:szCs w:val="22"/>
                  <w:lang w:bidi="ar"/>
                </w:rPr>
                <w:delText>总体目标</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15" w:author="朱学荣" w:date="2022-10-21T18:14:44Z"/>
                <w:rFonts w:hint="eastAsia" w:ascii="方正宋体S-超大字符集(SIP)" w:hAnsi="方正宋体S-超大字符集(SIP)" w:eastAsia="仿宋_GB2312" w:cs="仿宋_GB2312"/>
                <w:color w:val="auto"/>
                <w:kern w:val="0"/>
                <w:sz w:val="22"/>
                <w:szCs w:val="22"/>
              </w:rPr>
              <w:pPrChange w:id="4714"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29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17" w:author="朱学荣" w:date="2022-10-21T18:14:44Z"/>
                <w:rFonts w:hint="default" w:ascii="方正宋体S-超大字符集(SIP)" w:hAnsi="方正宋体S-超大字符集(SIP)" w:eastAsia="仿宋_GB2312" w:cs="仿宋_GB2312"/>
                <w:color w:val="auto"/>
                <w:kern w:val="0"/>
                <w:sz w:val="22"/>
                <w:szCs w:val="22"/>
                <w:lang w:val="en-US" w:eastAsia="zh-CN"/>
              </w:rPr>
              <w:pPrChange w:id="4716" w:author="廖丽萍" w:date="2022-10-25T14:51:07Z">
                <w:pPr>
                  <w:widowControl w:val="0"/>
                  <w:adjustRightInd w:val="0"/>
                  <w:snapToGrid w:val="0"/>
                  <w:spacing w:beforeLines="0" w:afterLines="0" w:line="240" w:lineRule="auto"/>
                  <w:ind w:firstLine="0" w:firstLineChars="0"/>
                  <w:jc w:val="both"/>
                  <w:textAlignment w:val="center"/>
                </w:pPr>
              </w:pPrChange>
            </w:pPr>
            <w:del w:id="4718" w:author="朱学荣" w:date="2022-10-21T18:14:44Z">
              <w:r>
                <w:rPr>
                  <w:rFonts w:hint="eastAsia" w:ascii="方正宋体S-超大字符集(SIP)" w:hAnsi="方正宋体S-超大字符集(SIP)" w:eastAsia="仿宋_GB2312" w:cs="仿宋_GB2312"/>
                  <w:color w:val="auto"/>
                  <w:kern w:val="0"/>
                  <w:sz w:val="22"/>
                  <w:szCs w:val="22"/>
                  <w:lang w:eastAsia="zh-CN"/>
                </w:rPr>
                <w:delText>完成</w:delText>
              </w:r>
            </w:del>
            <w:del w:id="4719" w:author="朱学荣" w:date="2022-10-21T18:14:44Z">
              <w:r>
                <w:rPr>
                  <w:rFonts w:hint="eastAsia" w:ascii="方正宋体S-超大字符集(SIP)" w:hAnsi="方正宋体S-超大字符集(SIP)" w:eastAsia="仿宋_GB2312" w:cs="仿宋_GB2312"/>
                  <w:color w:val="auto"/>
                  <w:kern w:val="0"/>
                  <w:sz w:val="22"/>
                  <w:szCs w:val="22"/>
                  <w:lang w:val="en-US" w:eastAsia="zh-CN"/>
                </w:rPr>
                <w:delText>××作物××、××环节××亩次；建立镇村服务站点××个；完成撂荒地复耕复种××亩。</w:delText>
              </w:r>
            </w:del>
          </w:p>
        </w:tc>
      </w:tr>
      <w:tr>
        <w:tblPrEx>
          <w:tblCellMar>
            <w:top w:w="15" w:type="dxa"/>
            <w:left w:w="15" w:type="dxa"/>
            <w:bottom w:w="15" w:type="dxa"/>
            <w:right w:w="15" w:type="dxa"/>
          </w:tblCellMar>
        </w:tblPrEx>
        <w:trPr>
          <w:trHeight w:val="567" w:hRule="atLeast"/>
          <w:jc w:val="center"/>
          <w:del w:id="4720" w:author="朱学荣" w:date="2022-10-21T18:14:44Z"/>
        </w:trPr>
        <w:tc>
          <w:tcPr>
            <w:tcW w:w="712"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22" w:author="朱学荣" w:date="2022-10-21T18:14:44Z"/>
                <w:rFonts w:hint="eastAsia" w:ascii="方正宋体S-超大字符集(SIP)" w:hAnsi="方正宋体S-超大字符集(SIP)" w:eastAsia="黑体" w:cs="黑体"/>
                <w:color w:val="auto"/>
                <w:kern w:val="0"/>
                <w:sz w:val="22"/>
                <w:szCs w:val="22"/>
                <w:lang w:bidi="ar"/>
              </w:rPr>
              <w:pPrChange w:id="4721" w:author="廖丽萍" w:date="2022-10-25T14:51:07Z">
                <w:pPr>
                  <w:widowControl w:val="0"/>
                  <w:adjustRightInd w:val="0"/>
                  <w:snapToGrid w:val="0"/>
                  <w:spacing w:beforeLines="0" w:afterLines="0" w:line="240" w:lineRule="auto"/>
                  <w:ind w:firstLine="0" w:firstLineChars="0"/>
                  <w:jc w:val="center"/>
                  <w:textAlignment w:val="center"/>
                </w:pPr>
              </w:pPrChange>
            </w:pPr>
            <w:del w:id="4723" w:author="朱学荣" w:date="2022-10-21T18:14:44Z">
              <w:r>
                <w:rPr>
                  <w:rFonts w:hint="eastAsia" w:ascii="方正宋体S-超大字符集(SIP)" w:hAnsi="方正宋体S-超大字符集(SIP)" w:eastAsia="黑体" w:cs="黑体"/>
                  <w:color w:val="auto"/>
                  <w:kern w:val="0"/>
                  <w:sz w:val="22"/>
                  <w:szCs w:val="22"/>
                  <w:lang w:bidi="ar"/>
                </w:rPr>
                <w:delText>一级</w:delText>
              </w:r>
            </w:del>
          </w:p>
          <w:p>
            <w:pPr>
              <w:widowControl/>
              <w:adjustRightInd w:val="0"/>
              <w:snapToGrid w:val="0"/>
              <w:spacing w:beforeLines="-2147483648" w:afterLines="-2147483648" w:line="400" w:lineRule="exact"/>
              <w:ind w:firstLine="0" w:firstLineChars="0"/>
              <w:jc w:val="left"/>
              <w:textAlignment w:val="auto"/>
              <w:rPr>
                <w:del w:id="4725" w:author="朱学荣" w:date="2022-10-21T18:14:44Z"/>
                <w:rFonts w:hint="eastAsia" w:ascii="方正宋体S-超大字符集(SIP)" w:hAnsi="方正宋体S-超大字符集(SIP)" w:eastAsia="黑体" w:cs="黑体"/>
                <w:color w:val="auto"/>
                <w:kern w:val="0"/>
                <w:sz w:val="22"/>
                <w:szCs w:val="22"/>
              </w:rPr>
              <w:pPrChange w:id="4724" w:author="廖丽萍" w:date="2022-10-25T14:51:07Z">
                <w:pPr>
                  <w:widowControl w:val="0"/>
                  <w:adjustRightInd w:val="0"/>
                  <w:snapToGrid w:val="0"/>
                  <w:spacing w:beforeLines="0" w:afterLines="0" w:line="240" w:lineRule="auto"/>
                  <w:ind w:firstLine="0" w:firstLineChars="0"/>
                  <w:jc w:val="center"/>
                  <w:textAlignment w:val="center"/>
                </w:pPr>
              </w:pPrChange>
            </w:pPr>
            <w:del w:id="4726" w:author="朱学荣" w:date="2022-10-21T18:14:44Z">
              <w:r>
                <w:rPr>
                  <w:rFonts w:hint="eastAsia" w:ascii="方正宋体S-超大字符集(SIP)" w:hAnsi="方正宋体S-超大字符集(SIP)" w:eastAsia="黑体" w:cs="黑体"/>
                  <w:color w:val="auto"/>
                  <w:kern w:val="0"/>
                  <w:sz w:val="22"/>
                  <w:szCs w:val="22"/>
                  <w:lang w:bidi="ar"/>
                </w:rPr>
                <w:delText>指标</w:delText>
              </w:r>
            </w:del>
          </w:p>
        </w:tc>
        <w:tc>
          <w:tcPr>
            <w:tcW w:w="111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28" w:author="朱学荣" w:date="2022-10-21T18:14:44Z"/>
                <w:rFonts w:hint="eastAsia" w:ascii="方正宋体S-超大字符集(SIP)" w:hAnsi="方正宋体S-超大字符集(SIP)" w:eastAsia="黑体" w:cs="黑体"/>
                <w:color w:val="auto"/>
                <w:kern w:val="0"/>
                <w:sz w:val="22"/>
                <w:szCs w:val="22"/>
              </w:rPr>
              <w:pPrChange w:id="4727" w:author="廖丽萍" w:date="2022-10-25T14:51:07Z">
                <w:pPr>
                  <w:widowControl w:val="0"/>
                  <w:adjustRightInd w:val="0"/>
                  <w:snapToGrid w:val="0"/>
                  <w:spacing w:beforeLines="0" w:afterLines="0" w:line="240" w:lineRule="auto"/>
                  <w:ind w:firstLine="0" w:firstLineChars="0"/>
                  <w:jc w:val="center"/>
                  <w:textAlignment w:val="center"/>
                </w:pPr>
              </w:pPrChange>
            </w:pPr>
            <w:del w:id="4729" w:author="朱学荣" w:date="2022-10-21T18:14:44Z">
              <w:r>
                <w:rPr>
                  <w:rFonts w:hint="eastAsia" w:ascii="方正宋体S-超大字符集(SIP)" w:hAnsi="方正宋体S-超大字符集(SIP)" w:eastAsia="黑体" w:cs="黑体"/>
                  <w:color w:val="auto"/>
                  <w:kern w:val="0"/>
                  <w:sz w:val="22"/>
                  <w:szCs w:val="22"/>
                  <w:lang w:bidi="ar"/>
                </w:rPr>
                <w:delText>二级指标</w:delText>
              </w:r>
            </w:del>
          </w:p>
        </w:tc>
        <w:tc>
          <w:tcPr>
            <w:tcW w:w="197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31" w:author="朱学荣" w:date="2022-10-21T18:14:44Z"/>
                <w:rFonts w:hint="eastAsia" w:ascii="方正宋体S-超大字符集(SIP)" w:hAnsi="方正宋体S-超大字符集(SIP)" w:eastAsia="黑体" w:cs="黑体"/>
                <w:color w:val="auto"/>
                <w:kern w:val="0"/>
                <w:sz w:val="22"/>
                <w:szCs w:val="22"/>
              </w:rPr>
              <w:pPrChange w:id="4730" w:author="廖丽萍" w:date="2022-10-25T14:51:07Z">
                <w:pPr>
                  <w:widowControl w:val="0"/>
                  <w:adjustRightInd w:val="0"/>
                  <w:snapToGrid w:val="0"/>
                  <w:spacing w:beforeLines="0" w:afterLines="0" w:line="240" w:lineRule="auto"/>
                  <w:ind w:firstLine="0" w:firstLineChars="0"/>
                  <w:jc w:val="center"/>
                  <w:textAlignment w:val="center"/>
                </w:pPr>
              </w:pPrChange>
            </w:pPr>
            <w:del w:id="4732" w:author="朱学荣" w:date="2022-10-21T18:14:44Z">
              <w:r>
                <w:rPr>
                  <w:rFonts w:hint="eastAsia" w:ascii="方正宋体S-超大字符集(SIP)" w:hAnsi="方正宋体S-超大字符集(SIP)" w:eastAsia="黑体" w:cs="黑体"/>
                  <w:color w:val="auto"/>
                  <w:kern w:val="0"/>
                  <w:sz w:val="22"/>
                  <w:szCs w:val="22"/>
                  <w:lang w:bidi="ar"/>
                </w:rPr>
                <w:delText>三级指标</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34" w:author="朱学荣" w:date="2022-10-21T18:14:44Z"/>
                <w:rFonts w:hint="eastAsia" w:ascii="方正宋体S-超大字符集(SIP)" w:hAnsi="方正宋体S-超大字符集(SIP)" w:eastAsia="黑体" w:cs="黑体"/>
                <w:color w:val="auto"/>
                <w:kern w:val="0"/>
                <w:sz w:val="22"/>
                <w:szCs w:val="22"/>
                <w:lang w:bidi="ar"/>
              </w:rPr>
              <w:pPrChange w:id="4733" w:author="廖丽萍" w:date="2022-10-25T14:51:07Z">
                <w:pPr>
                  <w:widowControl w:val="0"/>
                  <w:adjustRightInd w:val="0"/>
                  <w:snapToGrid w:val="0"/>
                  <w:spacing w:beforeLines="0" w:afterLines="0" w:line="240" w:lineRule="auto"/>
                  <w:ind w:firstLine="0" w:firstLineChars="0"/>
                  <w:jc w:val="center"/>
                  <w:textAlignment w:val="center"/>
                </w:pPr>
              </w:pPrChange>
            </w:pPr>
            <w:del w:id="4735" w:author="朱学荣" w:date="2022-10-21T18:14:44Z">
              <w:r>
                <w:rPr>
                  <w:rFonts w:hint="eastAsia" w:ascii="方正宋体S-超大字符集(SIP)" w:hAnsi="方正宋体S-超大字符集(SIP)" w:eastAsia="黑体" w:cs="黑体"/>
                  <w:color w:val="auto"/>
                  <w:kern w:val="0"/>
                  <w:sz w:val="22"/>
                  <w:szCs w:val="22"/>
                  <w:lang w:bidi="ar"/>
                </w:rPr>
                <w:delText>当年度</w:delText>
              </w:r>
            </w:del>
          </w:p>
          <w:p>
            <w:pPr>
              <w:widowControl/>
              <w:adjustRightInd w:val="0"/>
              <w:snapToGrid w:val="0"/>
              <w:spacing w:beforeLines="-2147483648" w:afterLines="-2147483648" w:line="400" w:lineRule="exact"/>
              <w:ind w:firstLine="0" w:firstLineChars="0"/>
              <w:jc w:val="left"/>
              <w:textAlignment w:val="auto"/>
              <w:rPr>
                <w:del w:id="4737" w:author="朱学荣" w:date="2022-10-21T18:14:44Z"/>
                <w:rFonts w:hint="eastAsia" w:ascii="方正宋体S-超大字符集(SIP)" w:hAnsi="方正宋体S-超大字符集(SIP)" w:eastAsia="黑体" w:cs="黑体"/>
                <w:color w:val="auto"/>
                <w:kern w:val="0"/>
                <w:sz w:val="22"/>
                <w:szCs w:val="22"/>
              </w:rPr>
              <w:pPrChange w:id="4736" w:author="廖丽萍" w:date="2022-10-25T14:51:07Z">
                <w:pPr>
                  <w:widowControl w:val="0"/>
                  <w:adjustRightInd w:val="0"/>
                  <w:snapToGrid w:val="0"/>
                  <w:spacing w:beforeLines="0" w:afterLines="0" w:line="240" w:lineRule="auto"/>
                  <w:ind w:firstLine="0" w:firstLineChars="0"/>
                  <w:jc w:val="center"/>
                  <w:textAlignment w:val="center"/>
                </w:pPr>
              </w:pPrChange>
            </w:pPr>
            <w:del w:id="4738" w:author="朱学荣" w:date="2022-10-21T18:14:44Z">
              <w:r>
                <w:rPr>
                  <w:rFonts w:hint="eastAsia" w:ascii="方正宋体S-超大字符集(SIP)" w:hAnsi="方正宋体S-超大字符集(SIP)" w:eastAsia="黑体" w:cs="黑体"/>
                  <w:color w:val="auto"/>
                  <w:kern w:val="0"/>
                  <w:sz w:val="22"/>
                  <w:szCs w:val="22"/>
                  <w:lang w:bidi="ar"/>
                </w:rPr>
                <w:delText>指标值</w:delText>
              </w:r>
            </w:del>
          </w:p>
        </w:tc>
        <w:tc>
          <w:tcPr>
            <w:tcW w:w="29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740" w:author="朱学荣" w:date="2022-10-21T18:14:44Z"/>
                <w:rFonts w:hint="eastAsia" w:ascii="方正宋体S-超大字符集(SIP)" w:hAnsi="方正宋体S-超大字符集(SIP)" w:eastAsia="黑体" w:cs="黑体"/>
                <w:color w:val="auto"/>
                <w:kern w:val="0"/>
                <w:sz w:val="22"/>
                <w:szCs w:val="22"/>
              </w:rPr>
              <w:pPrChange w:id="4739" w:author="廖丽萍" w:date="2022-10-25T14:51:07Z">
                <w:pPr>
                  <w:adjustRightInd w:val="0"/>
                  <w:snapToGrid w:val="0"/>
                  <w:spacing w:beforeLines="0" w:afterLines="0" w:line="240" w:lineRule="auto"/>
                  <w:ind w:firstLine="0" w:firstLineChars="0"/>
                  <w:jc w:val="center"/>
                </w:pPr>
              </w:pPrChange>
            </w:pPr>
          </w:p>
        </w:tc>
      </w:tr>
      <w:tr>
        <w:tblPrEx>
          <w:tblCellMar>
            <w:top w:w="15" w:type="dxa"/>
            <w:left w:w="15" w:type="dxa"/>
            <w:bottom w:w="15" w:type="dxa"/>
            <w:right w:w="15" w:type="dxa"/>
          </w:tblCellMar>
        </w:tblPrEx>
        <w:trPr>
          <w:trHeight w:val="914" w:hRule="atLeast"/>
          <w:jc w:val="center"/>
          <w:del w:id="4741" w:author="朱学荣" w:date="2022-10-21T18:14:44Z"/>
        </w:trPr>
        <w:tc>
          <w:tcPr>
            <w:tcW w:w="712"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43" w:author="朱学荣" w:date="2022-10-21T18:14:44Z"/>
                <w:rFonts w:hint="eastAsia" w:ascii="方正宋体S-超大字符集(SIP)" w:hAnsi="方正宋体S-超大字符集(SIP)" w:eastAsia="仿宋_GB2312" w:cs="仿宋_GB2312"/>
                <w:color w:val="auto"/>
                <w:kern w:val="0"/>
                <w:sz w:val="22"/>
                <w:szCs w:val="22"/>
              </w:rPr>
              <w:pPrChange w:id="4742" w:author="廖丽萍" w:date="2022-10-25T14:51:07Z">
                <w:pPr>
                  <w:widowControl w:val="0"/>
                  <w:adjustRightInd w:val="0"/>
                  <w:snapToGrid w:val="0"/>
                  <w:spacing w:beforeLines="0" w:afterLines="0" w:line="240" w:lineRule="auto"/>
                  <w:ind w:firstLine="0" w:firstLineChars="0"/>
                  <w:jc w:val="center"/>
                  <w:textAlignment w:val="center"/>
                </w:pPr>
              </w:pPrChange>
            </w:pPr>
            <w:del w:id="4744" w:author="朱学荣" w:date="2022-10-21T18:14:44Z">
              <w:r>
                <w:rPr>
                  <w:rFonts w:hint="eastAsia" w:ascii="方正宋体S-超大字符集(SIP)" w:hAnsi="方正宋体S-超大字符集(SIP)" w:eastAsia="仿宋_GB2312" w:cs="仿宋_GB2312"/>
                  <w:color w:val="auto"/>
                  <w:kern w:val="0"/>
                  <w:sz w:val="22"/>
                  <w:szCs w:val="22"/>
                  <w:lang w:bidi="ar"/>
                </w:rPr>
                <w:delText>产</w:delText>
              </w:r>
            </w:del>
            <w:del w:id="4745" w:author="朱学荣" w:date="2022-10-21T18:14:44Z">
              <w:r>
                <w:rPr>
                  <w:rFonts w:hint="eastAsia" w:ascii="方正宋体S-超大字符集(SIP)" w:hAnsi="方正宋体S-超大字符集(SIP)" w:eastAsia="仿宋_GB2312" w:cs="仿宋_GB2312"/>
                  <w:color w:val="auto"/>
                  <w:kern w:val="0"/>
                  <w:sz w:val="22"/>
                  <w:szCs w:val="22"/>
                  <w:lang w:bidi="ar"/>
                </w:rPr>
                <w:br w:type="textWrapping"/>
              </w:r>
            </w:del>
            <w:del w:id="4746" w:author="朱学荣" w:date="2022-10-21T18:14:44Z">
              <w:r>
                <w:rPr>
                  <w:rFonts w:hint="eastAsia" w:ascii="方正宋体S-超大字符集(SIP)" w:hAnsi="方正宋体S-超大字符集(SIP)" w:eastAsia="仿宋_GB2312" w:cs="仿宋_GB2312"/>
                  <w:color w:val="auto"/>
                  <w:kern w:val="0"/>
                  <w:sz w:val="22"/>
                  <w:szCs w:val="22"/>
                  <w:lang w:bidi="ar"/>
                </w:rPr>
                <w:delText>出</w:delText>
              </w:r>
            </w:del>
            <w:del w:id="4747" w:author="朱学荣" w:date="2022-10-21T18:14:44Z">
              <w:r>
                <w:rPr>
                  <w:rFonts w:hint="eastAsia" w:ascii="方正宋体S-超大字符集(SIP)" w:hAnsi="方正宋体S-超大字符集(SIP)" w:eastAsia="仿宋_GB2312" w:cs="仿宋_GB2312"/>
                  <w:color w:val="auto"/>
                  <w:kern w:val="0"/>
                  <w:sz w:val="22"/>
                  <w:szCs w:val="22"/>
                  <w:lang w:bidi="ar"/>
                </w:rPr>
                <w:br w:type="textWrapping"/>
              </w:r>
            </w:del>
            <w:del w:id="4748" w:author="朱学荣" w:date="2022-10-21T18:14:44Z">
              <w:r>
                <w:rPr>
                  <w:rFonts w:hint="eastAsia" w:ascii="方正宋体S-超大字符集(SIP)" w:hAnsi="方正宋体S-超大字符集(SIP)" w:eastAsia="仿宋_GB2312" w:cs="仿宋_GB2312"/>
                  <w:color w:val="auto"/>
                  <w:kern w:val="0"/>
                  <w:sz w:val="22"/>
                  <w:szCs w:val="22"/>
                  <w:lang w:bidi="ar"/>
                </w:rPr>
                <w:delText>指</w:delText>
              </w:r>
            </w:del>
            <w:del w:id="4749" w:author="朱学荣" w:date="2022-10-21T18:14:44Z">
              <w:r>
                <w:rPr>
                  <w:rFonts w:hint="eastAsia" w:ascii="方正宋体S-超大字符集(SIP)" w:hAnsi="方正宋体S-超大字符集(SIP)" w:eastAsia="仿宋_GB2312" w:cs="仿宋_GB2312"/>
                  <w:color w:val="auto"/>
                  <w:kern w:val="0"/>
                  <w:sz w:val="22"/>
                  <w:szCs w:val="22"/>
                  <w:lang w:bidi="ar"/>
                </w:rPr>
                <w:br w:type="textWrapping"/>
              </w:r>
            </w:del>
            <w:del w:id="4750" w:author="朱学荣" w:date="2022-10-21T18:14:44Z">
              <w:r>
                <w:rPr>
                  <w:rFonts w:hint="eastAsia" w:ascii="方正宋体S-超大字符集(SIP)" w:hAnsi="方正宋体S-超大字符集(SIP)" w:eastAsia="仿宋_GB2312" w:cs="仿宋_GB2312"/>
                  <w:color w:val="auto"/>
                  <w:kern w:val="0"/>
                  <w:sz w:val="22"/>
                  <w:szCs w:val="22"/>
                  <w:lang w:bidi="ar"/>
                </w:rPr>
                <w:delText>标</w:delText>
              </w:r>
            </w:del>
          </w:p>
        </w:tc>
        <w:tc>
          <w:tcPr>
            <w:tcW w:w="1113" w:type="dxa"/>
            <w:vMerge w:val="restart"/>
            <w:tcBorders>
              <w:top w:val="single" w:color="000000" w:sz="4" w:space="0"/>
              <w:left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52" w:author="朱学荣" w:date="2022-10-21T18:14:44Z"/>
                <w:rFonts w:hint="eastAsia" w:ascii="方正宋体S-超大字符集(SIP)" w:hAnsi="方正宋体S-超大字符集(SIP)" w:eastAsia="仿宋_GB2312" w:cs="仿宋_GB2312"/>
                <w:color w:val="auto"/>
                <w:kern w:val="0"/>
                <w:sz w:val="22"/>
                <w:szCs w:val="22"/>
              </w:rPr>
              <w:pPrChange w:id="4751" w:author="廖丽萍" w:date="2022-10-25T14:51:07Z">
                <w:pPr>
                  <w:widowControl w:val="0"/>
                  <w:adjustRightInd w:val="0"/>
                  <w:snapToGrid w:val="0"/>
                  <w:spacing w:beforeLines="0" w:afterLines="0" w:line="240" w:lineRule="auto"/>
                  <w:ind w:firstLine="0" w:firstLineChars="0"/>
                  <w:jc w:val="center"/>
                  <w:textAlignment w:val="center"/>
                </w:pPr>
              </w:pPrChange>
            </w:pPr>
            <w:del w:id="4753" w:author="朱学荣" w:date="2022-10-21T18:14:44Z">
              <w:r>
                <w:rPr>
                  <w:rFonts w:hint="eastAsia" w:ascii="方正宋体S-超大字符集(SIP)" w:hAnsi="方正宋体S-超大字符集(SIP)" w:eastAsia="仿宋_GB2312" w:cs="仿宋_GB2312"/>
                  <w:color w:val="auto"/>
                  <w:kern w:val="0"/>
                  <w:sz w:val="22"/>
                  <w:szCs w:val="22"/>
                  <w:lang w:bidi="ar"/>
                </w:rPr>
                <w:delText>数量指标*</w:delText>
              </w:r>
            </w:del>
          </w:p>
        </w:tc>
        <w:tc>
          <w:tcPr>
            <w:tcW w:w="197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55" w:author="朱学荣" w:date="2022-10-21T18:14:44Z"/>
                <w:rFonts w:hint="eastAsia" w:ascii="方正宋体S-超大字符集(SIP)" w:hAnsi="方正宋体S-超大字符集(SIP)" w:eastAsia="仿宋_GB2312" w:cs="仿宋_GB2312"/>
                <w:color w:val="auto"/>
                <w:kern w:val="0"/>
                <w:sz w:val="22"/>
                <w:szCs w:val="22"/>
              </w:rPr>
              <w:pPrChange w:id="4754" w:author="廖丽萍" w:date="2022-10-25T14:51:07Z">
                <w:pPr>
                  <w:widowControl w:val="0"/>
                  <w:adjustRightInd w:val="0"/>
                  <w:snapToGrid w:val="0"/>
                  <w:spacing w:beforeLines="0" w:afterLines="0" w:line="240" w:lineRule="auto"/>
                  <w:ind w:firstLine="0" w:firstLineChars="0"/>
                  <w:jc w:val="both"/>
                  <w:textAlignment w:val="center"/>
                </w:pPr>
              </w:pPrChange>
            </w:pPr>
            <w:del w:id="4756" w:author="朱学荣" w:date="2022-10-21T18:14:44Z">
              <w:r>
                <w:rPr>
                  <w:rFonts w:hint="eastAsia" w:ascii="方正宋体S-超大字符集(SIP)" w:hAnsi="方正宋体S-超大字符集(SIP)" w:eastAsia="仿宋_GB2312" w:cs="仿宋_GB2312"/>
                  <w:color w:val="auto"/>
                  <w:kern w:val="0"/>
                  <w:sz w:val="22"/>
                  <w:szCs w:val="22"/>
                  <w:lang w:eastAsia="zh-CN" w:bidi="ar"/>
                </w:rPr>
                <w:delText>开展农业社会化服务</w:delText>
              </w:r>
            </w:del>
            <w:ins w:id="4757" w:author="刘含涵" w:date="2022-10-20T16:29:37Z">
              <w:del w:id="4758" w:author="朱学荣" w:date="2022-10-21T18:14:44Z">
                <w:r>
                  <w:rPr>
                    <w:rFonts w:hint="eastAsia" w:ascii="方正宋体S-超大字符集(SIP)" w:hAnsi="方正宋体S-超大字符集(SIP)" w:eastAsia="仿宋_GB2312" w:cs="仿宋_GB2312"/>
                    <w:color w:val="auto"/>
                    <w:kern w:val="0"/>
                    <w:sz w:val="22"/>
                    <w:szCs w:val="22"/>
                    <w:lang w:eastAsia="zh-CN" w:bidi="ar"/>
                  </w:rPr>
                  <w:delText>粮食社会化服务</w:delText>
                </w:r>
              </w:del>
            </w:ins>
            <w:del w:id="4759" w:author="朱学荣" w:date="2022-10-21T18:14:44Z">
              <w:r>
                <w:rPr>
                  <w:rFonts w:hint="eastAsia" w:ascii="方正宋体S-超大字符集(SIP)" w:hAnsi="方正宋体S-超大字符集(SIP)" w:eastAsia="仿宋_GB2312" w:cs="仿宋_GB2312"/>
                  <w:color w:val="auto"/>
                  <w:kern w:val="0"/>
                  <w:sz w:val="22"/>
                  <w:szCs w:val="22"/>
                  <w:lang w:bidi="ar"/>
                </w:rPr>
                <w:delText>的作物总面积</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61" w:author="朱学荣" w:date="2022-10-21T18:14:44Z"/>
                <w:rFonts w:hint="default" w:ascii="方正宋体S-超大字符集(SIP)" w:hAnsi="方正宋体S-超大字符集(SIP)" w:eastAsia="仿宋_GB2312" w:cs="仿宋_GB2312"/>
                <w:color w:val="auto"/>
                <w:kern w:val="0"/>
                <w:sz w:val="22"/>
                <w:szCs w:val="22"/>
                <w:lang w:val="en-US" w:eastAsia="zh-CN"/>
              </w:rPr>
              <w:pPrChange w:id="4760" w:author="廖丽萍" w:date="2022-10-25T14:51:07Z">
                <w:pPr>
                  <w:widowControl w:val="0"/>
                  <w:adjustRightInd w:val="0"/>
                  <w:snapToGrid w:val="0"/>
                  <w:spacing w:beforeLines="0" w:afterLines="0" w:line="240" w:lineRule="auto"/>
                  <w:ind w:firstLine="0" w:firstLineChars="0"/>
                  <w:jc w:val="center"/>
                  <w:textAlignment w:val="center"/>
                </w:pPr>
              </w:pPrChange>
            </w:pPr>
            <w:del w:id="4762" w:author="朱学荣" w:date="2022-10-21T18:14:44Z">
              <w:r>
                <w:rPr>
                  <w:rFonts w:hint="eastAsia" w:ascii="方正宋体S-超大字符集(SIP)" w:hAnsi="方正宋体S-超大字符集(SIP)" w:eastAsia="仿宋_GB2312" w:cs="仿宋_GB2312"/>
                  <w:color w:val="auto"/>
                  <w:kern w:val="0"/>
                  <w:sz w:val="22"/>
                  <w:szCs w:val="22"/>
                  <w:lang w:val="en-US" w:eastAsia="zh-CN"/>
                </w:rPr>
                <w:delText>××亩</w:delText>
              </w:r>
            </w:del>
          </w:p>
        </w:tc>
        <w:tc>
          <w:tcPr>
            <w:tcW w:w="29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764" w:author="朱学荣" w:date="2022-10-21T18:14:44Z"/>
                <w:rFonts w:hint="default" w:ascii="方正宋体S-超大字符集(SIP)" w:hAnsi="方正宋体S-超大字符集(SIP)" w:eastAsia="仿宋_GB2312" w:cs="仿宋_GB2312"/>
                <w:color w:val="auto"/>
                <w:kern w:val="0"/>
                <w:sz w:val="22"/>
                <w:szCs w:val="22"/>
                <w:lang w:val="en-US" w:eastAsia="zh-CN"/>
              </w:rPr>
              <w:pPrChange w:id="4763" w:author="廖丽萍" w:date="2022-10-25T14:51:07Z">
                <w:pPr>
                  <w:widowControl w:val="0"/>
                  <w:adjustRightInd w:val="0"/>
                  <w:snapToGrid w:val="0"/>
                  <w:spacing w:beforeLines="0" w:afterLines="0" w:line="240" w:lineRule="auto"/>
                  <w:ind w:firstLine="0" w:firstLineChars="0"/>
                  <w:jc w:val="both"/>
                  <w:textAlignment w:val="center"/>
                </w:pPr>
              </w:pPrChange>
            </w:pPr>
          </w:p>
        </w:tc>
      </w:tr>
      <w:tr>
        <w:tblPrEx>
          <w:tblCellMar>
            <w:top w:w="15" w:type="dxa"/>
            <w:left w:w="15" w:type="dxa"/>
            <w:bottom w:w="15" w:type="dxa"/>
            <w:right w:w="15" w:type="dxa"/>
          </w:tblCellMar>
        </w:tblPrEx>
        <w:trPr>
          <w:trHeight w:val="669" w:hRule="atLeast"/>
          <w:jc w:val="center"/>
          <w:del w:id="4765"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00" w:lineRule="exact"/>
              <w:rPr>
                <w:del w:id="4767" w:author="朱学荣" w:date="2022-10-21T18:14:44Z"/>
              </w:rPr>
              <w:pPrChange w:id="4766" w:author="廖丽萍" w:date="2022-10-25T14:51:07Z">
                <w:pPr/>
              </w:pPrChange>
            </w:pPr>
          </w:p>
        </w:tc>
        <w:tc>
          <w:tcPr>
            <w:tcW w:w="1113" w:type="dxa"/>
            <w:vMerge w:val="continue"/>
            <w:tcBorders>
              <w:left w:val="single" w:color="000000" w:sz="4" w:space="0"/>
              <w:right w:val="single" w:color="000000" w:sz="4" w:space="0"/>
            </w:tcBorders>
            <w:vAlign w:val="center"/>
          </w:tcPr>
          <w:p>
            <w:pPr>
              <w:adjustRightInd w:val="0"/>
              <w:snapToGrid w:val="0"/>
              <w:spacing w:line="400" w:lineRule="exact"/>
              <w:rPr>
                <w:del w:id="4769" w:author="朱学荣" w:date="2022-10-21T18:14:44Z"/>
              </w:rPr>
              <w:pPrChange w:id="4768" w:author="廖丽萍" w:date="2022-10-25T14:51:07Z">
                <w:pPr/>
              </w:pPrChange>
            </w:pPr>
          </w:p>
        </w:tc>
        <w:tc>
          <w:tcPr>
            <w:tcW w:w="197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textAlignment w:val="auto"/>
              <w:rPr>
                <w:del w:id="4771" w:author="朱学荣" w:date="2022-10-21T18:14:44Z"/>
                <w:rFonts w:hint="eastAsia" w:ascii="方正宋体S-超大字符集(SIP)" w:hAnsi="方正宋体S-超大字符集(SIP)" w:eastAsia="仿宋_GB2312" w:cs="仿宋_GB2312"/>
                <w:color w:val="auto"/>
                <w:kern w:val="0"/>
                <w:sz w:val="22"/>
                <w:szCs w:val="22"/>
                <w:lang w:eastAsia="zh-CN" w:bidi="ar"/>
              </w:rPr>
              <w:pPrChange w:id="4770" w:author="廖丽萍" w:date="2022-10-25T14:51:07Z">
                <w:pPr>
                  <w:adjustRightInd w:val="0"/>
                  <w:snapToGrid w:val="0"/>
                  <w:spacing w:beforeLines="0" w:afterLines="0"/>
                  <w:textAlignment w:val="center"/>
                </w:pPr>
              </w:pPrChange>
            </w:pPr>
            <w:del w:id="4772" w:author="朱学荣" w:date="2022-10-21T18:14:44Z">
              <w:r>
                <w:rPr>
                  <w:rFonts w:hint="eastAsia" w:ascii="方正宋体S-超大字符集(SIP)" w:hAnsi="方正宋体S-超大字符集(SIP)" w:eastAsia="仿宋_GB2312" w:cs="仿宋_GB2312"/>
                  <w:color w:val="auto"/>
                  <w:kern w:val="0"/>
                  <w:sz w:val="22"/>
                  <w:szCs w:val="22"/>
                  <w:lang w:eastAsia="zh-CN" w:bidi="ar"/>
                </w:rPr>
                <w:delText>建立示范基地</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jc w:val="left"/>
              <w:textAlignment w:val="auto"/>
              <w:rPr>
                <w:del w:id="4774" w:author="朱学荣" w:date="2022-10-21T18:14:44Z"/>
                <w:rFonts w:hint="eastAsia" w:ascii="方正宋体S-超大字符集(SIP)" w:hAnsi="方正宋体S-超大字符集(SIP)" w:eastAsia="仿宋_GB2312" w:cs="仿宋_GB2312"/>
                <w:color w:val="auto"/>
                <w:kern w:val="0"/>
                <w:sz w:val="22"/>
                <w:szCs w:val="22"/>
                <w:lang w:val="en-US" w:eastAsia="zh-CN" w:bidi="ar"/>
              </w:rPr>
              <w:pPrChange w:id="4773" w:author="廖丽萍" w:date="2022-10-25T14:51:07Z">
                <w:pPr>
                  <w:adjustRightInd w:val="0"/>
                  <w:snapToGrid w:val="0"/>
                  <w:spacing w:beforeLines="0" w:afterLines="0"/>
                  <w:jc w:val="center"/>
                  <w:textAlignment w:val="center"/>
                </w:pPr>
              </w:pPrChange>
            </w:pPr>
            <w:del w:id="4775" w:author="朱学荣" w:date="2022-10-21T18:14:44Z">
              <w:r>
                <w:rPr>
                  <w:rFonts w:hint="eastAsia" w:ascii="方正宋体S-超大字符集(SIP)" w:hAnsi="方正宋体S-超大字符集(SIP)" w:eastAsia="仿宋_GB2312" w:cs="仿宋_GB2312"/>
                  <w:color w:val="auto"/>
                  <w:kern w:val="0"/>
                  <w:sz w:val="22"/>
                  <w:szCs w:val="22"/>
                  <w:lang w:val="en-US" w:eastAsia="zh-CN" w:bidi="ar"/>
                </w:rPr>
                <w:delText>××个</w:delText>
              </w:r>
            </w:del>
          </w:p>
        </w:tc>
        <w:tc>
          <w:tcPr>
            <w:tcW w:w="29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00" w:lineRule="exact"/>
              <w:rPr>
                <w:del w:id="4777" w:author="朱学荣" w:date="2022-10-21T18:14:44Z"/>
              </w:rPr>
              <w:pPrChange w:id="4776" w:author="廖丽萍" w:date="2022-10-25T14:51:07Z">
                <w:pPr/>
              </w:pPrChange>
            </w:pPr>
          </w:p>
        </w:tc>
      </w:tr>
      <w:tr>
        <w:tblPrEx>
          <w:tblCellMar>
            <w:top w:w="15" w:type="dxa"/>
            <w:left w:w="15" w:type="dxa"/>
            <w:bottom w:w="15" w:type="dxa"/>
            <w:right w:w="15" w:type="dxa"/>
          </w:tblCellMar>
        </w:tblPrEx>
        <w:trPr>
          <w:trHeight w:val="651" w:hRule="atLeast"/>
          <w:jc w:val="center"/>
          <w:del w:id="4778"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00" w:lineRule="exact"/>
              <w:rPr>
                <w:del w:id="4780" w:author="朱学荣" w:date="2022-10-21T18:14:44Z"/>
              </w:rPr>
              <w:pPrChange w:id="4779" w:author="廖丽萍" w:date="2022-10-25T14:51:07Z">
                <w:pPr/>
              </w:pPrChange>
            </w:pPr>
          </w:p>
        </w:tc>
        <w:tc>
          <w:tcPr>
            <w:tcW w:w="1113" w:type="dxa"/>
            <w:vMerge w:val="continue"/>
            <w:tcBorders>
              <w:left w:val="single" w:color="000000" w:sz="4" w:space="0"/>
              <w:right w:val="single" w:color="000000" w:sz="4" w:space="0"/>
            </w:tcBorders>
            <w:vAlign w:val="center"/>
          </w:tcPr>
          <w:p>
            <w:pPr>
              <w:adjustRightInd w:val="0"/>
              <w:snapToGrid w:val="0"/>
              <w:spacing w:line="400" w:lineRule="exact"/>
              <w:rPr>
                <w:del w:id="4782" w:author="朱学荣" w:date="2022-10-21T18:14:44Z"/>
              </w:rPr>
              <w:pPrChange w:id="4781" w:author="廖丽萍" w:date="2022-10-25T14:51:07Z">
                <w:pPr/>
              </w:pPrChange>
            </w:pPr>
          </w:p>
        </w:tc>
        <w:tc>
          <w:tcPr>
            <w:tcW w:w="197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textAlignment w:val="auto"/>
              <w:rPr>
                <w:del w:id="4784" w:author="朱学荣" w:date="2022-10-21T18:14:44Z"/>
                <w:rFonts w:hint="eastAsia" w:ascii="方正宋体S-超大字符集(SIP)" w:hAnsi="方正宋体S-超大字符集(SIP)" w:eastAsia="仿宋_GB2312" w:cs="仿宋_GB2312"/>
                <w:color w:val="auto"/>
                <w:kern w:val="0"/>
                <w:sz w:val="22"/>
                <w:szCs w:val="22"/>
                <w:lang w:eastAsia="zh-CN" w:bidi="ar"/>
              </w:rPr>
              <w:pPrChange w:id="4783" w:author="廖丽萍" w:date="2022-10-25T14:51:07Z">
                <w:pPr>
                  <w:adjustRightInd w:val="0"/>
                  <w:snapToGrid w:val="0"/>
                  <w:spacing w:beforeLines="0" w:afterLines="0"/>
                  <w:textAlignment w:val="center"/>
                </w:pPr>
              </w:pPrChange>
            </w:pPr>
            <w:del w:id="4785" w:author="朱学荣" w:date="2022-10-21T18:14:44Z">
              <w:r>
                <w:rPr>
                  <w:rFonts w:hint="eastAsia" w:ascii="方正宋体S-超大字符集(SIP)" w:hAnsi="方正宋体S-超大字符集(SIP)" w:eastAsia="仿宋_GB2312" w:cs="仿宋_GB2312"/>
                  <w:color w:val="auto"/>
                  <w:kern w:val="0"/>
                  <w:sz w:val="22"/>
                  <w:szCs w:val="22"/>
                  <w:lang w:eastAsia="zh-CN"/>
                </w:rPr>
                <w:delText>建立镇村服务站点数量</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jc w:val="left"/>
              <w:textAlignment w:val="auto"/>
              <w:rPr>
                <w:del w:id="4787" w:author="朱学荣" w:date="2022-10-21T18:14:44Z"/>
                <w:rFonts w:hint="eastAsia" w:ascii="方正宋体S-超大字符集(SIP)" w:hAnsi="方正宋体S-超大字符集(SIP)" w:eastAsia="仿宋_GB2312" w:cs="仿宋_GB2312"/>
                <w:color w:val="auto"/>
                <w:kern w:val="0"/>
                <w:sz w:val="22"/>
                <w:szCs w:val="22"/>
                <w:lang w:val="en-US" w:eastAsia="zh-CN" w:bidi="ar"/>
              </w:rPr>
              <w:pPrChange w:id="4786" w:author="廖丽萍" w:date="2022-10-25T14:51:07Z">
                <w:pPr>
                  <w:adjustRightInd w:val="0"/>
                  <w:snapToGrid w:val="0"/>
                  <w:spacing w:beforeLines="0" w:afterLines="0"/>
                  <w:jc w:val="center"/>
                  <w:textAlignment w:val="center"/>
                </w:pPr>
              </w:pPrChange>
            </w:pPr>
            <w:del w:id="4788" w:author="朱学荣" w:date="2022-10-21T18:14:44Z">
              <w:r>
                <w:rPr>
                  <w:rFonts w:hint="eastAsia" w:ascii="方正宋体S-超大字符集(SIP)" w:hAnsi="方正宋体S-超大字符集(SIP)" w:eastAsia="仿宋_GB2312" w:cs="仿宋_GB2312"/>
                  <w:color w:val="auto"/>
                  <w:kern w:val="0"/>
                  <w:sz w:val="22"/>
                  <w:szCs w:val="22"/>
                  <w:lang w:val="en-US" w:eastAsia="zh-CN" w:bidi="ar"/>
                </w:rPr>
                <w:delText>××个</w:delText>
              </w:r>
            </w:del>
          </w:p>
        </w:tc>
        <w:tc>
          <w:tcPr>
            <w:tcW w:w="29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00" w:lineRule="exact"/>
              <w:rPr>
                <w:del w:id="4790" w:author="朱学荣" w:date="2022-10-21T18:14:44Z"/>
              </w:rPr>
              <w:pPrChange w:id="4789" w:author="廖丽萍" w:date="2022-10-25T14:51:07Z">
                <w:pPr/>
              </w:pPrChange>
            </w:pPr>
          </w:p>
        </w:tc>
      </w:tr>
      <w:tr>
        <w:tblPrEx>
          <w:tblCellMar>
            <w:top w:w="15" w:type="dxa"/>
            <w:left w:w="15" w:type="dxa"/>
            <w:bottom w:w="15" w:type="dxa"/>
            <w:right w:w="15" w:type="dxa"/>
          </w:tblCellMar>
        </w:tblPrEx>
        <w:trPr>
          <w:trHeight w:val="651" w:hRule="atLeast"/>
          <w:jc w:val="center"/>
          <w:del w:id="4791"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00" w:lineRule="exact"/>
              <w:rPr>
                <w:del w:id="4793" w:author="朱学荣" w:date="2022-10-21T18:14:44Z"/>
              </w:rPr>
              <w:pPrChange w:id="4792" w:author="廖丽萍" w:date="2022-10-25T14:51:07Z">
                <w:pPr/>
              </w:pPrChange>
            </w:pPr>
          </w:p>
        </w:tc>
        <w:tc>
          <w:tcPr>
            <w:tcW w:w="1113" w:type="dxa"/>
            <w:vMerge w:val="continue"/>
            <w:tcBorders>
              <w:left w:val="single" w:color="000000" w:sz="4" w:space="0"/>
              <w:bottom w:val="single" w:color="000000" w:sz="4" w:space="0"/>
              <w:right w:val="single" w:color="000000" w:sz="4" w:space="0"/>
            </w:tcBorders>
            <w:vAlign w:val="center"/>
          </w:tcPr>
          <w:p>
            <w:pPr>
              <w:adjustRightInd w:val="0"/>
              <w:snapToGrid w:val="0"/>
              <w:spacing w:line="400" w:lineRule="exact"/>
              <w:rPr>
                <w:del w:id="4795" w:author="朱学荣" w:date="2022-10-21T18:14:44Z"/>
              </w:rPr>
              <w:pPrChange w:id="4794" w:author="廖丽萍" w:date="2022-10-25T14:51:07Z">
                <w:pPr/>
              </w:pPrChange>
            </w:pPr>
          </w:p>
        </w:tc>
        <w:tc>
          <w:tcPr>
            <w:tcW w:w="197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textAlignment w:val="auto"/>
              <w:rPr>
                <w:del w:id="4797" w:author="朱学荣" w:date="2022-10-21T18:14:44Z"/>
                <w:rFonts w:hint="eastAsia" w:ascii="方正宋体S-超大字符集(SIP)" w:hAnsi="方正宋体S-超大字符集(SIP)" w:eastAsia="仿宋_GB2312" w:cs="仿宋_GB2312"/>
                <w:color w:val="auto"/>
                <w:kern w:val="0"/>
                <w:sz w:val="22"/>
                <w:szCs w:val="22"/>
                <w:lang w:eastAsia="zh-CN"/>
              </w:rPr>
              <w:pPrChange w:id="4796" w:author="廖丽萍" w:date="2022-10-25T14:51:07Z">
                <w:pPr>
                  <w:adjustRightInd w:val="0"/>
                  <w:snapToGrid w:val="0"/>
                  <w:spacing w:beforeLines="0" w:afterLines="0"/>
                  <w:textAlignment w:val="center"/>
                </w:pPr>
              </w:pPrChange>
            </w:pPr>
            <w:del w:id="4798" w:author="朱学荣" w:date="2022-10-21T18:14:44Z">
              <w:r>
                <w:rPr>
                  <w:rFonts w:hint="eastAsia" w:ascii="方正宋体S-超大字符集(SIP)" w:hAnsi="方正宋体S-超大字符集(SIP)" w:eastAsia="仿宋_GB2312" w:cs="仿宋_GB2312"/>
                  <w:color w:val="auto"/>
                  <w:kern w:val="0"/>
                  <w:sz w:val="22"/>
                  <w:szCs w:val="22"/>
                  <w:lang w:eastAsia="zh-CN"/>
                </w:rPr>
                <w:delText>撂荒</w:delText>
              </w:r>
            </w:del>
            <w:ins w:id="4799" w:author="ZZYC" w:date="2022-10-18T12:12:41Z">
              <w:del w:id="4800" w:author="朱学荣" w:date="2022-10-21T18:14:44Z">
                <w:r>
                  <w:rPr>
                    <w:rFonts w:hint="eastAsia" w:ascii="方正宋体S-超大字符集(SIP)" w:hAnsi="方正宋体S-超大字符集(SIP)" w:eastAsia="仿宋_GB2312" w:cs="仿宋_GB2312"/>
                    <w:color w:val="auto"/>
                    <w:kern w:val="0"/>
                    <w:sz w:val="22"/>
                    <w:szCs w:val="22"/>
                    <w:lang w:eastAsia="zh-CN"/>
                  </w:rPr>
                  <w:delText>耕</w:delText>
                </w:r>
              </w:del>
            </w:ins>
            <w:del w:id="4801" w:author="朱学荣" w:date="2022-10-21T18:14:44Z">
              <w:r>
                <w:rPr>
                  <w:rFonts w:hint="eastAsia" w:ascii="方正宋体S-超大字符集(SIP)" w:hAnsi="方正宋体S-超大字符集(SIP)" w:eastAsia="仿宋_GB2312" w:cs="仿宋_GB2312"/>
                  <w:color w:val="auto"/>
                  <w:kern w:val="0"/>
                  <w:sz w:val="22"/>
                  <w:szCs w:val="22"/>
                  <w:lang w:eastAsia="zh-CN"/>
                </w:rPr>
                <w:delText>地复耕复种数量</w:delText>
              </w:r>
            </w:del>
            <w:ins w:id="4802" w:author="ZZYC" w:date="2022-10-18T12:12:55Z">
              <w:del w:id="4803" w:author="朱学荣" w:date="2022-10-21T18:14:44Z">
                <w:r>
                  <w:rPr>
                    <w:rFonts w:hint="eastAsia" w:ascii="方正宋体S-超大字符集(SIP)" w:hAnsi="方正宋体S-超大字符集(SIP)" w:eastAsia="仿宋_GB2312" w:cs="仿宋_GB2312"/>
                    <w:color w:val="auto"/>
                    <w:kern w:val="0"/>
                    <w:sz w:val="22"/>
                    <w:szCs w:val="22"/>
                    <w:lang w:eastAsia="zh-CN"/>
                  </w:rPr>
                  <w:delText>面积</w:delText>
                </w:r>
              </w:del>
            </w:ins>
          </w:p>
        </w:tc>
        <w:tc>
          <w:tcPr>
            <w:tcW w:w="21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jc w:val="left"/>
              <w:textAlignment w:val="auto"/>
              <w:rPr>
                <w:del w:id="4805" w:author="朱学荣" w:date="2022-10-21T18:14:44Z"/>
                <w:rFonts w:hint="default" w:ascii="方正宋体S-超大字符集(SIP)" w:hAnsi="方正宋体S-超大字符集(SIP)" w:eastAsia="仿宋_GB2312" w:cs="仿宋_GB2312"/>
                <w:color w:val="auto"/>
                <w:kern w:val="0"/>
                <w:sz w:val="22"/>
                <w:szCs w:val="22"/>
                <w:lang w:val="en-US" w:eastAsia="zh-CN" w:bidi="ar"/>
              </w:rPr>
              <w:pPrChange w:id="4804" w:author="廖丽萍" w:date="2022-10-25T14:51:07Z">
                <w:pPr>
                  <w:adjustRightInd w:val="0"/>
                  <w:snapToGrid w:val="0"/>
                  <w:spacing w:beforeLines="0" w:afterLines="0"/>
                  <w:jc w:val="center"/>
                  <w:textAlignment w:val="center"/>
                </w:pPr>
              </w:pPrChange>
            </w:pPr>
            <w:del w:id="4806" w:author="朱学荣" w:date="2022-10-21T18:14:44Z">
              <w:r>
                <w:rPr>
                  <w:rFonts w:hint="eastAsia" w:ascii="方正宋体S-超大字符集(SIP)" w:hAnsi="方正宋体S-超大字符集(SIP)" w:eastAsia="仿宋_GB2312" w:cs="仿宋_GB2312"/>
                  <w:color w:val="auto"/>
                  <w:kern w:val="0"/>
                  <w:sz w:val="22"/>
                  <w:szCs w:val="22"/>
                  <w:lang w:val="en-US" w:eastAsia="zh-CN" w:bidi="ar"/>
                </w:rPr>
                <w:delText>××亩</w:delText>
              </w:r>
            </w:del>
          </w:p>
        </w:tc>
        <w:tc>
          <w:tcPr>
            <w:tcW w:w="29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line="400" w:lineRule="exact"/>
              <w:rPr>
                <w:del w:id="4808" w:author="朱学荣" w:date="2022-10-21T18:14:44Z"/>
              </w:rPr>
              <w:pPrChange w:id="4807" w:author="廖丽萍" w:date="2022-10-25T14:51:07Z">
                <w:pPr/>
              </w:pPrChange>
            </w:pPr>
          </w:p>
        </w:tc>
      </w:tr>
      <w:tr>
        <w:tblPrEx>
          <w:tblCellMar>
            <w:top w:w="15" w:type="dxa"/>
            <w:left w:w="15" w:type="dxa"/>
            <w:bottom w:w="15" w:type="dxa"/>
            <w:right w:w="15" w:type="dxa"/>
          </w:tblCellMar>
        </w:tblPrEx>
        <w:trPr>
          <w:trHeight w:val="681" w:hRule="atLeast"/>
          <w:jc w:val="center"/>
          <w:del w:id="4809"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811" w:author="朱学荣" w:date="2022-10-21T18:14:44Z"/>
                <w:rFonts w:hint="eastAsia" w:ascii="方正宋体S-超大字符集(SIP)" w:hAnsi="方正宋体S-超大字符集(SIP)" w:eastAsia="仿宋_GB2312" w:cs="仿宋_GB2312"/>
                <w:color w:val="auto"/>
                <w:kern w:val="0"/>
                <w:sz w:val="22"/>
                <w:szCs w:val="22"/>
              </w:rPr>
              <w:pPrChange w:id="4810" w:author="廖丽萍" w:date="2022-10-25T14:51:07Z">
                <w:pPr>
                  <w:adjustRightInd w:val="0"/>
                  <w:snapToGrid w:val="0"/>
                  <w:spacing w:beforeLines="0" w:afterLines="0" w:line="240" w:lineRule="auto"/>
                  <w:ind w:firstLine="0" w:firstLineChars="0"/>
                  <w:jc w:val="center"/>
                </w:pPr>
              </w:pPrChange>
            </w:pPr>
          </w:p>
        </w:tc>
        <w:tc>
          <w:tcPr>
            <w:tcW w:w="1113" w:type="dxa"/>
            <w:vMerge w:val="restart"/>
            <w:tcBorders>
              <w:top w:val="single" w:color="000000" w:sz="4" w:space="0"/>
              <w:left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13" w:author="朱学荣" w:date="2022-10-21T18:14:44Z"/>
                <w:rFonts w:hint="eastAsia" w:ascii="方正宋体S-超大字符集(SIP)" w:hAnsi="方正宋体S-超大字符集(SIP)" w:eastAsia="仿宋_GB2312" w:cs="仿宋_GB2312"/>
                <w:color w:val="auto"/>
                <w:kern w:val="0"/>
                <w:sz w:val="22"/>
                <w:szCs w:val="22"/>
              </w:rPr>
              <w:pPrChange w:id="4812" w:author="廖丽萍" w:date="2022-10-25T14:51:07Z">
                <w:pPr>
                  <w:widowControl w:val="0"/>
                  <w:adjustRightInd w:val="0"/>
                  <w:snapToGrid w:val="0"/>
                  <w:spacing w:beforeLines="0" w:afterLines="0" w:line="240" w:lineRule="auto"/>
                  <w:ind w:firstLine="0" w:firstLineChars="0"/>
                  <w:jc w:val="center"/>
                  <w:textAlignment w:val="center"/>
                </w:pPr>
              </w:pPrChange>
            </w:pPr>
            <w:del w:id="4814" w:author="朱学荣" w:date="2022-10-21T18:14:44Z">
              <w:r>
                <w:rPr>
                  <w:rFonts w:hint="eastAsia" w:ascii="方正宋体S-超大字符集(SIP)" w:hAnsi="方正宋体S-超大字符集(SIP)" w:eastAsia="仿宋_GB2312" w:cs="仿宋_GB2312"/>
                  <w:color w:val="auto"/>
                  <w:kern w:val="0"/>
                  <w:sz w:val="22"/>
                  <w:szCs w:val="22"/>
                  <w:lang w:bidi="ar"/>
                </w:rPr>
                <w:delText>质量指标*</w:delText>
              </w:r>
            </w:del>
          </w:p>
        </w:tc>
        <w:tc>
          <w:tcPr>
            <w:tcW w:w="197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16" w:author="朱学荣" w:date="2022-10-21T18:14:44Z"/>
                <w:rFonts w:hint="eastAsia" w:ascii="方正宋体S-超大字符集(SIP)" w:hAnsi="方正宋体S-超大字符集(SIP)" w:eastAsia="仿宋_GB2312" w:cs="仿宋_GB2312"/>
                <w:color w:val="auto"/>
                <w:kern w:val="0"/>
                <w:sz w:val="22"/>
                <w:szCs w:val="22"/>
                <w:lang w:eastAsia="zh-CN"/>
              </w:rPr>
              <w:pPrChange w:id="4815" w:author="廖丽萍" w:date="2022-10-25T14:51:07Z">
                <w:pPr>
                  <w:widowControl w:val="0"/>
                  <w:adjustRightInd w:val="0"/>
                  <w:snapToGrid w:val="0"/>
                  <w:spacing w:beforeLines="0" w:afterLines="0" w:line="240" w:lineRule="auto"/>
                  <w:ind w:firstLine="0" w:firstLineChars="0"/>
                  <w:jc w:val="both"/>
                  <w:textAlignment w:val="center"/>
                </w:pPr>
              </w:pPrChange>
            </w:pPr>
            <w:ins w:id="4817" w:author="肖玉军" w:date="2022-10-21T09:59:47Z">
              <w:del w:id="4818" w:author="朱学荣" w:date="2022-10-21T18:14:44Z">
                <w:r>
                  <w:rPr>
                    <w:rFonts w:hint="eastAsia" w:ascii="方正宋体S-超大字符集(SIP)" w:hAnsi="方正宋体S-超大字符集(SIP)" w:eastAsia="仿宋_GB2312" w:cs="仿宋_GB2312"/>
                    <w:color w:val="auto"/>
                    <w:kern w:val="0"/>
                    <w:sz w:val="22"/>
                    <w:szCs w:val="22"/>
                    <w:lang w:eastAsia="zh-CN"/>
                  </w:rPr>
                  <w:delText>粮食</w:delText>
                </w:r>
              </w:del>
            </w:ins>
            <w:ins w:id="4819" w:author="肖玉军" w:date="2022-10-21T09:59:49Z">
              <w:del w:id="4820" w:author="朱学荣" w:date="2022-10-21T18:14:44Z">
                <w:r>
                  <w:rPr>
                    <w:rFonts w:hint="eastAsia" w:ascii="方正宋体S-超大字符集(SIP)" w:hAnsi="方正宋体S-超大字符集(SIP)" w:eastAsia="仿宋_GB2312" w:cs="仿宋_GB2312"/>
                    <w:color w:val="auto"/>
                    <w:kern w:val="0"/>
                    <w:sz w:val="22"/>
                    <w:szCs w:val="22"/>
                    <w:lang w:eastAsia="zh-CN"/>
                  </w:rPr>
                  <w:delText>生产</w:delText>
                </w:r>
              </w:del>
            </w:ins>
            <w:del w:id="4821" w:author="朱学荣" w:date="2022-10-21T18:14:44Z">
              <w:r>
                <w:rPr>
                  <w:rFonts w:hint="eastAsia" w:ascii="方正宋体S-超大字符集(SIP)" w:hAnsi="方正宋体S-超大字符集(SIP)" w:eastAsia="仿宋_GB2312" w:cs="仿宋_GB2312"/>
                  <w:color w:val="auto"/>
                  <w:kern w:val="0"/>
                  <w:sz w:val="22"/>
                  <w:szCs w:val="22"/>
                  <w:lang w:eastAsia="zh-CN"/>
                </w:rPr>
                <w:delText>薄弱环节实施社会化服务覆盖率明显提升</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23" w:author="朱学荣" w:date="2022-10-21T18:14:44Z"/>
                <w:rFonts w:hint="eastAsia" w:ascii="方正宋体S-超大字符集(SIP)" w:hAnsi="方正宋体S-超大字符集(SIP)" w:eastAsia="仿宋_GB2312" w:cs="仿宋_GB2312"/>
                <w:color w:val="auto"/>
                <w:kern w:val="0"/>
                <w:sz w:val="22"/>
                <w:szCs w:val="22"/>
                <w:lang w:eastAsia="zh-CN"/>
              </w:rPr>
              <w:pPrChange w:id="4822" w:author="廖丽萍" w:date="2022-10-25T14:51:07Z">
                <w:pPr>
                  <w:widowControl w:val="0"/>
                  <w:adjustRightInd w:val="0"/>
                  <w:snapToGrid w:val="0"/>
                  <w:spacing w:beforeLines="0" w:afterLines="0" w:line="240" w:lineRule="auto"/>
                  <w:ind w:firstLine="0" w:firstLineChars="0"/>
                  <w:jc w:val="center"/>
                  <w:textAlignment w:val="center"/>
                </w:pPr>
              </w:pPrChange>
            </w:pPr>
            <w:del w:id="4824" w:author="朱学荣" w:date="2022-10-21T18:14:44Z">
              <w:r>
                <w:rPr>
                  <w:rFonts w:hint="eastAsia" w:ascii="方正宋体S-超大字符集(SIP)" w:hAnsi="方正宋体S-超大字符集(SIP)" w:eastAsia="仿宋_GB2312" w:cs="仿宋_GB2312"/>
                  <w:color w:val="auto"/>
                  <w:kern w:val="0"/>
                  <w:sz w:val="22"/>
                  <w:szCs w:val="22"/>
                  <w:lang w:bidi="ar"/>
                </w:rPr>
                <w:delText>提高</w:delText>
              </w:r>
            </w:del>
            <w:del w:id="4825" w:author="朱学荣" w:date="2022-10-21T18:14:44Z">
              <w:r>
                <w:rPr>
                  <w:rFonts w:hint="eastAsia"/>
                </w:rPr>
                <w:delText>10%</w:delText>
              </w:r>
            </w:del>
            <w:del w:id="4826" w:author="朱学荣" w:date="2022-10-21T18:14:44Z">
              <w:r>
                <w:rPr>
                  <w:rFonts w:hint="eastAsia"/>
                  <w:lang w:eastAsia="zh-CN"/>
                </w:rPr>
                <w:delText>以上</w:delText>
              </w:r>
            </w:del>
          </w:p>
        </w:tc>
        <w:tc>
          <w:tcPr>
            <w:tcW w:w="2937" w:type="dxa"/>
            <w:vMerge w:val="restart"/>
            <w:tcBorders>
              <w:top w:val="single" w:color="000000" w:sz="4" w:space="0"/>
              <w:left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28" w:author="朱学荣" w:date="2022-10-21T18:14:44Z"/>
                <w:rFonts w:hint="eastAsia" w:ascii="方正宋体S-超大字符集(SIP)" w:hAnsi="方正宋体S-超大字符集(SIP)" w:eastAsia="仿宋_GB2312" w:cs="仿宋_GB2312"/>
                <w:color w:val="auto"/>
                <w:kern w:val="0"/>
                <w:sz w:val="22"/>
                <w:szCs w:val="22"/>
              </w:rPr>
              <w:pPrChange w:id="4827" w:author="廖丽萍" w:date="2022-10-25T14:51:07Z">
                <w:pPr>
                  <w:widowControl w:val="0"/>
                  <w:adjustRightInd w:val="0"/>
                  <w:snapToGrid w:val="0"/>
                  <w:spacing w:beforeLines="0" w:afterLines="0" w:line="240" w:lineRule="auto"/>
                  <w:ind w:firstLine="0" w:firstLineChars="0"/>
                  <w:jc w:val="both"/>
                  <w:textAlignment w:val="center"/>
                </w:pPr>
              </w:pPrChange>
            </w:pPr>
          </w:p>
        </w:tc>
      </w:tr>
      <w:tr>
        <w:tblPrEx>
          <w:tblCellMar>
            <w:top w:w="15" w:type="dxa"/>
            <w:left w:w="15" w:type="dxa"/>
            <w:bottom w:w="15" w:type="dxa"/>
            <w:right w:w="15" w:type="dxa"/>
          </w:tblCellMar>
        </w:tblPrEx>
        <w:trPr>
          <w:trHeight w:val="710" w:hRule="atLeast"/>
          <w:jc w:val="center"/>
          <w:del w:id="4829"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831" w:author="朱学荣" w:date="2022-10-21T18:14:44Z"/>
                <w:rFonts w:hint="eastAsia" w:ascii="方正宋体S-超大字符集(SIP)" w:hAnsi="方正宋体S-超大字符集(SIP)" w:eastAsia="仿宋_GB2312" w:cs="仿宋_GB2312"/>
                <w:color w:val="auto"/>
                <w:kern w:val="0"/>
                <w:sz w:val="22"/>
                <w:szCs w:val="22"/>
              </w:rPr>
              <w:pPrChange w:id="4830" w:author="廖丽萍" w:date="2022-10-25T14:51:07Z">
                <w:pPr>
                  <w:adjustRightInd w:val="0"/>
                  <w:snapToGrid w:val="0"/>
                  <w:spacing w:beforeLines="0" w:afterLines="0" w:line="240" w:lineRule="auto"/>
                  <w:ind w:firstLine="0" w:firstLineChars="0"/>
                  <w:jc w:val="center"/>
                </w:pPr>
              </w:pPrChange>
            </w:pPr>
          </w:p>
        </w:tc>
        <w:tc>
          <w:tcPr>
            <w:tcW w:w="1113" w:type="dxa"/>
            <w:vMerge w:val="continue"/>
            <w:tcBorders>
              <w:left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33" w:author="朱学荣" w:date="2022-10-21T18:14:44Z"/>
                <w:rFonts w:hint="eastAsia" w:ascii="方正宋体S-超大字符集(SIP)" w:hAnsi="方正宋体S-超大字符集(SIP)" w:eastAsia="仿宋_GB2312" w:cs="仿宋_GB2312"/>
                <w:color w:val="auto"/>
                <w:kern w:val="0"/>
                <w:sz w:val="22"/>
                <w:szCs w:val="22"/>
                <w:lang w:bidi="ar"/>
              </w:rPr>
              <w:pPrChange w:id="4832"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197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835" w:author="朱学荣" w:date="2022-10-21T18:14:44Z"/>
                <w:rFonts w:hint="eastAsia" w:ascii="方正宋体S-超大字符集(SIP)" w:hAnsi="方正宋体S-超大字符集(SIP)" w:eastAsia="仿宋_GB2312" w:cs="仿宋_GB2312"/>
                <w:color w:val="auto"/>
                <w:kern w:val="0"/>
                <w:sz w:val="22"/>
                <w:szCs w:val="22"/>
              </w:rPr>
              <w:pPrChange w:id="4834" w:author="廖丽萍" w:date="2022-10-25T14:51:07Z">
                <w:pPr>
                  <w:adjustRightInd w:val="0"/>
                  <w:snapToGrid w:val="0"/>
                  <w:spacing w:beforeLines="0" w:afterLines="0" w:line="240" w:lineRule="auto"/>
                  <w:ind w:firstLine="0" w:firstLineChars="0"/>
                  <w:jc w:val="both"/>
                </w:pPr>
              </w:pPrChange>
            </w:pPr>
            <w:del w:id="4836" w:author="朱学荣" w:date="2022-10-21T18:14:44Z">
              <w:r>
                <w:rPr>
                  <w:rFonts w:hint="eastAsia" w:ascii="方正宋体S-超大字符集(SIP)" w:hAnsi="方正宋体S-超大字符集(SIP)" w:eastAsia="仿宋_GB2312" w:cs="仿宋_GB2312"/>
                  <w:color w:val="auto"/>
                  <w:kern w:val="0"/>
                  <w:sz w:val="22"/>
                  <w:szCs w:val="22"/>
                </w:rPr>
                <w:delText>服务对象满意度</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838" w:author="朱学荣" w:date="2022-10-21T18:14:44Z"/>
                <w:rFonts w:hint="default" w:ascii="方正宋体S-超大字符集(SIP)" w:hAnsi="方正宋体S-超大字符集(SIP)" w:eastAsia="仿宋_GB2312" w:cs="仿宋_GB2312"/>
                <w:color w:val="auto"/>
                <w:kern w:val="0"/>
                <w:sz w:val="22"/>
                <w:szCs w:val="22"/>
              </w:rPr>
              <w:pPrChange w:id="4837" w:author="廖丽萍" w:date="2022-10-25T14:51:07Z">
                <w:pPr>
                  <w:adjustRightInd w:val="0"/>
                  <w:snapToGrid w:val="0"/>
                  <w:spacing w:beforeLines="0" w:afterLines="0" w:line="240" w:lineRule="auto"/>
                  <w:ind w:firstLine="0" w:firstLineChars="0"/>
                  <w:jc w:val="center"/>
                </w:pPr>
              </w:pPrChange>
            </w:pPr>
            <w:del w:id="4839" w:author="朱学荣" w:date="2022-10-21T18:14:44Z">
              <w:r>
                <w:rPr>
                  <w:rFonts w:hint="eastAsia" w:ascii="方正宋体S-超大字符集(SIP)" w:hAnsi="方正宋体S-超大字符集(SIP)" w:eastAsia="仿宋_GB2312" w:cs="仿宋_GB2312"/>
                  <w:color w:val="auto"/>
                  <w:kern w:val="0"/>
                  <w:sz w:val="22"/>
                  <w:szCs w:val="22"/>
                  <w:lang w:val="en-US" w:eastAsia="zh-CN"/>
                </w:rPr>
                <w:delText>90%以上</w:delText>
              </w:r>
            </w:del>
          </w:p>
        </w:tc>
        <w:tc>
          <w:tcPr>
            <w:tcW w:w="2937" w:type="dxa"/>
            <w:vMerge w:val="continue"/>
            <w:tcBorders>
              <w:left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41" w:author="朱学荣" w:date="2022-10-21T18:14:44Z"/>
                <w:rFonts w:hint="eastAsia" w:ascii="方正宋体S-超大字符集(SIP)" w:hAnsi="方正宋体S-超大字符集(SIP)" w:eastAsia="仿宋_GB2312" w:cs="仿宋_GB2312"/>
                <w:color w:val="auto"/>
                <w:kern w:val="0"/>
                <w:sz w:val="22"/>
                <w:szCs w:val="22"/>
              </w:rPr>
              <w:pPrChange w:id="4840" w:author="廖丽萍" w:date="2022-10-25T14:51:07Z">
                <w:pPr>
                  <w:widowControl w:val="0"/>
                  <w:adjustRightInd w:val="0"/>
                  <w:snapToGrid w:val="0"/>
                  <w:spacing w:beforeLines="0" w:afterLines="0" w:line="240" w:lineRule="auto"/>
                  <w:ind w:firstLine="0" w:firstLineChars="0"/>
                  <w:jc w:val="both"/>
                  <w:textAlignment w:val="center"/>
                </w:pPr>
              </w:pPrChange>
            </w:pPr>
          </w:p>
        </w:tc>
      </w:tr>
      <w:tr>
        <w:tblPrEx>
          <w:tblCellMar>
            <w:top w:w="15" w:type="dxa"/>
            <w:left w:w="15" w:type="dxa"/>
            <w:bottom w:w="15" w:type="dxa"/>
            <w:right w:w="15" w:type="dxa"/>
          </w:tblCellMar>
        </w:tblPrEx>
        <w:trPr>
          <w:trHeight w:val="765" w:hRule="atLeast"/>
          <w:jc w:val="center"/>
          <w:del w:id="4842"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844" w:author="朱学荣" w:date="2022-10-21T18:14:44Z"/>
                <w:rFonts w:hint="eastAsia" w:ascii="方正宋体S-超大字符集(SIP)" w:hAnsi="方正宋体S-超大字符集(SIP)" w:eastAsia="仿宋_GB2312" w:cs="仿宋_GB2312"/>
                <w:color w:val="auto"/>
                <w:kern w:val="0"/>
                <w:sz w:val="22"/>
                <w:szCs w:val="22"/>
              </w:rPr>
              <w:pPrChange w:id="4843" w:author="廖丽萍" w:date="2022-10-25T14:51:07Z">
                <w:pPr>
                  <w:adjustRightInd w:val="0"/>
                  <w:snapToGrid w:val="0"/>
                  <w:spacing w:beforeLines="0" w:afterLines="0" w:line="240" w:lineRule="auto"/>
                  <w:ind w:firstLine="0" w:firstLineChars="0"/>
                  <w:jc w:val="center"/>
                </w:pPr>
              </w:pPrChange>
            </w:pPr>
          </w:p>
        </w:tc>
        <w:tc>
          <w:tcPr>
            <w:tcW w:w="111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46" w:author="朱学荣" w:date="2022-10-21T18:14:44Z"/>
                <w:rFonts w:hint="eastAsia" w:ascii="方正宋体S-超大字符集(SIP)" w:hAnsi="方正宋体S-超大字符集(SIP)" w:eastAsia="仿宋_GB2312" w:cs="仿宋_GB2312"/>
                <w:color w:val="auto"/>
                <w:kern w:val="0"/>
                <w:sz w:val="22"/>
                <w:szCs w:val="22"/>
              </w:rPr>
              <w:pPrChange w:id="4845" w:author="廖丽萍" w:date="2022-10-25T14:51:07Z">
                <w:pPr>
                  <w:widowControl w:val="0"/>
                  <w:adjustRightInd w:val="0"/>
                  <w:snapToGrid w:val="0"/>
                  <w:spacing w:beforeLines="0" w:afterLines="0" w:line="240" w:lineRule="auto"/>
                  <w:ind w:firstLine="0" w:firstLineChars="0"/>
                  <w:jc w:val="center"/>
                  <w:textAlignment w:val="center"/>
                </w:pPr>
              </w:pPrChange>
            </w:pPr>
            <w:del w:id="4847" w:author="朱学荣" w:date="2022-10-21T18:14:44Z">
              <w:r>
                <w:rPr>
                  <w:rFonts w:hint="eastAsia" w:ascii="方正宋体S-超大字符集(SIP)" w:hAnsi="方正宋体S-超大字符集(SIP)" w:eastAsia="仿宋_GB2312" w:cs="仿宋_GB2312"/>
                  <w:color w:val="auto"/>
                  <w:kern w:val="0"/>
                  <w:sz w:val="22"/>
                  <w:szCs w:val="22"/>
                  <w:lang w:bidi="ar"/>
                </w:rPr>
                <w:delText>时效指标*</w:delText>
              </w:r>
            </w:del>
          </w:p>
        </w:tc>
        <w:tc>
          <w:tcPr>
            <w:tcW w:w="197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49" w:author="朱学荣" w:date="2022-10-21T18:14:44Z"/>
                <w:rFonts w:hint="eastAsia" w:ascii="方正宋体S-超大字符集(SIP)" w:hAnsi="方正宋体S-超大字符集(SIP)" w:eastAsia="仿宋_GB2312" w:cs="仿宋_GB2312"/>
                <w:color w:val="auto"/>
                <w:kern w:val="0"/>
                <w:sz w:val="22"/>
                <w:szCs w:val="22"/>
              </w:rPr>
              <w:pPrChange w:id="4848" w:author="廖丽萍" w:date="2022-10-25T14:51:07Z">
                <w:pPr>
                  <w:widowControl w:val="0"/>
                  <w:adjustRightInd w:val="0"/>
                  <w:snapToGrid w:val="0"/>
                  <w:spacing w:beforeLines="0" w:afterLines="0" w:line="240" w:lineRule="auto"/>
                  <w:ind w:firstLine="0" w:firstLineChars="0"/>
                  <w:jc w:val="both"/>
                  <w:textAlignment w:val="center"/>
                </w:pPr>
              </w:pPrChange>
            </w:pPr>
            <w:del w:id="4850" w:author="朱学荣" w:date="2022-10-21T18:14:44Z">
              <w:r>
                <w:rPr>
                  <w:rFonts w:hint="eastAsia" w:ascii="方正宋体S-超大字符集(SIP)" w:hAnsi="方正宋体S-超大字符集(SIP)" w:eastAsia="仿宋_GB2312" w:cs="仿宋_GB2312"/>
                  <w:color w:val="auto"/>
                  <w:kern w:val="0"/>
                  <w:sz w:val="22"/>
                  <w:szCs w:val="22"/>
                  <w:lang w:bidi="ar"/>
                </w:rPr>
                <w:delText>项目完成时限</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52" w:author="朱学荣" w:date="2022-10-21T18:14:44Z"/>
                <w:rFonts w:hint="default" w:ascii="方正宋体S-超大字符集(SIP)" w:hAnsi="方正宋体S-超大字符集(SIP)" w:eastAsia="仿宋_GB2312" w:cs="仿宋_GB2312"/>
                <w:color w:val="auto"/>
                <w:kern w:val="0"/>
                <w:sz w:val="22"/>
                <w:szCs w:val="22"/>
              </w:rPr>
              <w:pPrChange w:id="4851" w:author="廖丽萍" w:date="2022-10-25T14:51:07Z">
                <w:pPr>
                  <w:widowControl w:val="0"/>
                  <w:adjustRightInd w:val="0"/>
                  <w:snapToGrid w:val="0"/>
                  <w:spacing w:beforeLines="0" w:afterLines="0" w:line="240" w:lineRule="auto"/>
                  <w:ind w:firstLine="0" w:firstLineChars="0"/>
                  <w:jc w:val="center"/>
                  <w:textAlignment w:val="center"/>
                </w:pPr>
              </w:pPrChange>
            </w:pPr>
            <w:del w:id="4853" w:author="朱学荣" w:date="2022-10-21T18:14:44Z">
              <w:r>
                <w:rPr>
                  <w:rFonts w:hint="eastAsia" w:ascii="方正宋体S-超大字符集(SIP)" w:hAnsi="方正宋体S-超大字符集(SIP)" w:eastAsia="仿宋_GB2312" w:cs="仿宋_GB2312"/>
                  <w:color w:val="auto"/>
                  <w:kern w:val="0"/>
                  <w:sz w:val="22"/>
                  <w:szCs w:val="22"/>
                  <w:lang w:bidi="ar"/>
                </w:rPr>
                <w:delText>202</w:delText>
              </w:r>
            </w:del>
            <w:del w:id="4854" w:author="朱学荣" w:date="2022-10-21T18:14:44Z">
              <w:r>
                <w:rPr>
                  <w:rFonts w:hint="eastAsia" w:ascii="方正宋体S-超大字符集(SIP)" w:hAnsi="方正宋体S-超大字符集(SIP)" w:eastAsia="仿宋_GB2312" w:cs="仿宋_GB2312"/>
                  <w:color w:val="auto"/>
                  <w:kern w:val="0"/>
                  <w:sz w:val="22"/>
                  <w:szCs w:val="22"/>
                  <w:lang w:val="en-US" w:eastAsia="zh-CN" w:bidi="ar"/>
                </w:rPr>
                <w:delText>3</w:delText>
              </w:r>
            </w:del>
            <w:del w:id="4855" w:author="朱学荣" w:date="2022-10-21T18:14:44Z">
              <w:r>
                <w:rPr>
                  <w:rFonts w:hint="eastAsia" w:ascii="方正宋体S-超大字符集(SIP)" w:hAnsi="方正宋体S-超大字符集(SIP)" w:eastAsia="仿宋_GB2312" w:cs="仿宋_GB2312"/>
                  <w:color w:val="auto"/>
                  <w:kern w:val="0"/>
                  <w:sz w:val="22"/>
                  <w:szCs w:val="22"/>
                  <w:lang w:bidi="ar"/>
                </w:rPr>
                <w:delText>年12月31日前</w:delText>
              </w:r>
            </w:del>
          </w:p>
        </w:tc>
        <w:tc>
          <w:tcPr>
            <w:tcW w:w="29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57" w:author="朱学荣" w:date="2022-10-21T18:14:44Z"/>
                <w:rFonts w:hint="eastAsia" w:ascii="方正宋体S-超大字符集(SIP)" w:hAnsi="方正宋体S-超大字符集(SIP)" w:eastAsia="仿宋_GB2312" w:cs="仿宋_GB2312"/>
                <w:color w:val="auto"/>
                <w:kern w:val="0"/>
                <w:sz w:val="22"/>
                <w:szCs w:val="22"/>
              </w:rPr>
              <w:pPrChange w:id="4856" w:author="廖丽萍" w:date="2022-10-25T14:51:07Z">
                <w:pPr>
                  <w:widowControl w:val="0"/>
                  <w:adjustRightInd w:val="0"/>
                  <w:snapToGrid w:val="0"/>
                  <w:spacing w:beforeLines="0" w:afterLines="0" w:line="240" w:lineRule="auto"/>
                  <w:ind w:firstLine="0" w:firstLineChars="0"/>
                  <w:jc w:val="both"/>
                  <w:textAlignment w:val="center"/>
                </w:pPr>
              </w:pPrChange>
            </w:pPr>
          </w:p>
        </w:tc>
      </w:tr>
      <w:tr>
        <w:tblPrEx>
          <w:tblCellMar>
            <w:top w:w="15" w:type="dxa"/>
            <w:left w:w="15" w:type="dxa"/>
            <w:bottom w:w="15" w:type="dxa"/>
            <w:right w:w="15" w:type="dxa"/>
          </w:tblCellMar>
        </w:tblPrEx>
        <w:trPr>
          <w:trHeight w:val="921" w:hRule="atLeast"/>
          <w:jc w:val="center"/>
          <w:del w:id="4858"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860" w:author="朱学荣" w:date="2022-10-21T18:14:44Z"/>
                <w:rFonts w:hint="eastAsia" w:ascii="方正宋体S-超大字符集(SIP)" w:hAnsi="方正宋体S-超大字符集(SIP)" w:eastAsia="仿宋_GB2312" w:cs="仿宋_GB2312"/>
                <w:color w:val="auto"/>
                <w:kern w:val="0"/>
                <w:sz w:val="22"/>
                <w:szCs w:val="22"/>
              </w:rPr>
              <w:pPrChange w:id="4859" w:author="廖丽萍" w:date="2022-10-25T14:51:07Z">
                <w:pPr>
                  <w:adjustRightInd w:val="0"/>
                  <w:snapToGrid w:val="0"/>
                  <w:spacing w:beforeLines="0" w:afterLines="0" w:line="240" w:lineRule="auto"/>
                  <w:ind w:firstLine="0" w:firstLineChars="0"/>
                  <w:jc w:val="center"/>
                </w:pPr>
              </w:pPrChange>
            </w:pPr>
          </w:p>
        </w:tc>
        <w:tc>
          <w:tcPr>
            <w:tcW w:w="1113"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62" w:author="朱学荣" w:date="2022-10-21T18:14:44Z"/>
                <w:rFonts w:hint="eastAsia" w:ascii="方正宋体S-超大字符集(SIP)" w:hAnsi="方正宋体S-超大字符集(SIP)" w:eastAsia="仿宋_GB2312" w:cs="仿宋_GB2312"/>
                <w:color w:val="auto"/>
                <w:kern w:val="0"/>
                <w:sz w:val="22"/>
                <w:szCs w:val="22"/>
              </w:rPr>
              <w:pPrChange w:id="4861" w:author="廖丽萍" w:date="2022-10-25T14:51:07Z">
                <w:pPr>
                  <w:widowControl w:val="0"/>
                  <w:adjustRightInd w:val="0"/>
                  <w:snapToGrid w:val="0"/>
                  <w:spacing w:beforeLines="0" w:afterLines="0" w:line="240" w:lineRule="auto"/>
                  <w:ind w:firstLine="0" w:firstLineChars="0"/>
                  <w:jc w:val="center"/>
                  <w:textAlignment w:val="center"/>
                </w:pPr>
              </w:pPrChange>
            </w:pPr>
            <w:del w:id="4863" w:author="朱学荣" w:date="2022-10-21T18:14:44Z">
              <w:r>
                <w:rPr>
                  <w:rFonts w:hint="eastAsia" w:ascii="方正宋体S-超大字符集(SIP)" w:hAnsi="方正宋体S-超大字符集(SIP)" w:eastAsia="仿宋_GB2312" w:cs="仿宋_GB2312"/>
                  <w:color w:val="auto"/>
                  <w:kern w:val="0"/>
                  <w:sz w:val="22"/>
                  <w:szCs w:val="22"/>
                  <w:lang w:bidi="ar"/>
                </w:rPr>
                <w:delText>成本指标*</w:delText>
              </w:r>
            </w:del>
          </w:p>
        </w:tc>
        <w:tc>
          <w:tcPr>
            <w:tcW w:w="197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65" w:author="朱学荣" w:date="2022-10-21T18:14:44Z"/>
                <w:rFonts w:hint="eastAsia" w:ascii="方正宋体S-超大字符集(SIP)" w:hAnsi="方正宋体S-超大字符集(SIP)" w:eastAsia="仿宋_GB2312" w:cs="仿宋_GB2312"/>
                <w:color w:val="auto"/>
                <w:kern w:val="0"/>
                <w:sz w:val="22"/>
                <w:szCs w:val="22"/>
              </w:rPr>
              <w:pPrChange w:id="4864" w:author="廖丽萍" w:date="2022-10-25T14:51:07Z">
                <w:pPr>
                  <w:widowControl w:val="0"/>
                  <w:adjustRightInd w:val="0"/>
                  <w:snapToGrid w:val="0"/>
                  <w:spacing w:beforeLines="0" w:afterLines="0" w:line="240" w:lineRule="auto"/>
                  <w:ind w:firstLine="0" w:firstLineChars="0"/>
                  <w:jc w:val="both"/>
                  <w:textAlignment w:val="center"/>
                </w:pPr>
              </w:pPrChange>
            </w:pPr>
            <w:del w:id="4866" w:author="朱学荣" w:date="2022-10-21T18:14:44Z">
              <w:r>
                <w:rPr>
                  <w:rFonts w:hint="eastAsia" w:ascii="方正宋体S-超大字符集(SIP)" w:hAnsi="方正宋体S-超大字符集(SIP)" w:eastAsia="仿宋_GB2312" w:cs="仿宋_GB2312"/>
                  <w:color w:val="auto"/>
                  <w:kern w:val="0"/>
                  <w:sz w:val="22"/>
                  <w:szCs w:val="22"/>
                </w:rPr>
                <w:delText>项目补助标准</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68" w:author="朱学荣" w:date="2022-10-21T18:14:44Z"/>
                <w:rFonts w:hint="eastAsia" w:ascii="方正宋体S-超大字符集(SIP)" w:hAnsi="方正宋体S-超大字符集(SIP)" w:eastAsia="仿宋_GB2312" w:cs="仿宋_GB2312"/>
                <w:color w:val="auto"/>
                <w:kern w:val="0"/>
                <w:sz w:val="22"/>
                <w:szCs w:val="22"/>
                <w:lang w:bidi="ar"/>
              </w:rPr>
              <w:pPrChange w:id="4867"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29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70" w:author="朱学荣" w:date="2022-10-21T18:14:44Z"/>
                <w:rFonts w:hint="default" w:ascii="方正宋体S-超大字符集(SIP)" w:hAnsi="方正宋体S-超大字符集(SIP)" w:eastAsia="仿宋_GB2312" w:cs="仿宋_GB2312"/>
                <w:color w:val="auto"/>
                <w:kern w:val="0"/>
                <w:sz w:val="22"/>
                <w:szCs w:val="22"/>
                <w:lang w:val="en-US" w:eastAsia="zh-CN" w:bidi="ar"/>
              </w:rPr>
              <w:pPrChange w:id="4869" w:author="廖丽萍" w:date="2022-10-25T14:51:07Z">
                <w:pPr>
                  <w:widowControl w:val="0"/>
                  <w:adjustRightInd w:val="0"/>
                  <w:snapToGrid w:val="0"/>
                  <w:spacing w:beforeLines="0" w:afterLines="0" w:line="240" w:lineRule="auto"/>
                  <w:ind w:firstLine="0" w:firstLineChars="0"/>
                  <w:jc w:val="both"/>
                  <w:textAlignment w:val="center"/>
                </w:pPr>
              </w:pPrChange>
            </w:pPr>
            <w:del w:id="4871" w:author="朱学荣" w:date="2022-10-21T18:14:44Z">
              <w:r>
                <w:rPr>
                  <w:rFonts w:hint="default" w:ascii="方正宋体S-超大字符集(SIP)" w:hAnsi="方正宋体S-超大字符集(SIP)" w:eastAsia="仿宋_GB2312" w:cs="仿宋_GB2312"/>
                  <w:color w:val="auto"/>
                  <w:kern w:val="0"/>
                  <w:sz w:val="22"/>
                  <w:szCs w:val="22"/>
                  <w:lang w:val="en-US" w:eastAsia="zh-CN" w:bidi="ar"/>
                </w:rPr>
                <w:delText>可以按照每亩补贴15</w:delText>
              </w:r>
            </w:del>
            <w:ins w:id="4872" w:author="张育灿" w:date="2022-10-21T12:02:29Z">
              <w:del w:id="4873" w:author="朱学荣" w:date="2022-10-21T18:14:44Z">
                <w:r>
                  <w:rPr>
                    <w:rFonts w:hint="eastAsia" w:ascii="方正宋体S-超大字符集(SIP)" w:hAnsi="方正宋体S-超大字符集(SIP)" w:eastAsia="仿宋_GB2312" w:cs="仿宋_GB2312"/>
                    <w:color w:val="auto"/>
                    <w:kern w:val="0"/>
                    <w:sz w:val="22"/>
                    <w:szCs w:val="22"/>
                    <w:lang w:val="en-US" w:eastAsia="zh-CN" w:bidi="ar"/>
                  </w:rPr>
                  <w:delText>20</w:delText>
                </w:r>
              </w:del>
            </w:ins>
            <w:del w:id="4874" w:author="朱学荣" w:date="2022-10-21T18:14:44Z">
              <w:r>
                <w:rPr>
                  <w:rFonts w:hint="default" w:ascii="方正宋体S-超大字符集(SIP)" w:hAnsi="方正宋体S-超大字符集(SIP)" w:eastAsia="仿宋_GB2312" w:cs="仿宋_GB2312"/>
                  <w:color w:val="auto"/>
                  <w:kern w:val="0"/>
                  <w:sz w:val="22"/>
                  <w:szCs w:val="22"/>
                  <w:lang w:val="en-US" w:eastAsia="zh-CN" w:bidi="ar"/>
                </w:rPr>
                <w:delText>0元的额度计算服务面积,撂荒</w:delText>
              </w:r>
            </w:del>
            <w:ins w:id="4875" w:author="ZZYC" w:date="2022-10-18T12:13:47Z">
              <w:del w:id="4876" w:author="朱学荣" w:date="2022-10-21T18:14:44Z">
                <w:r>
                  <w:rPr>
                    <w:rFonts w:hint="eastAsia" w:ascii="方正宋体S-超大字符集(SIP)" w:hAnsi="方正宋体S-超大字符集(SIP)" w:eastAsia="仿宋_GB2312" w:cs="仿宋_GB2312"/>
                    <w:color w:val="auto"/>
                    <w:kern w:val="0"/>
                    <w:sz w:val="22"/>
                    <w:szCs w:val="22"/>
                    <w:lang w:val="en-US" w:eastAsia="zh-CN" w:bidi="ar"/>
                  </w:rPr>
                  <w:delText>耕</w:delText>
                </w:r>
              </w:del>
            </w:ins>
            <w:del w:id="4877" w:author="朱学荣" w:date="2022-10-21T18:14:44Z">
              <w:r>
                <w:rPr>
                  <w:rFonts w:hint="default" w:ascii="方正宋体S-超大字符集(SIP)" w:hAnsi="方正宋体S-超大字符集(SIP)" w:eastAsia="仿宋_GB2312" w:cs="仿宋_GB2312"/>
                  <w:color w:val="auto"/>
                  <w:kern w:val="0"/>
                  <w:sz w:val="22"/>
                  <w:szCs w:val="22"/>
                  <w:lang w:val="en-US" w:eastAsia="zh-CN" w:bidi="ar"/>
                </w:rPr>
                <w:delText>地复耕复种按每亩8</w:delText>
              </w:r>
            </w:del>
            <w:ins w:id="4878" w:author="user" w:date="2022-10-18T14:57:27Z">
              <w:del w:id="4879" w:author="朱学荣" w:date="2022-10-21T18:14:44Z">
                <w:r>
                  <w:rPr>
                    <w:rFonts w:hint="eastAsia" w:ascii="方正宋体S-超大字符集(SIP)" w:hAnsi="方正宋体S-超大字符集(SIP)" w:eastAsia="仿宋_GB2312" w:cs="仿宋_GB2312"/>
                    <w:color w:val="auto"/>
                    <w:kern w:val="0"/>
                    <w:sz w:val="22"/>
                    <w:szCs w:val="22"/>
                    <w:lang w:val="en-US" w:eastAsia="zh-CN" w:bidi="ar"/>
                  </w:rPr>
                  <w:delText>5</w:delText>
                </w:r>
              </w:del>
            </w:ins>
            <w:del w:id="4880" w:author="朱学荣" w:date="2022-10-21T18:14:44Z">
              <w:r>
                <w:rPr>
                  <w:rFonts w:hint="default" w:ascii="方正宋体S-超大字符集(SIP)" w:hAnsi="方正宋体S-超大字符集(SIP)" w:eastAsia="仿宋_GB2312" w:cs="仿宋_GB2312"/>
                  <w:color w:val="auto"/>
                  <w:kern w:val="0"/>
                  <w:sz w:val="22"/>
                  <w:szCs w:val="22"/>
                  <w:lang w:val="en-US" w:eastAsia="zh-CN" w:bidi="ar"/>
                </w:rPr>
                <w:delText>00元计算。</w:delText>
              </w:r>
            </w:del>
          </w:p>
        </w:tc>
      </w:tr>
      <w:tr>
        <w:tblPrEx>
          <w:tblCellMar>
            <w:top w:w="15" w:type="dxa"/>
            <w:left w:w="15" w:type="dxa"/>
            <w:bottom w:w="15" w:type="dxa"/>
            <w:right w:w="15" w:type="dxa"/>
          </w:tblCellMar>
        </w:tblPrEx>
        <w:trPr>
          <w:trHeight w:val="524" w:hRule="atLeast"/>
          <w:jc w:val="center"/>
          <w:del w:id="4881" w:author="朱学荣" w:date="2022-10-21T18:14:44Z"/>
        </w:trPr>
        <w:tc>
          <w:tcPr>
            <w:tcW w:w="712"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83" w:author="朱学荣" w:date="2022-10-21T18:14:44Z"/>
                <w:rFonts w:hint="eastAsia" w:ascii="方正宋体S-超大字符集(SIP)" w:hAnsi="方正宋体S-超大字符集(SIP)" w:eastAsia="仿宋_GB2312" w:cs="仿宋_GB2312"/>
                <w:color w:val="auto"/>
                <w:kern w:val="0"/>
                <w:sz w:val="22"/>
                <w:szCs w:val="22"/>
              </w:rPr>
              <w:pPrChange w:id="4882" w:author="廖丽萍" w:date="2022-10-25T14:51:07Z">
                <w:pPr>
                  <w:widowControl w:val="0"/>
                  <w:adjustRightInd w:val="0"/>
                  <w:snapToGrid w:val="0"/>
                  <w:spacing w:beforeLines="0" w:afterLines="0" w:line="240" w:lineRule="auto"/>
                  <w:ind w:firstLine="0" w:firstLineChars="0"/>
                  <w:jc w:val="center"/>
                  <w:textAlignment w:val="center"/>
                </w:pPr>
              </w:pPrChange>
            </w:pPr>
            <w:del w:id="4884" w:author="朱学荣" w:date="2022-10-21T18:14:44Z">
              <w:r>
                <w:rPr>
                  <w:rFonts w:hint="eastAsia" w:ascii="方正宋体S-超大字符集(SIP)" w:hAnsi="方正宋体S-超大字符集(SIP)" w:eastAsia="仿宋_GB2312" w:cs="仿宋_GB2312"/>
                  <w:color w:val="auto"/>
                  <w:kern w:val="0"/>
                  <w:sz w:val="22"/>
                  <w:szCs w:val="22"/>
                  <w:lang w:bidi="ar"/>
                </w:rPr>
                <w:delText>效</w:delText>
              </w:r>
            </w:del>
            <w:del w:id="4885" w:author="朱学荣" w:date="2022-10-21T18:14:44Z">
              <w:r>
                <w:rPr>
                  <w:rFonts w:hint="eastAsia" w:ascii="方正宋体S-超大字符集(SIP)" w:hAnsi="方正宋体S-超大字符集(SIP)" w:eastAsia="仿宋_GB2312" w:cs="仿宋_GB2312"/>
                  <w:color w:val="auto"/>
                  <w:kern w:val="0"/>
                  <w:sz w:val="22"/>
                  <w:szCs w:val="22"/>
                  <w:lang w:bidi="ar"/>
                </w:rPr>
                <w:br w:type="textWrapping"/>
              </w:r>
            </w:del>
            <w:del w:id="4886" w:author="朱学荣" w:date="2022-10-21T18:14:44Z">
              <w:r>
                <w:rPr>
                  <w:rFonts w:hint="eastAsia" w:ascii="方正宋体S-超大字符集(SIP)" w:hAnsi="方正宋体S-超大字符集(SIP)" w:eastAsia="仿宋_GB2312" w:cs="仿宋_GB2312"/>
                  <w:color w:val="auto"/>
                  <w:kern w:val="0"/>
                  <w:sz w:val="22"/>
                  <w:szCs w:val="22"/>
                  <w:lang w:bidi="ar"/>
                </w:rPr>
                <w:delText>益</w:delText>
              </w:r>
            </w:del>
            <w:del w:id="4887" w:author="朱学荣" w:date="2022-10-21T18:14:44Z">
              <w:r>
                <w:rPr>
                  <w:rFonts w:hint="eastAsia" w:ascii="方正宋体S-超大字符集(SIP)" w:hAnsi="方正宋体S-超大字符集(SIP)" w:eastAsia="仿宋_GB2312" w:cs="仿宋_GB2312"/>
                  <w:color w:val="auto"/>
                  <w:kern w:val="0"/>
                  <w:sz w:val="22"/>
                  <w:szCs w:val="22"/>
                  <w:lang w:bidi="ar"/>
                </w:rPr>
                <w:br w:type="textWrapping"/>
              </w:r>
            </w:del>
            <w:del w:id="4888" w:author="朱学荣" w:date="2022-10-21T18:14:44Z">
              <w:r>
                <w:rPr>
                  <w:rFonts w:hint="eastAsia" w:ascii="方正宋体S-超大字符集(SIP)" w:hAnsi="方正宋体S-超大字符集(SIP)" w:eastAsia="仿宋_GB2312" w:cs="仿宋_GB2312"/>
                  <w:color w:val="auto"/>
                  <w:kern w:val="0"/>
                  <w:sz w:val="22"/>
                  <w:szCs w:val="22"/>
                  <w:lang w:bidi="ar"/>
                </w:rPr>
                <w:delText>指</w:delText>
              </w:r>
            </w:del>
            <w:del w:id="4889" w:author="朱学荣" w:date="2022-10-21T18:14:44Z">
              <w:r>
                <w:rPr>
                  <w:rFonts w:hint="eastAsia" w:ascii="方正宋体S-超大字符集(SIP)" w:hAnsi="方正宋体S-超大字符集(SIP)" w:eastAsia="仿宋_GB2312" w:cs="仿宋_GB2312"/>
                  <w:color w:val="auto"/>
                  <w:kern w:val="0"/>
                  <w:sz w:val="22"/>
                  <w:szCs w:val="22"/>
                  <w:lang w:bidi="ar"/>
                </w:rPr>
                <w:br w:type="textWrapping"/>
              </w:r>
            </w:del>
            <w:del w:id="4890" w:author="朱学荣" w:date="2022-10-21T18:14:44Z">
              <w:r>
                <w:rPr>
                  <w:rFonts w:hint="eastAsia" w:ascii="方正宋体S-超大字符集(SIP)" w:hAnsi="方正宋体S-超大字符集(SIP)" w:eastAsia="仿宋_GB2312" w:cs="仿宋_GB2312"/>
                  <w:color w:val="auto"/>
                  <w:kern w:val="0"/>
                  <w:sz w:val="22"/>
                  <w:szCs w:val="22"/>
                  <w:lang w:bidi="ar"/>
                </w:rPr>
                <w:delText>标</w:delText>
              </w:r>
            </w:del>
          </w:p>
        </w:tc>
        <w:tc>
          <w:tcPr>
            <w:tcW w:w="1113" w:type="dxa"/>
            <w:vMerge w:val="restart"/>
            <w:tcBorders>
              <w:top w:val="single" w:color="000000" w:sz="4" w:space="0"/>
              <w:left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892" w:author="朱学荣" w:date="2022-10-21T18:14:44Z"/>
                <w:rFonts w:hint="eastAsia" w:ascii="方正宋体S-超大字符集(SIP)" w:hAnsi="方正宋体S-超大字符集(SIP)" w:eastAsia="仿宋_GB2312" w:cs="仿宋_GB2312"/>
                <w:color w:val="auto"/>
                <w:kern w:val="0"/>
                <w:sz w:val="22"/>
                <w:szCs w:val="22"/>
                <w:lang w:bidi="ar"/>
              </w:rPr>
              <w:pPrChange w:id="4891" w:author="廖丽萍" w:date="2022-10-25T14:51:07Z">
                <w:pPr>
                  <w:widowControl w:val="0"/>
                  <w:adjustRightInd w:val="0"/>
                  <w:snapToGrid w:val="0"/>
                  <w:spacing w:beforeLines="0" w:afterLines="0" w:line="240" w:lineRule="auto"/>
                  <w:ind w:firstLine="0" w:firstLineChars="0"/>
                  <w:jc w:val="center"/>
                  <w:textAlignment w:val="center"/>
                </w:pPr>
              </w:pPrChange>
            </w:pPr>
            <w:del w:id="4893" w:author="朱学荣" w:date="2022-10-21T18:14:44Z">
              <w:r>
                <w:rPr>
                  <w:rFonts w:hint="eastAsia" w:ascii="方正宋体S-超大字符集(SIP)" w:hAnsi="方正宋体S-超大字符集(SIP)" w:eastAsia="仿宋_GB2312" w:cs="仿宋_GB2312"/>
                  <w:color w:val="auto"/>
                  <w:kern w:val="0"/>
                  <w:sz w:val="22"/>
                  <w:szCs w:val="22"/>
                  <w:lang w:bidi="ar"/>
                </w:rPr>
                <w:delText>经济效益</w:delText>
              </w:r>
            </w:del>
          </w:p>
          <w:p>
            <w:pPr>
              <w:widowControl/>
              <w:adjustRightInd w:val="0"/>
              <w:snapToGrid w:val="0"/>
              <w:spacing w:beforeLines="-2147483648" w:afterLines="-2147483648" w:line="400" w:lineRule="exact"/>
              <w:ind w:firstLine="0" w:firstLineChars="0"/>
              <w:jc w:val="left"/>
              <w:textAlignment w:val="auto"/>
              <w:rPr>
                <w:del w:id="4895" w:author="朱学荣" w:date="2022-10-21T18:14:44Z"/>
                <w:rFonts w:hint="eastAsia" w:ascii="方正宋体S-超大字符集(SIP)" w:hAnsi="方正宋体S-超大字符集(SIP)" w:eastAsia="仿宋_GB2312" w:cs="仿宋_GB2312"/>
                <w:color w:val="auto"/>
                <w:kern w:val="0"/>
                <w:sz w:val="22"/>
                <w:szCs w:val="22"/>
              </w:rPr>
              <w:pPrChange w:id="4894" w:author="廖丽萍" w:date="2022-10-25T14:51:07Z">
                <w:pPr>
                  <w:widowControl w:val="0"/>
                  <w:adjustRightInd w:val="0"/>
                  <w:snapToGrid w:val="0"/>
                  <w:spacing w:beforeLines="0" w:afterLines="0" w:line="240" w:lineRule="auto"/>
                  <w:ind w:firstLine="0" w:firstLineChars="0"/>
                  <w:jc w:val="center"/>
                  <w:textAlignment w:val="center"/>
                </w:pPr>
              </w:pPrChange>
            </w:pPr>
            <w:del w:id="4896" w:author="朱学荣" w:date="2022-10-21T18:14:44Z">
              <w:r>
                <w:rPr>
                  <w:rFonts w:hint="eastAsia" w:ascii="方正宋体S-超大字符集(SIP)" w:hAnsi="方正宋体S-超大字符集(SIP)" w:eastAsia="仿宋_GB2312" w:cs="仿宋_GB2312"/>
                  <w:color w:val="auto"/>
                  <w:kern w:val="0"/>
                  <w:sz w:val="22"/>
                  <w:szCs w:val="22"/>
                  <w:lang w:bidi="ar"/>
                </w:rPr>
                <w:delText>指标</w:delText>
              </w:r>
            </w:del>
          </w:p>
        </w:tc>
        <w:tc>
          <w:tcPr>
            <w:tcW w:w="197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898" w:author="朱学荣" w:date="2022-10-21T18:14:44Z"/>
                <w:rFonts w:hint="eastAsia" w:ascii="方正宋体S-超大字符集(SIP)" w:hAnsi="方正宋体S-超大字符集(SIP)" w:eastAsia="仿宋_GB2312" w:cs="仿宋_GB2312"/>
                <w:color w:val="auto"/>
                <w:kern w:val="0"/>
                <w:sz w:val="22"/>
                <w:szCs w:val="22"/>
              </w:rPr>
              <w:pPrChange w:id="4897" w:author="廖丽萍" w:date="2022-10-25T14:51:07Z">
                <w:pPr>
                  <w:adjustRightInd w:val="0"/>
                  <w:snapToGrid w:val="0"/>
                  <w:spacing w:beforeLines="0" w:afterLines="0" w:line="240" w:lineRule="auto"/>
                  <w:ind w:firstLine="0" w:firstLineChars="0"/>
                  <w:jc w:val="left"/>
                </w:pPr>
              </w:pPrChange>
            </w:pPr>
            <w:del w:id="4899" w:author="朱学荣" w:date="2022-10-21T18:14:44Z">
              <w:r>
                <w:rPr>
                  <w:rFonts w:hint="eastAsia" w:ascii="方正宋体S-超大字符集(SIP)" w:hAnsi="方正宋体S-超大字符集(SIP)" w:eastAsia="仿宋_GB2312" w:cs="仿宋_GB2312"/>
                  <w:color w:val="auto"/>
                  <w:kern w:val="0"/>
                  <w:sz w:val="22"/>
                  <w:szCs w:val="22"/>
                </w:rPr>
                <w:delText>生产成本降低情况</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01" w:author="朱学荣" w:date="2022-10-21T18:14:44Z"/>
                <w:rFonts w:hint="eastAsia" w:ascii="方正宋体S-超大字符集(SIP)" w:hAnsi="方正宋体S-超大字符集(SIP)" w:eastAsia="仿宋_GB2312" w:cs="仿宋_GB2312"/>
                <w:color w:val="auto"/>
                <w:kern w:val="0"/>
                <w:sz w:val="22"/>
                <w:szCs w:val="22"/>
              </w:rPr>
              <w:pPrChange w:id="4900" w:author="廖丽萍" w:date="2022-10-25T14:51:07Z">
                <w:pPr>
                  <w:adjustRightInd w:val="0"/>
                  <w:snapToGrid w:val="0"/>
                  <w:spacing w:beforeLines="0" w:afterLines="0" w:line="240" w:lineRule="auto"/>
                  <w:ind w:firstLine="0" w:firstLineChars="0"/>
                  <w:jc w:val="center"/>
                </w:pPr>
              </w:pPrChange>
            </w:pPr>
          </w:p>
        </w:tc>
        <w:tc>
          <w:tcPr>
            <w:tcW w:w="2937"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903" w:author="朱学荣" w:date="2022-10-21T18:14:44Z"/>
                <w:rFonts w:hint="eastAsia" w:ascii="方正宋体S-超大字符集(SIP)" w:hAnsi="方正宋体S-超大字符集(SIP)" w:eastAsia="仿宋_GB2312" w:cs="仿宋_GB2312"/>
                <w:color w:val="auto"/>
                <w:kern w:val="0"/>
                <w:sz w:val="22"/>
                <w:szCs w:val="22"/>
              </w:rPr>
              <w:pPrChange w:id="4902" w:author="廖丽萍" w:date="2022-10-25T14:51:07Z">
                <w:pPr>
                  <w:widowControl w:val="0"/>
                  <w:adjustRightInd w:val="0"/>
                  <w:snapToGrid w:val="0"/>
                  <w:spacing w:beforeLines="0" w:afterLines="0" w:line="240" w:lineRule="auto"/>
                  <w:ind w:firstLine="0" w:firstLineChars="0"/>
                  <w:jc w:val="both"/>
                  <w:textAlignment w:val="center"/>
                </w:pPr>
              </w:pPrChange>
            </w:pPr>
            <w:del w:id="4904" w:author="朱学荣" w:date="2022-10-21T18:14:44Z">
              <w:r>
                <w:rPr>
                  <w:rFonts w:hint="eastAsia" w:ascii="方正宋体S-超大字符集(SIP)" w:hAnsi="方正宋体S-超大字符集(SIP)" w:eastAsia="仿宋_GB2312" w:cs="仿宋_GB2312"/>
                  <w:color w:val="auto"/>
                  <w:kern w:val="0"/>
                  <w:sz w:val="22"/>
                  <w:szCs w:val="22"/>
                  <w:lang w:bidi="ar"/>
                </w:rPr>
                <w:delText>商事活动类项目可填写。部门职能（行政管理）类项目不产生直接经济效益的可不填写</w:delText>
              </w:r>
            </w:del>
          </w:p>
        </w:tc>
      </w:tr>
      <w:tr>
        <w:tblPrEx>
          <w:tblCellMar>
            <w:top w:w="15" w:type="dxa"/>
            <w:left w:w="15" w:type="dxa"/>
            <w:bottom w:w="15" w:type="dxa"/>
            <w:right w:w="15" w:type="dxa"/>
          </w:tblCellMar>
        </w:tblPrEx>
        <w:trPr>
          <w:trHeight w:val="630" w:hRule="atLeast"/>
          <w:jc w:val="center"/>
          <w:del w:id="4905"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07" w:author="朱学荣" w:date="2022-10-21T18:14:44Z"/>
                <w:rFonts w:hint="eastAsia" w:ascii="方正宋体S-超大字符集(SIP)" w:hAnsi="方正宋体S-超大字符集(SIP)" w:eastAsia="仿宋_GB2312" w:cs="仿宋_GB2312"/>
                <w:color w:val="auto"/>
                <w:kern w:val="0"/>
                <w:sz w:val="22"/>
                <w:szCs w:val="22"/>
              </w:rPr>
              <w:pPrChange w:id="4906" w:author="廖丽萍" w:date="2022-10-25T14:51:07Z">
                <w:pPr>
                  <w:adjustRightInd w:val="0"/>
                  <w:snapToGrid w:val="0"/>
                  <w:spacing w:beforeLines="0" w:afterLines="0" w:line="240" w:lineRule="auto"/>
                  <w:ind w:firstLine="0" w:firstLineChars="0"/>
                  <w:jc w:val="center"/>
                </w:pPr>
              </w:pPrChange>
            </w:pPr>
          </w:p>
        </w:tc>
        <w:tc>
          <w:tcPr>
            <w:tcW w:w="1113" w:type="dxa"/>
            <w:vMerge w:val="continue"/>
            <w:tcBorders>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09" w:author="朱学荣" w:date="2022-10-21T18:14:44Z"/>
                <w:rFonts w:hint="eastAsia" w:ascii="方正宋体S-超大字符集(SIP)" w:hAnsi="方正宋体S-超大字符集(SIP)" w:eastAsia="仿宋_GB2312" w:cs="仿宋_GB2312"/>
                <w:color w:val="auto"/>
                <w:kern w:val="0"/>
                <w:sz w:val="22"/>
                <w:szCs w:val="22"/>
              </w:rPr>
              <w:pPrChange w:id="4908" w:author="廖丽萍" w:date="2022-10-25T14:51:07Z">
                <w:pPr>
                  <w:adjustRightInd w:val="0"/>
                  <w:snapToGrid w:val="0"/>
                  <w:spacing w:beforeLines="0" w:afterLines="0" w:line="240" w:lineRule="auto"/>
                  <w:ind w:firstLine="0" w:firstLineChars="0"/>
                  <w:jc w:val="center"/>
                </w:pPr>
              </w:pPrChange>
            </w:pPr>
          </w:p>
        </w:tc>
        <w:tc>
          <w:tcPr>
            <w:tcW w:w="1975"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11" w:author="朱学荣" w:date="2022-10-21T18:14:44Z"/>
                <w:rFonts w:hint="eastAsia" w:ascii="方正宋体S-超大字符集(SIP)" w:hAnsi="方正宋体S-超大字符集(SIP)" w:eastAsia="仿宋_GB2312" w:cs="仿宋_GB2312"/>
                <w:color w:val="auto"/>
                <w:kern w:val="0"/>
                <w:sz w:val="22"/>
                <w:szCs w:val="22"/>
              </w:rPr>
              <w:pPrChange w:id="4910" w:author="廖丽萍" w:date="2022-10-25T14:51:07Z">
                <w:pPr>
                  <w:adjustRightInd w:val="0"/>
                  <w:snapToGrid w:val="0"/>
                  <w:spacing w:beforeLines="0" w:afterLines="0" w:line="240" w:lineRule="auto"/>
                  <w:ind w:firstLine="0" w:firstLineChars="0"/>
                  <w:jc w:val="left"/>
                </w:pPr>
              </w:pPrChange>
            </w:pPr>
            <w:del w:id="4912" w:author="朱学荣" w:date="2022-10-21T18:14:44Z">
              <w:r>
                <w:rPr>
                  <w:rFonts w:hint="eastAsia" w:ascii="方正宋体S-超大字符集(SIP)" w:hAnsi="方正宋体S-超大字符集(SIP)" w:eastAsia="仿宋_GB2312" w:cs="仿宋_GB2312"/>
                  <w:color w:val="auto"/>
                  <w:kern w:val="0"/>
                  <w:sz w:val="22"/>
                  <w:szCs w:val="22"/>
                </w:rPr>
                <w:delText>亩产产值提升情况</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14" w:author="朱学荣" w:date="2022-10-21T18:14:44Z"/>
                <w:rFonts w:hint="eastAsia" w:ascii="方正宋体S-超大字符集(SIP)" w:hAnsi="方正宋体S-超大字符集(SIP)" w:eastAsia="仿宋_GB2312" w:cs="仿宋_GB2312"/>
                <w:color w:val="auto"/>
                <w:kern w:val="0"/>
                <w:sz w:val="22"/>
                <w:szCs w:val="22"/>
              </w:rPr>
              <w:pPrChange w:id="4913" w:author="廖丽萍" w:date="2022-10-25T14:51:07Z">
                <w:pPr>
                  <w:adjustRightInd w:val="0"/>
                  <w:snapToGrid w:val="0"/>
                  <w:spacing w:beforeLines="0" w:afterLines="0" w:line="240" w:lineRule="auto"/>
                  <w:ind w:firstLine="0" w:firstLineChars="0"/>
                  <w:jc w:val="center"/>
                </w:pPr>
              </w:pPrChange>
            </w:pPr>
          </w:p>
        </w:tc>
        <w:tc>
          <w:tcPr>
            <w:tcW w:w="29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16" w:author="朱学荣" w:date="2022-10-21T18:14:44Z"/>
                <w:rFonts w:hint="eastAsia" w:ascii="方正宋体S-超大字符集(SIP)" w:hAnsi="方正宋体S-超大字符集(SIP)" w:eastAsia="仿宋_GB2312" w:cs="仿宋_GB2312"/>
                <w:color w:val="auto"/>
                <w:kern w:val="0"/>
                <w:sz w:val="22"/>
                <w:szCs w:val="22"/>
              </w:rPr>
              <w:pPrChange w:id="4915" w:author="廖丽萍" w:date="2022-10-25T14:51:07Z">
                <w:pPr>
                  <w:adjustRightInd w:val="0"/>
                  <w:snapToGrid w:val="0"/>
                  <w:spacing w:beforeLines="0" w:afterLines="0" w:line="240" w:lineRule="auto"/>
                  <w:ind w:firstLine="0" w:firstLineChars="0"/>
                  <w:jc w:val="both"/>
                </w:pPr>
              </w:pPrChange>
            </w:pPr>
          </w:p>
        </w:tc>
      </w:tr>
      <w:tr>
        <w:tblPrEx>
          <w:tblCellMar>
            <w:top w:w="15" w:type="dxa"/>
            <w:left w:w="15" w:type="dxa"/>
            <w:bottom w:w="15" w:type="dxa"/>
            <w:right w:w="15" w:type="dxa"/>
          </w:tblCellMar>
        </w:tblPrEx>
        <w:trPr>
          <w:trHeight w:val="1095" w:hRule="atLeast"/>
          <w:jc w:val="center"/>
          <w:del w:id="4917"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19" w:author="朱学荣" w:date="2022-10-21T18:14:44Z"/>
                <w:rFonts w:hint="eastAsia" w:ascii="方正宋体S-超大字符集(SIP)" w:hAnsi="方正宋体S-超大字符集(SIP)" w:eastAsia="仿宋_GB2312" w:cs="仿宋_GB2312"/>
                <w:color w:val="auto"/>
                <w:kern w:val="0"/>
                <w:sz w:val="22"/>
                <w:szCs w:val="22"/>
              </w:rPr>
              <w:pPrChange w:id="4918" w:author="廖丽萍" w:date="2022-10-25T14:51:07Z">
                <w:pPr>
                  <w:adjustRightInd w:val="0"/>
                  <w:snapToGrid w:val="0"/>
                  <w:spacing w:beforeLines="0" w:afterLines="0" w:line="240" w:lineRule="auto"/>
                  <w:ind w:firstLine="0" w:firstLineChars="0"/>
                  <w:jc w:val="center"/>
                </w:pPr>
              </w:pPrChange>
            </w:pPr>
          </w:p>
        </w:tc>
        <w:tc>
          <w:tcPr>
            <w:tcW w:w="1113" w:type="dxa"/>
            <w:vMerge w:val="restart"/>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21" w:author="朱学荣" w:date="2022-10-21T18:14:44Z"/>
                <w:rFonts w:hint="eastAsia" w:ascii="方正宋体S-超大字符集(SIP)" w:hAnsi="方正宋体S-超大字符集(SIP)" w:eastAsia="仿宋_GB2312" w:cs="仿宋_GB2312"/>
                <w:color w:val="auto"/>
                <w:kern w:val="0"/>
                <w:sz w:val="22"/>
                <w:szCs w:val="22"/>
              </w:rPr>
              <w:pPrChange w:id="4920" w:author="廖丽萍" w:date="2022-10-25T14:51:07Z">
                <w:pPr>
                  <w:adjustRightInd w:val="0"/>
                  <w:snapToGrid w:val="0"/>
                  <w:spacing w:beforeLines="0" w:afterLines="0" w:line="240" w:lineRule="auto"/>
                  <w:ind w:firstLine="0" w:firstLineChars="0"/>
                  <w:jc w:val="center"/>
                </w:pPr>
              </w:pPrChange>
            </w:pPr>
            <w:del w:id="4922" w:author="朱学荣" w:date="2022-10-21T18:14:44Z">
              <w:r>
                <w:rPr>
                  <w:rFonts w:hint="eastAsia" w:ascii="方正宋体S-超大字符集(SIP)" w:hAnsi="方正宋体S-超大字符集(SIP)" w:eastAsia="仿宋_GB2312" w:cs="仿宋_GB2312"/>
                  <w:color w:val="auto"/>
                  <w:kern w:val="0"/>
                  <w:sz w:val="22"/>
                  <w:szCs w:val="22"/>
                </w:rPr>
                <w:delText>社会效益指标</w:delText>
              </w:r>
            </w:del>
            <w:del w:id="4923" w:author="朱学荣" w:date="2022-10-21T18:14:44Z">
              <w:r>
                <w:rPr>
                  <w:rFonts w:hint="eastAsia" w:ascii="方正宋体S-超大字符集(SIP)" w:hAnsi="方正宋体S-超大字符集(SIP)" w:eastAsia="仿宋_GB2312" w:cs="仿宋_GB2312"/>
                  <w:color w:val="auto"/>
                  <w:kern w:val="0"/>
                  <w:sz w:val="22"/>
                  <w:szCs w:val="22"/>
                  <w:lang w:bidi="ar"/>
                </w:rPr>
                <w:delText>*</w:delText>
              </w:r>
            </w:del>
          </w:p>
        </w:tc>
        <w:tc>
          <w:tcPr>
            <w:tcW w:w="197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925" w:author="朱学荣" w:date="2022-10-21T18:14:44Z"/>
                <w:rFonts w:hint="eastAsia" w:ascii="方正宋体S-超大字符集(SIP)" w:hAnsi="方正宋体S-超大字符集(SIP)" w:eastAsia="仿宋_GB2312" w:cs="仿宋_GB2312"/>
                <w:color w:val="auto"/>
                <w:kern w:val="0"/>
                <w:sz w:val="22"/>
                <w:szCs w:val="22"/>
              </w:rPr>
              <w:pPrChange w:id="4924" w:author="廖丽萍" w:date="2022-10-25T14:51:07Z">
                <w:pPr>
                  <w:widowControl w:val="0"/>
                  <w:adjustRightInd w:val="0"/>
                  <w:snapToGrid w:val="0"/>
                  <w:spacing w:beforeLines="0" w:afterLines="0" w:line="240" w:lineRule="auto"/>
                  <w:ind w:firstLine="0" w:firstLineChars="0"/>
                  <w:jc w:val="left"/>
                  <w:textAlignment w:val="center"/>
                </w:pPr>
              </w:pPrChange>
            </w:pPr>
            <w:del w:id="4926" w:author="朱学荣" w:date="2022-10-21T18:14:44Z">
              <w:r>
                <w:rPr>
                  <w:rFonts w:hint="eastAsia" w:ascii="方正宋体S-超大字符集(SIP)" w:hAnsi="方正宋体S-超大字符集(SIP)" w:eastAsia="仿宋_GB2312" w:cs="仿宋_GB2312"/>
                  <w:color w:val="auto"/>
                  <w:kern w:val="0"/>
                  <w:sz w:val="22"/>
                  <w:szCs w:val="22"/>
                  <w:lang w:eastAsia="zh-CN"/>
                </w:rPr>
                <w:delText>农业社会化</w:delText>
              </w:r>
            </w:del>
            <w:del w:id="4927" w:author="朱学荣" w:date="2022-10-21T18:14:44Z">
              <w:r>
                <w:rPr>
                  <w:rFonts w:hint="eastAsia" w:ascii="方正宋体S-超大字符集(SIP)" w:hAnsi="方正宋体S-超大字符集(SIP)" w:eastAsia="仿宋_GB2312" w:cs="仿宋_GB2312"/>
                  <w:color w:val="auto"/>
                  <w:kern w:val="0"/>
                  <w:sz w:val="22"/>
                  <w:szCs w:val="22"/>
                </w:rPr>
                <w:delText>服务</w:delText>
              </w:r>
            </w:del>
            <w:ins w:id="4928" w:author="刘含涵" w:date="2022-10-20T16:29:37Z">
              <w:del w:id="4929" w:author="朱学荣" w:date="2022-10-21T18:14:44Z">
                <w:r>
                  <w:rPr>
                    <w:rFonts w:hint="eastAsia" w:ascii="方正宋体S-超大字符集(SIP)" w:hAnsi="方正宋体S-超大字符集(SIP)" w:eastAsia="仿宋_GB2312" w:cs="仿宋_GB2312"/>
                    <w:color w:val="auto"/>
                    <w:kern w:val="0"/>
                    <w:sz w:val="22"/>
                    <w:szCs w:val="22"/>
                    <w:lang w:eastAsia="zh-CN"/>
                  </w:rPr>
                  <w:delText>粮食社会化服务</w:delText>
                </w:r>
              </w:del>
            </w:ins>
            <w:del w:id="4930" w:author="朱学荣" w:date="2022-10-21T18:14:44Z">
              <w:r>
                <w:rPr>
                  <w:rFonts w:hint="eastAsia" w:ascii="方正宋体S-超大字符集(SIP)" w:hAnsi="方正宋体S-超大字符集(SIP)" w:eastAsia="仿宋_GB2312" w:cs="仿宋_GB2312"/>
                  <w:color w:val="auto"/>
                  <w:kern w:val="0"/>
                  <w:sz w:val="22"/>
                  <w:szCs w:val="22"/>
                </w:rPr>
                <w:delText>主体培育情况</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932" w:author="朱学荣" w:date="2022-10-21T18:14:44Z"/>
                <w:rFonts w:hint="default" w:ascii="方正宋体S-超大字符集(SIP)" w:hAnsi="方正宋体S-超大字符集(SIP)" w:eastAsia="仿宋_GB2312" w:cs="仿宋_GB2312"/>
                <w:color w:val="auto"/>
                <w:kern w:val="0"/>
                <w:sz w:val="22"/>
                <w:szCs w:val="22"/>
              </w:rPr>
              <w:pPrChange w:id="4931" w:author="廖丽萍" w:date="2022-10-25T14:51:07Z">
                <w:pPr>
                  <w:widowControl w:val="0"/>
                  <w:adjustRightInd w:val="0"/>
                  <w:snapToGrid w:val="0"/>
                  <w:spacing w:beforeLines="0" w:afterLines="0" w:line="240" w:lineRule="auto"/>
                  <w:ind w:firstLine="0" w:firstLineChars="0"/>
                  <w:jc w:val="left"/>
                  <w:textAlignment w:val="center"/>
                </w:pPr>
              </w:pPrChange>
            </w:pPr>
            <w:del w:id="4933" w:author="朱学荣" w:date="2022-10-21T18:14:44Z">
              <w:r>
                <w:rPr>
                  <w:rFonts w:hint="eastAsia" w:ascii="方正宋体S-超大字符集(SIP)" w:hAnsi="方正宋体S-超大字符集(SIP)" w:eastAsia="仿宋_GB2312" w:cs="仿宋_GB2312"/>
                  <w:color w:val="auto"/>
                  <w:kern w:val="0"/>
                  <w:sz w:val="22"/>
                  <w:szCs w:val="22"/>
                  <w:lang w:eastAsia="zh-CN"/>
                </w:rPr>
                <w:delText>支持举办多环节托管服务能力的组织</w:delText>
              </w:r>
            </w:del>
            <w:del w:id="4934" w:author="朱学荣" w:date="2022-10-21T18:14:44Z">
              <w:r>
                <w:rPr>
                  <w:rFonts w:hint="eastAsia" w:ascii="方正宋体S-超大字符集(SIP)" w:hAnsi="方正宋体S-超大字符集(SIP)" w:eastAsia="仿宋_GB2312" w:cs="仿宋_GB2312"/>
                  <w:color w:val="auto"/>
                  <w:kern w:val="0"/>
                  <w:sz w:val="22"/>
                  <w:szCs w:val="22"/>
                  <w:lang w:val="en-US" w:eastAsia="zh-CN"/>
                </w:rPr>
                <w:delText>XX家</w:delText>
              </w:r>
            </w:del>
          </w:p>
        </w:tc>
        <w:tc>
          <w:tcPr>
            <w:tcW w:w="2937"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36" w:author="朱学荣" w:date="2022-10-21T18:14:44Z"/>
                <w:rFonts w:hint="eastAsia" w:ascii="方正宋体S-超大字符集(SIP)" w:hAnsi="方正宋体S-超大字符集(SIP)" w:eastAsia="仿宋_GB2312" w:cs="仿宋_GB2312"/>
                <w:color w:val="auto"/>
                <w:kern w:val="0"/>
                <w:sz w:val="22"/>
                <w:szCs w:val="22"/>
              </w:rPr>
              <w:pPrChange w:id="4935" w:author="廖丽萍" w:date="2022-10-25T14:51:07Z">
                <w:pPr>
                  <w:adjustRightInd w:val="0"/>
                  <w:snapToGrid w:val="0"/>
                  <w:spacing w:beforeLines="0" w:afterLines="0" w:line="240" w:lineRule="auto"/>
                  <w:ind w:firstLine="0" w:firstLineChars="0"/>
                  <w:jc w:val="both"/>
                </w:pPr>
              </w:pPrChange>
            </w:pPr>
          </w:p>
        </w:tc>
      </w:tr>
      <w:tr>
        <w:tblPrEx>
          <w:tblCellMar>
            <w:top w:w="15" w:type="dxa"/>
            <w:left w:w="15" w:type="dxa"/>
            <w:bottom w:w="15" w:type="dxa"/>
            <w:right w:w="15" w:type="dxa"/>
          </w:tblCellMar>
        </w:tblPrEx>
        <w:trPr>
          <w:trHeight w:val="900" w:hRule="atLeast"/>
          <w:jc w:val="center"/>
          <w:del w:id="4937"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39" w:author="朱学荣" w:date="2022-10-21T18:14:44Z"/>
                <w:rFonts w:hint="eastAsia" w:ascii="方正宋体S-超大字符集(SIP)" w:hAnsi="方正宋体S-超大字符集(SIP)" w:eastAsia="仿宋_GB2312" w:cs="仿宋_GB2312"/>
                <w:color w:val="auto"/>
                <w:kern w:val="0"/>
                <w:sz w:val="22"/>
                <w:szCs w:val="22"/>
              </w:rPr>
              <w:pPrChange w:id="4938" w:author="廖丽萍" w:date="2022-10-25T14:51:07Z">
                <w:pPr>
                  <w:adjustRightInd w:val="0"/>
                  <w:snapToGrid w:val="0"/>
                  <w:spacing w:beforeLines="0" w:afterLines="0" w:line="240" w:lineRule="auto"/>
                  <w:ind w:firstLine="0" w:firstLineChars="0"/>
                  <w:jc w:val="center"/>
                </w:pPr>
              </w:pPrChange>
            </w:pPr>
          </w:p>
        </w:tc>
        <w:tc>
          <w:tcPr>
            <w:tcW w:w="1113" w:type="dxa"/>
            <w:vMerge w:val="restart"/>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941" w:author="朱学荣" w:date="2022-10-21T18:14:44Z"/>
                <w:rFonts w:hint="eastAsia" w:ascii="方正宋体S-超大字符集(SIP)" w:hAnsi="方正宋体S-超大字符集(SIP)" w:eastAsia="仿宋_GB2312" w:cs="仿宋_GB2312"/>
                <w:color w:val="auto"/>
                <w:kern w:val="0"/>
                <w:sz w:val="22"/>
                <w:szCs w:val="22"/>
              </w:rPr>
              <w:pPrChange w:id="4940" w:author="廖丽萍" w:date="2022-10-25T14:51:07Z">
                <w:pPr>
                  <w:widowControl w:val="0"/>
                  <w:adjustRightInd w:val="0"/>
                  <w:snapToGrid w:val="0"/>
                  <w:spacing w:beforeLines="0" w:afterLines="0" w:line="240" w:lineRule="auto"/>
                  <w:ind w:firstLine="0" w:firstLineChars="0"/>
                  <w:jc w:val="center"/>
                  <w:textAlignment w:val="center"/>
                </w:pPr>
              </w:pPrChange>
            </w:pPr>
            <w:del w:id="4942" w:author="朱学荣" w:date="2022-10-21T18:14:44Z">
              <w:r>
                <w:rPr>
                  <w:rFonts w:hint="eastAsia" w:ascii="方正宋体S-超大字符集(SIP)" w:hAnsi="方正宋体S-超大字符集(SIP)" w:eastAsia="仿宋_GB2312" w:cs="仿宋_GB2312"/>
                  <w:color w:val="auto"/>
                  <w:kern w:val="0"/>
                  <w:sz w:val="22"/>
                  <w:szCs w:val="22"/>
                  <w:lang w:bidi="ar"/>
                </w:rPr>
                <w:delText>可持续影响指标*</w:delText>
              </w:r>
            </w:del>
          </w:p>
        </w:tc>
        <w:tc>
          <w:tcPr>
            <w:tcW w:w="197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944" w:author="朱学荣" w:date="2022-10-21T18:14:44Z"/>
                <w:rFonts w:hint="eastAsia" w:ascii="方正宋体S-超大字符集(SIP)" w:hAnsi="方正宋体S-超大字符集(SIP)" w:eastAsia="仿宋_GB2312" w:cs="仿宋_GB2312"/>
                <w:color w:val="auto"/>
                <w:kern w:val="0"/>
                <w:sz w:val="22"/>
                <w:szCs w:val="22"/>
                <w:lang w:eastAsia="zh-CN"/>
              </w:rPr>
              <w:pPrChange w:id="4943" w:author="廖丽萍" w:date="2022-10-25T14:51:07Z">
                <w:pPr>
                  <w:widowControl w:val="0"/>
                  <w:adjustRightInd w:val="0"/>
                  <w:snapToGrid w:val="0"/>
                  <w:spacing w:beforeLines="0" w:afterLines="0" w:line="240" w:lineRule="auto"/>
                  <w:ind w:firstLine="0" w:firstLineChars="0"/>
                  <w:jc w:val="left"/>
                  <w:textAlignment w:val="center"/>
                </w:pPr>
              </w:pPrChange>
            </w:pPr>
            <w:del w:id="4945" w:author="朱学荣" w:date="2022-10-21T18:14:44Z">
              <w:r>
                <w:rPr>
                  <w:rFonts w:hint="eastAsia" w:ascii="方正宋体S-超大字符集(SIP)" w:hAnsi="方正宋体S-超大字符集(SIP)" w:eastAsia="仿宋_GB2312" w:cs="仿宋_GB2312"/>
                  <w:color w:val="auto"/>
                  <w:kern w:val="0"/>
                  <w:sz w:val="22"/>
                  <w:szCs w:val="22"/>
                  <w:lang w:eastAsia="zh-CN"/>
                </w:rPr>
                <w:delText>工作推进机制</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947" w:author="朱学荣" w:date="2022-10-21T18:14:44Z"/>
                <w:rFonts w:hint="eastAsia" w:ascii="方正宋体S-超大字符集(SIP)" w:hAnsi="方正宋体S-超大字符集(SIP)" w:eastAsia="仿宋_GB2312" w:cs="仿宋_GB2312"/>
                <w:color w:val="auto"/>
                <w:kern w:val="0"/>
                <w:sz w:val="22"/>
                <w:szCs w:val="22"/>
                <w:lang w:eastAsia="zh-CN"/>
              </w:rPr>
              <w:pPrChange w:id="4946" w:author="廖丽萍" w:date="2022-10-25T14:51:07Z">
                <w:pPr>
                  <w:widowControl w:val="0"/>
                  <w:adjustRightInd w:val="0"/>
                  <w:snapToGrid w:val="0"/>
                  <w:spacing w:beforeLines="0" w:afterLines="0" w:line="240" w:lineRule="auto"/>
                  <w:ind w:firstLine="0" w:firstLineChars="0"/>
                  <w:jc w:val="center"/>
                  <w:textAlignment w:val="center"/>
                </w:pPr>
              </w:pPrChange>
            </w:pPr>
            <w:ins w:id="4948" w:author="ZZYC" w:date="2022-10-18T12:14:36Z">
              <w:del w:id="4949" w:author="朱学荣" w:date="2022-10-21T18:14:44Z">
                <w:r>
                  <w:rPr>
                    <w:rFonts w:hint="eastAsia" w:ascii="方正宋体S-超大字符集(SIP)" w:hAnsi="方正宋体S-超大字符集(SIP)" w:eastAsia="仿宋_GB2312" w:cs="仿宋_GB2312"/>
                    <w:color w:val="auto"/>
                    <w:kern w:val="0"/>
                    <w:sz w:val="22"/>
                    <w:szCs w:val="22"/>
                    <w:lang w:eastAsia="zh-CN"/>
                  </w:rPr>
                  <w:delText>是否</w:delText>
                </w:r>
              </w:del>
            </w:ins>
            <w:ins w:id="4950" w:author="ZZYC" w:date="2022-10-18T12:14:39Z">
              <w:del w:id="4951" w:author="朱学荣" w:date="2022-10-21T18:14:44Z">
                <w:r>
                  <w:rPr>
                    <w:rFonts w:hint="eastAsia" w:ascii="方正宋体S-超大字符集(SIP)" w:hAnsi="方正宋体S-超大字符集(SIP)" w:eastAsia="仿宋_GB2312" w:cs="仿宋_GB2312"/>
                    <w:color w:val="auto"/>
                    <w:kern w:val="0"/>
                    <w:sz w:val="22"/>
                    <w:szCs w:val="22"/>
                    <w:lang w:eastAsia="zh-CN"/>
                  </w:rPr>
                  <w:delText>建立</w:delText>
                </w:r>
              </w:del>
            </w:ins>
            <w:ins w:id="4952" w:author="ZZYC" w:date="2022-10-18T12:14:42Z">
              <w:del w:id="4953" w:author="朱学荣" w:date="2022-10-21T18:14:44Z">
                <w:r>
                  <w:rPr>
                    <w:rFonts w:hint="eastAsia" w:ascii="方正宋体S-超大字符集(SIP)" w:hAnsi="方正宋体S-超大字符集(SIP)" w:eastAsia="仿宋_GB2312" w:cs="仿宋_GB2312"/>
                    <w:color w:val="auto"/>
                    <w:kern w:val="0"/>
                    <w:sz w:val="22"/>
                    <w:szCs w:val="22"/>
                    <w:lang w:eastAsia="zh-CN"/>
                  </w:rPr>
                  <w:delText>撂荒耕地复耕复种</w:delText>
                </w:r>
              </w:del>
            </w:ins>
            <w:ins w:id="4954" w:author="ZZYC" w:date="2022-10-18T12:14:45Z">
              <w:del w:id="4955" w:author="朱学荣" w:date="2022-10-21T18:14:44Z">
                <w:r>
                  <w:rPr>
                    <w:rFonts w:hint="eastAsia" w:ascii="方正宋体S-超大字符集(SIP)" w:hAnsi="方正宋体S-超大字符集(SIP)" w:eastAsia="仿宋_GB2312" w:cs="仿宋_GB2312"/>
                    <w:color w:val="auto"/>
                    <w:kern w:val="0"/>
                    <w:sz w:val="22"/>
                    <w:szCs w:val="22"/>
                    <w:lang w:eastAsia="zh-CN"/>
                  </w:rPr>
                  <w:delText>长效机制</w:delText>
                </w:r>
              </w:del>
            </w:ins>
          </w:p>
        </w:tc>
        <w:tc>
          <w:tcPr>
            <w:tcW w:w="29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957" w:author="朱学荣" w:date="2022-10-21T18:14:44Z"/>
                <w:rFonts w:hint="eastAsia" w:ascii="方正宋体S-超大字符集(SIP)" w:hAnsi="方正宋体S-超大字符集(SIP)" w:eastAsia="仿宋_GB2312" w:cs="仿宋_GB2312"/>
                <w:color w:val="auto"/>
                <w:kern w:val="0"/>
                <w:sz w:val="22"/>
                <w:szCs w:val="22"/>
              </w:rPr>
              <w:pPrChange w:id="4956" w:author="廖丽萍" w:date="2022-10-25T14:51:07Z">
                <w:pPr>
                  <w:widowControl w:val="0"/>
                  <w:adjustRightInd w:val="0"/>
                  <w:snapToGrid w:val="0"/>
                  <w:spacing w:beforeLines="0" w:afterLines="0" w:line="240" w:lineRule="auto"/>
                  <w:ind w:firstLine="0" w:firstLineChars="0"/>
                  <w:jc w:val="both"/>
                  <w:textAlignment w:val="center"/>
                </w:pPr>
              </w:pPrChange>
            </w:pPr>
            <w:del w:id="4958" w:author="朱学荣" w:date="2022-10-21T18:14:44Z">
              <w:r>
                <w:rPr>
                  <w:rFonts w:hint="eastAsia" w:ascii="方正宋体S-超大字符集(SIP)" w:hAnsi="方正宋体S-超大字符集(SIP)" w:eastAsia="仿宋_GB2312" w:cs="仿宋_GB2312"/>
                  <w:color w:val="auto"/>
                  <w:kern w:val="0"/>
                  <w:sz w:val="22"/>
                  <w:szCs w:val="22"/>
                  <w:lang w:bidi="ar"/>
                </w:rPr>
                <w:delText>反映项目完成后，后续政策、资金保障程序，以及管理机制（人员机构）因素完善水平</w:delText>
              </w:r>
            </w:del>
          </w:p>
        </w:tc>
      </w:tr>
      <w:tr>
        <w:tblPrEx>
          <w:tblCellMar>
            <w:top w:w="15" w:type="dxa"/>
            <w:left w:w="15" w:type="dxa"/>
            <w:bottom w:w="15" w:type="dxa"/>
            <w:right w:w="15" w:type="dxa"/>
          </w:tblCellMar>
        </w:tblPrEx>
        <w:trPr>
          <w:trHeight w:val="590" w:hRule="atLeast"/>
          <w:jc w:val="center"/>
          <w:del w:id="4959" w:author="朱学荣" w:date="2022-10-21T18:14:44Z"/>
        </w:trPr>
        <w:tc>
          <w:tcPr>
            <w:tcW w:w="712"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61" w:author="朱学荣" w:date="2022-10-21T18:14:44Z"/>
                <w:rFonts w:hint="eastAsia" w:ascii="方正宋体S-超大字符集(SIP)" w:hAnsi="方正宋体S-超大字符集(SIP)" w:eastAsia="仿宋_GB2312" w:cs="仿宋_GB2312"/>
                <w:color w:val="auto"/>
                <w:kern w:val="0"/>
                <w:sz w:val="22"/>
                <w:szCs w:val="22"/>
              </w:rPr>
              <w:pPrChange w:id="4960" w:author="廖丽萍" w:date="2022-10-25T14:51:07Z">
                <w:pPr>
                  <w:adjustRightInd w:val="0"/>
                  <w:snapToGrid w:val="0"/>
                  <w:spacing w:beforeLines="0" w:afterLines="0" w:line="240" w:lineRule="auto"/>
                  <w:ind w:firstLine="0" w:firstLineChars="0"/>
                  <w:jc w:val="center"/>
                </w:pPr>
              </w:pPrChange>
            </w:pPr>
          </w:p>
        </w:tc>
        <w:tc>
          <w:tcPr>
            <w:tcW w:w="1113" w:type="dxa"/>
            <w:vMerge w:val="continue"/>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63" w:author="朱学荣" w:date="2022-10-21T18:14:44Z"/>
                <w:rFonts w:hint="eastAsia" w:ascii="方正宋体S-超大字符集(SIP)" w:hAnsi="方正宋体S-超大字符集(SIP)" w:eastAsia="仿宋_GB2312" w:cs="仿宋_GB2312"/>
                <w:color w:val="auto"/>
                <w:kern w:val="0"/>
                <w:sz w:val="22"/>
                <w:szCs w:val="22"/>
              </w:rPr>
              <w:pPrChange w:id="4962" w:author="廖丽萍" w:date="2022-10-25T14:51:07Z">
                <w:pPr>
                  <w:adjustRightInd w:val="0"/>
                  <w:snapToGrid w:val="0"/>
                  <w:spacing w:beforeLines="0" w:afterLines="0" w:line="240" w:lineRule="auto"/>
                  <w:ind w:firstLine="0" w:firstLineChars="0"/>
                  <w:jc w:val="center"/>
                </w:pPr>
              </w:pPrChange>
            </w:pPr>
          </w:p>
        </w:tc>
        <w:tc>
          <w:tcPr>
            <w:tcW w:w="1975"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965" w:author="朱学荣" w:date="2022-10-21T18:14:44Z"/>
                <w:rFonts w:hint="eastAsia" w:ascii="方正宋体S-超大字符集(SIP)" w:hAnsi="方正宋体S-超大字符集(SIP)" w:eastAsia="仿宋_GB2312" w:cs="仿宋_GB2312"/>
                <w:color w:val="auto"/>
                <w:kern w:val="0"/>
                <w:sz w:val="22"/>
                <w:szCs w:val="22"/>
              </w:rPr>
              <w:pPrChange w:id="4964" w:author="廖丽萍" w:date="2022-10-25T14:51:07Z">
                <w:pPr>
                  <w:widowControl w:val="0"/>
                  <w:adjustRightInd w:val="0"/>
                  <w:snapToGrid w:val="0"/>
                  <w:spacing w:beforeLines="0" w:afterLines="0" w:line="240" w:lineRule="auto"/>
                  <w:ind w:firstLine="0" w:firstLineChars="0"/>
                  <w:jc w:val="left"/>
                  <w:textAlignment w:val="center"/>
                </w:pPr>
              </w:pPrChange>
            </w:pPr>
            <w:del w:id="4966" w:author="朱学荣" w:date="2022-10-21T18:14:44Z">
              <w:r>
                <w:rPr>
                  <w:rFonts w:hint="eastAsia" w:ascii="方正宋体S-超大字符集(SIP)" w:hAnsi="方正宋体S-超大字符集(SIP)" w:eastAsia="仿宋_GB2312" w:cs="仿宋_GB2312"/>
                  <w:color w:val="auto"/>
                  <w:kern w:val="0"/>
                  <w:sz w:val="22"/>
                  <w:szCs w:val="22"/>
                  <w:lang w:eastAsia="zh-CN"/>
                </w:rPr>
                <w:delText>服务推进模式</w:delText>
              </w:r>
            </w:del>
          </w:p>
        </w:tc>
        <w:tc>
          <w:tcPr>
            <w:tcW w:w="2137" w:type="dxa"/>
            <w:tcBorders>
              <w:top w:val="single" w:color="000000" w:sz="4" w:space="0"/>
              <w:left w:val="single" w:color="000000" w:sz="4" w:space="0"/>
              <w:bottom w:val="single" w:color="000000" w:sz="4" w:space="0"/>
              <w:right w:val="single" w:color="000000" w:sz="4" w:space="0"/>
            </w:tcBorders>
            <w:vAlign w:val="center"/>
          </w:tcPr>
          <w:p>
            <w:pPr>
              <w:widowControl/>
              <w:adjustRightInd w:val="0"/>
              <w:snapToGrid w:val="0"/>
              <w:spacing w:beforeLines="-2147483648" w:afterLines="-2147483648" w:line="400" w:lineRule="exact"/>
              <w:ind w:firstLine="0" w:firstLineChars="0"/>
              <w:jc w:val="left"/>
              <w:textAlignment w:val="auto"/>
              <w:rPr>
                <w:del w:id="4968" w:author="朱学荣" w:date="2022-10-21T18:14:44Z"/>
                <w:rFonts w:hint="eastAsia" w:ascii="方正宋体S-超大字符集(SIP)" w:hAnsi="方正宋体S-超大字符集(SIP)" w:eastAsia="仿宋_GB2312" w:cs="仿宋_GB2312"/>
                <w:color w:val="auto"/>
                <w:kern w:val="0"/>
                <w:sz w:val="22"/>
                <w:szCs w:val="22"/>
              </w:rPr>
              <w:pPrChange w:id="4967" w:author="廖丽萍" w:date="2022-10-25T14:51:07Z">
                <w:pPr>
                  <w:widowControl w:val="0"/>
                  <w:adjustRightInd w:val="0"/>
                  <w:snapToGrid w:val="0"/>
                  <w:spacing w:beforeLines="0" w:afterLines="0" w:line="240" w:lineRule="auto"/>
                  <w:ind w:firstLine="0" w:firstLineChars="0"/>
                  <w:jc w:val="center"/>
                  <w:textAlignment w:val="center"/>
                </w:pPr>
              </w:pPrChange>
            </w:pPr>
          </w:p>
        </w:tc>
        <w:tc>
          <w:tcPr>
            <w:tcW w:w="2937" w:type="dxa"/>
            <w:tcBorders>
              <w:top w:val="single" w:color="000000" w:sz="4" w:space="0"/>
              <w:left w:val="single" w:color="000000" w:sz="4" w:space="0"/>
              <w:bottom w:val="single" w:color="000000" w:sz="4" w:space="0"/>
              <w:right w:val="single" w:color="000000" w:sz="4" w:space="0"/>
            </w:tcBorders>
            <w:vAlign w:val="center"/>
          </w:tcPr>
          <w:p>
            <w:pPr>
              <w:adjustRightInd w:val="0"/>
              <w:snapToGrid w:val="0"/>
              <w:spacing w:beforeLines="-2147483648" w:afterLines="-2147483648" w:line="400" w:lineRule="exact"/>
              <w:ind w:firstLine="0" w:firstLineChars="0"/>
              <w:jc w:val="left"/>
              <w:rPr>
                <w:del w:id="4970" w:author="朱学荣" w:date="2022-10-21T18:14:44Z"/>
                <w:rFonts w:hint="eastAsia" w:ascii="方正宋体S-超大字符集(SIP)" w:hAnsi="方正宋体S-超大字符集(SIP)" w:eastAsia="仿宋_GB2312" w:cs="仿宋_GB2312"/>
                <w:color w:val="auto"/>
                <w:kern w:val="0"/>
                <w:sz w:val="22"/>
                <w:szCs w:val="22"/>
              </w:rPr>
              <w:pPrChange w:id="4969" w:author="廖丽萍" w:date="2022-10-25T14:51:07Z">
                <w:pPr>
                  <w:adjustRightInd w:val="0"/>
                  <w:snapToGrid w:val="0"/>
                  <w:spacing w:beforeLines="0" w:afterLines="0" w:line="240" w:lineRule="auto"/>
                  <w:ind w:firstLine="0" w:firstLineChars="0"/>
                  <w:jc w:val="center"/>
                </w:pPr>
              </w:pPrChange>
            </w:pPr>
          </w:p>
        </w:tc>
      </w:tr>
    </w:tbl>
    <w:p>
      <w:pPr>
        <w:adjustRightInd w:val="0"/>
        <w:snapToGrid w:val="0"/>
        <w:spacing w:line="400" w:lineRule="exact"/>
        <w:rPr>
          <w:ins w:id="4972" w:author="廖丽萍" w:date="2022-10-25T14:51:27Z"/>
          <w:rFonts w:hint="eastAsia" w:ascii="仿宋_GB2312" w:hAnsi="仿宋_GB2312" w:eastAsia="仿宋_GB2312" w:cs="仿宋_GB2312"/>
          <w:color w:val="auto"/>
          <w:kern w:val="0"/>
          <w:sz w:val="22"/>
          <w:szCs w:val="22"/>
          <w:lang w:bidi="ar"/>
          <w:rPrChange w:id="4973" w:author="廖丽萍" w:date="2022-10-25T14:51:33Z">
            <w:rPr>
              <w:ins w:id="4974" w:author="廖丽萍" w:date="2022-10-25T14:51:27Z"/>
              <w:rFonts w:hint="eastAsia"/>
            </w:rPr>
          </w:rPrChange>
        </w:rPr>
        <w:pPrChange w:id="4971" w:author="廖丽萍" w:date="2022-10-25T14:51:07Z">
          <w:pPr/>
        </w:pPrChange>
      </w:pPr>
      <w:ins w:id="4975" w:author="廖丽萍" w:date="2022-10-25T14:51:27Z">
        <w:r>
          <w:rPr>
            <w:rFonts w:hint="eastAsia" w:ascii="仿宋_GB2312" w:hAnsi="仿宋_GB2312" w:eastAsia="仿宋_GB2312" w:cs="仿宋_GB2312"/>
            <w:color w:val="auto"/>
            <w:kern w:val="0"/>
            <w:sz w:val="22"/>
            <w:szCs w:val="22"/>
            <w:lang w:bidi="ar"/>
            <w:rPrChange w:id="4976" w:author="廖丽萍" w:date="2022-10-25T14:51:33Z">
              <w:rPr>
                <w:rFonts w:hint="eastAsia"/>
              </w:rPr>
            </w:rPrChange>
          </w:rPr>
          <w:t>说明：1.*是必填项，产出指标4个二级指标必填写。效益指标可选填其中某几个指标。</w:t>
        </w:r>
      </w:ins>
    </w:p>
    <w:p>
      <w:pPr>
        <w:adjustRightInd w:val="0"/>
        <w:snapToGrid w:val="0"/>
        <w:spacing w:line="400" w:lineRule="exact"/>
        <w:pPrChange w:id="4977" w:author="廖丽萍" w:date="2022-10-25T14:51:07Z">
          <w:pPr/>
        </w:pPrChange>
      </w:pPr>
      <w:ins w:id="4978" w:author="廖丽萍" w:date="2022-10-25T14:51:27Z">
        <w:r>
          <w:rPr>
            <w:rFonts w:hint="eastAsia" w:ascii="仿宋_GB2312" w:hAnsi="仿宋_GB2312" w:eastAsia="仿宋_GB2312" w:cs="仿宋_GB2312"/>
            <w:color w:val="auto"/>
            <w:kern w:val="0"/>
            <w:sz w:val="22"/>
            <w:szCs w:val="22"/>
            <w:lang w:bidi="ar"/>
            <w:rPrChange w:id="4979" w:author="廖丽萍" w:date="2022-10-25T14:51:33Z">
              <w:rPr>
                <w:rFonts w:hint="eastAsia"/>
              </w:rPr>
            </w:rPrChange>
          </w:rPr>
          <w:t xml:space="preserve">      2.红色字体的内容为举例，其中部分三级指标和指标值来源于不同一项目</w:t>
        </w:r>
      </w:ins>
      <w:ins w:id="4980" w:author="廖丽萍" w:date="2022-10-25T14:51:36Z">
        <w:r>
          <w:rPr>
            <w:rFonts w:hint="eastAsia" w:ascii="仿宋_GB2312" w:hAnsi="仿宋_GB2312" w:eastAsia="仿宋_GB2312" w:cs="仿宋_GB2312"/>
            <w:color w:val="auto"/>
            <w:kern w:val="0"/>
            <w:sz w:val="22"/>
            <w:szCs w:val="22"/>
            <w:lang w:eastAsia="zh-CN" w:bidi="ar"/>
          </w:rPr>
          <w:t>。</w:t>
        </w:r>
      </w:ins>
      <w:del w:id="4981" w:author="朱学荣" w:date="2022-10-21T18:14:44Z">
        <w:r>
          <w:rPr>
            <w:rFonts w:hint="eastAsia" w:ascii="方正宋体S-超大字符集(SIP)" w:hAnsi="方正宋体S-超大字符集(SIP)" w:eastAsia="仿宋_GB2312" w:cs="仿宋_GB2312"/>
            <w:color w:val="auto"/>
            <w:kern w:val="0"/>
            <w:sz w:val="22"/>
            <w:szCs w:val="22"/>
            <w:lang w:bidi="ar"/>
          </w:rPr>
          <w:delText>说明：1.*是必填项，产出指标4个二级指标必填写。效益指标可选填其中某几个指标。</w:delText>
        </w:r>
      </w:del>
      <w:del w:id="4982" w:author="朱学荣" w:date="2022-10-21T18:14:44Z">
        <w:r>
          <w:rPr>
            <w:rFonts w:hint="eastAsia" w:ascii="方正宋体S-超大字符集(SIP)" w:hAnsi="方正宋体S-超大字符集(SIP)" w:eastAsia="仿宋_GB2312" w:cs="仿宋_GB2312"/>
            <w:color w:val="auto"/>
            <w:kern w:val="0"/>
            <w:sz w:val="22"/>
            <w:szCs w:val="22"/>
            <w:lang w:bidi="ar"/>
          </w:rPr>
          <w:br w:type="textWrapping"/>
        </w:r>
      </w:del>
      <w:del w:id="4983" w:author="朱学荣" w:date="2022-10-21T18:14:44Z">
        <w:r>
          <w:rPr>
            <w:rFonts w:hint="eastAsia" w:ascii="方正宋体S-超大字符集(SIP)" w:hAnsi="方正宋体S-超大字符集(SIP)" w:eastAsia="仿宋_GB2312" w:cs="仿宋_GB2312"/>
            <w:color w:val="auto"/>
            <w:kern w:val="0"/>
            <w:sz w:val="22"/>
            <w:szCs w:val="22"/>
            <w:lang w:bidi="ar"/>
          </w:rPr>
          <w:delText xml:space="preserve">      2.红色字体的内容为举例，其中部分三级指标和指标值来源于不同一项</w:delText>
        </w:r>
      </w:del>
      <w:del w:id="4984" w:author="朱学荣" w:date="2022-10-21T18:14:44Z">
        <w:r>
          <w:rPr>
            <w:rFonts w:hint="eastAsia" w:ascii="方正宋体S-超大字符集(SIP)" w:hAnsi="方正宋体S-超大字符集(SIP)" w:eastAsia="仿宋_GB2312" w:cs="仿宋_GB2312"/>
            <w:color w:val="auto"/>
            <w:kern w:val="0"/>
            <w:sz w:val="22"/>
            <w:szCs w:val="22"/>
            <w:lang w:eastAsia="zh-CN" w:bidi="ar"/>
          </w:rPr>
          <w:delText>目</w:delText>
        </w:r>
      </w:del>
    </w:p>
    <w:sectPr>
      <w:pgSz w:w="11906" w:h="16838"/>
      <w:pgMar w:top="1871" w:right="1531" w:bottom="1871" w:left="1531" w:header="851" w:footer="1417" w:gutter="0"/>
      <w:cols w:space="0" w:num="1"/>
      <w:rtlGutter w:val="0"/>
      <w:docGrid w:type="lines" w:linePitch="59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方正宋体S-超大字符集(SIP)">
    <w:altName w:val="宋体"/>
    <w:panose1 w:val="03000509000000000000"/>
    <w:charset w:val="86"/>
    <w:family w:val="script"/>
    <w:pitch w:val="default"/>
    <w:sig w:usb0="00000000" w:usb1="00000000" w:usb2="0000000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方正仿宋_GBK">
    <w:altName w:val="微软雅黑"/>
    <w:panose1 w:val="02000000000000000000"/>
    <w:charset w:val="86"/>
    <w:family w:val="auto"/>
    <w:pitch w:val="default"/>
    <w:sig w:usb0="00000000" w:usb1="00000000" w:usb2="00000000" w:usb3="00000000" w:csb0="00040000" w:csb1="00000000"/>
  </w:font>
  <w:font w:name="方正黑体_GBK">
    <w:altName w:val="微软雅黑"/>
    <w:panose1 w:val="02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rPr>
        <w:ins w:id="0" w:author="朱学荣" w:date="2022-10-21T18:14:46Z"/>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ins w:id="1" w:author="朱学荣" w:date="2022-10-21T18:14:46Z"/>
        <w:rStyle w:val="6"/>
      </w:rPr>
    </w:pPr>
    <w:ins w:id="2" w:author="朱学荣" w:date="2022-10-21T18:14:46Z">
      <w:r>
        <w:rPr/>
        <w:fldChar w:fldCharType="begin"/>
      </w:r>
    </w:ins>
    <w:ins w:id="3" w:author="朱学荣" w:date="2022-10-21T18:14:46Z">
      <w:r>
        <w:rPr>
          <w:rStyle w:val="6"/>
        </w:rPr>
        <w:instrText xml:space="preserve">PAGE  </w:instrText>
      </w:r>
    </w:ins>
    <w:ins w:id="4" w:author="朱学荣" w:date="2022-10-21T18:14:46Z">
      <w:r>
        <w:rPr/>
        <w:fldChar w:fldCharType="end"/>
      </w:r>
    </w:ins>
  </w:p>
  <w:p>
    <w:pPr>
      <w:pStyle w:val="3"/>
      <w:ind w:right="360" w:firstLine="360"/>
      <w:rPr>
        <w:ins w:id="5" w:author="朱学荣" w:date="2022-10-21T18:14:46Z"/>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fldChar w:fldCharType="begin"/>
    </w:r>
    <w:r>
      <w:rPr>
        <w:rStyle w:val="6"/>
      </w:rPr>
      <w:instrText xml:space="preserve">PAGE  </w:instrText>
    </w:r>
    <w: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E5800F"/>
    <w:multiLevelType w:val="singleLevel"/>
    <w:tmpl w:val="9BE5800F"/>
    <w:lvl w:ilvl="0" w:tentative="0">
      <w:start w:val="3"/>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朱学荣">
    <w15:presenceInfo w15:providerId="None" w15:userId="朱学荣"/>
  </w15:person>
  <w15:person w15:author="廖丽萍">
    <w15:presenceInfo w15:providerId="None" w15:userId="廖丽萍"/>
  </w15:person>
  <w15:person w15:author="肖玉军">
    <w15:presenceInfo w15:providerId="None" w15:userId="肖玉军"/>
  </w15:person>
  <w15:person w15:author="张育灿">
    <w15:presenceInfo w15:providerId="None" w15:userId="张育灿"/>
  </w15:person>
  <w15:person w15:author="刘含涵">
    <w15:presenceInfo w15:providerId="None" w15:userId="刘含涵"/>
  </w15:person>
  <w15:person w15:author="ZZYC">
    <w15:presenceInfo w15:providerId="None" w15:userId="ZZYC"/>
  </w15:person>
  <w15:person w15:author="user">
    <w15:presenceInfo w15:providerId="None" w15:userId="user"/>
  </w15:person>
  <w15:person w15:author="lh">
    <w15:presenceInfo w15:providerId="None" w15:userId="l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trackRevisions w:val="1"/>
  <w:documentProtection w:enforcement="0"/>
  <w:defaultTabStop w:val="420"/>
  <w:hyphenationZone w:val="360"/>
  <w:drawingGridVerticalSpacing w:val="298"/>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kNzZiZWYzZmI2ZWE1NGM0N2M1ZGQ4MjgwNjNhNGQifQ=="/>
  </w:docVars>
  <w:rsids>
    <w:rsidRoot w:val="7AFEDCC8"/>
    <w:rsid w:val="03092820"/>
    <w:rsid w:val="0DF6588C"/>
    <w:rsid w:val="0FF860F6"/>
    <w:rsid w:val="17CBE98C"/>
    <w:rsid w:val="18242A03"/>
    <w:rsid w:val="19E442A7"/>
    <w:rsid w:val="1AD32512"/>
    <w:rsid w:val="1C632456"/>
    <w:rsid w:val="1EFB75C4"/>
    <w:rsid w:val="1F667929"/>
    <w:rsid w:val="27387405"/>
    <w:rsid w:val="299F3E95"/>
    <w:rsid w:val="2BCF3D57"/>
    <w:rsid w:val="2DDD5777"/>
    <w:rsid w:val="2E177E01"/>
    <w:rsid w:val="31DD7080"/>
    <w:rsid w:val="31FF0314"/>
    <w:rsid w:val="33F75FBA"/>
    <w:rsid w:val="38957682"/>
    <w:rsid w:val="3CC72F54"/>
    <w:rsid w:val="3E72EBC0"/>
    <w:rsid w:val="3FF7A22E"/>
    <w:rsid w:val="479D006A"/>
    <w:rsid w:val="4FC5D1D3"/>
    <w:rsid w:val="4FF3EB78"/>
    <w:rsid w:val="50964CC0"/>
    <w:rsid w:val="52EA0CA1"/>
    <w:rsid w:val="535E2A95"/>
    <w:rsid w:val="5477666C"/>
    <w:rsid w:val="55DD981A"/>
    <w:rsid w:val="567BA7BE"/>
    <w:rsid w:val="5B754ADE"/>
    <w:rsid w:val="5BD462C2"/>
    <w:rsid w:val="5E1D388B"/>
    <w:rsid w:val="5EEE8CB0"/>
    <w:rsid w:val="5EFA7CCD"/>
    <w:rsid w:val="61BA27D8"/>
    <w:rsid w:val="632B3134"/>
    <w:rsid w:val="637013A0"/>
    <w:rsid w:val="639A2482"/>
    <w:rsid w:val="66F3754F"/>
    <w:rsid w:val="6D3E250F"/>
    <w:rsid w:val="6E5F7B39"/>
    <w:rsid w:val="6F745D74"/>
    <w:rsid w:val="6FBB27F8"/>
    <w:rsid w:val="6FBD9517"/>
    <w:rsid w:val="6FD979AC"/>
    <w:rsid w:val="707C4E20"/>
    <w:rsid w:val="73F7770B"/>
    <w:rsid w:val="744B554F"/>
    <w:rsid w:val="7AFE9B31"/>
    <w:rsid w:val="7AFEDCC8"/>
    <w:rsid w:val="7B7F6D9B"/>
    <w:rsid w:val="7E9B0A78"/>
    <w:rsid w:val="7F3A1C51"/>
    <w:rsid w:val="7FCB53A0"/>
    <w:rsid w:val="7FCC84E6"/>
    <w:rsid w:val="7FFF4ACB"/>
    <w:rsid w:val="8C7649A7"/>
    <w:rsid w:val="97FF91A0"/>
    <w:rsid w:val="ABF10707"/>
    <w:rsid w:val="ADAF36C6"/>
    <w:rsid w:val="BA7B23C6"/>
    <w:rsid w:val="BEFEC13A"/>
    <w:rsid w:val="BFED8C70"/>
    <w:rsid w:val="CDDDDD0F"/>
    <w:rsid w:val="CE7F5DB4"/>
    <w:rsid w:val="EB1E6EE5"/>
    <w:rsid w:val="EEDC97DD"/>
    <w:rsid w:val="EFFB0F6E"/>
    <w:rsid w:val="F4EDF7AD"/>
    <w:rsid w:val="F57F308B"/>
    <w:rsid w:val="F7ED7B4B"/>
    <w:rsid w:val="F9D73FEF"/>
    <w:rsid w:val="FB7B58C9"/>
    <w:rsid w:val="FB8F54B7"/>
    <w:rsid w:val="FBD1143A"/>
    <w:rsid w:val="FBDB9D40"/>
    <w:rsid w:val="FBF8D28C"/>
    <w:rsid w:val="FD3F2977"/>
    <w:rsid w:val="FE86161E"/>
    <w:rsid w:val="FEBD5294"/>
    <w:rsid w:val="FF6711E2"/>
    <w:rsid w:val="FFDFF1C6"/>
    <w:rsid w:val="FFEB569D"/>
    <w:rsid w:val="FFF5C04F"/>
    <w:rsid w:val="FFFB565A"/>
    <w:rsid w:val="FFFE0EDD"/>
    <w:rsid w:val="FFFFA3E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6" w:lineRule="auto"/>
      <w:outlineLvl w:val="2"/>
    </w:pPr>
    <w:rPr>
      <w:rFonts w:ascii="Calibri" w:hAnsi="Calibri" w:eastAsia="宋体" w:cs="Times New Roman"/>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 w:type="paragraph" w:customStyle="1" w:styleId="7">
    <w:name w:val="正文样式1"/>
    <w:basedOn w:val="1"/>
    <w:qFormat/>
    <w:uiPriority w:val="0"/>
    <w:pPr>
      <w:spacing w:line="560" w:lineRule="exact"/>
      <w:ind w:firstLine="641"/>
    </w:pPr>
    <w:rPr>
      <w:rFonts w:eastAsia="仿宋_GB2312" w:cs="宋体"/>
    </w:rPr>
  </w:style>
  <w:style w:type="character" w:customStyle="1" w:styleId="8">
    <w:name w:val="font11"/>
    <w:qFormat/>
    <w:uiPriority w:val="0"/>
    <w:rPr>
      <w:rFonts w:hint="eastAsia" w:ascii="仿宋_GB2312" w:eastAsia="仿宋_GB2312" w:cs="仿宋_GB2312"/>
      <w:b/>
      <w:color w:val="000000"/>
      <w:sz w:val="22"/>
      <w:szCs w:val="22"/>
      <w:u w:val="none"/>
    </w:rPr>
  </w:style>
  <w:style w:type="character" w:customStyle="1" w:styleId="9">
    <w:name w:val="font01"/>
    <w:qFormat/>
    <w:uiPriority w:val="0"/>
    <w:rPr>
      <w:rFonts w:ascii="Arial" w:hAnsi="Arial" w:cs="Arial"/>
      <w:b/>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3727</Words>
  <Characters>3857</Characters>
  <Lines>0</Lines>
  <Paragraphs>0</Paragraphs>
  <TotalTime>9</TotalTime>
  <ScaleCrop>false</ScaleCrop>
  <LinksUpToDate>false</LinksUpToDate>
  <CharactersWithSpaces>4115</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2022-10-18T23:30:00Z</dcterms:created>
  <dc:creator>user</dc:creator>
  <cp:lastModifiedBy>lh</cp:lastModifiedBy>
  <cp:lastPrinted>2022-10-25T09:05:00Z</cp:lastPrinted>
  <dcterms:modified xsi:type="dcterms:W3CDTF">2022-10-28T07:20:49Z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D77EB64229CA4A06922E7D7A5CE4E24B</vt:lpwstr>
  </property>
  <property fmtid="{D5CDD505-2E9C-101B-9397-08002B2CF9AE}" pid="4" name="close">
    <vt:lpwstr>true</vt:lpwstr>
  </property>
  <property fmtid="{D5CDD505-2E9C-101B-9397-08002B2CF9AE}" pid="5" name="showFlag">
    <vt:bool>true</vt:bool>
  </property>
  <property fmtid="{D5CDD505-2E9C-101B-9397-08002B2CF9AE}" pid="6" name="userName">
    <vt:lpwstr>廖丽萍</vt:lpwstr>
  </property>
</Properties>
</file>